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827FE2" w14:textId="77777777" w:rsidR="00201EE3" w:rsidRDefault="00201EE3">
      <w:pPr>
        <w:keepNext/>
        <w:keepLines/>
        <w:tabs>
          <w:tab w:val="right" w:pos="15706"/>
        </w:tabs>
        <w:overflowPunct/>
        <w:autoSpaceDE/>
        <w:autoSpaceDN/>
        <w:adjustRightInd/>
        <w:spacing w:after="0"/>
        <w:ind w:left="709" w:hanging="709"/>
        <w:textAlignment w:val="auto"/>
        <w:outlineLvl w:val="0"/>
        <w:rPr>
          <w:rFonts w:ascii="Calibri" w:eastAsia="宋体" w:hAnsi="Calibri" w:cs="Calibri"/>
          <w:b/>
          <w:sz w:val="24"/>
          <w:szCs w:val="22"/>
          <w:lang w:val="de-DE" w:eastAsia="zh-CN"/>
        </w:rPr>
      </w:pPr>
    </w:p>
    <w:p w14:paraId="0970ED27" w14:textId="4A5E5BEA" w:rsidR="00201EE3" w:rsidRDefault="00000000">
      <w:pPr>
        <w:keepNext/>
        <w:keepLines/>
        <w:tabs>
          <w:tab w:val="right" w:pos="15706"/>
        </w:tabs>
        <w:overflowPunct/>
        <w:autoSpaceDE/>
        <w:autoSpaceDN/>
        <w:adjustRightInd/>
        <w:spacing w:after="0"/>
        <w:ind w:left="709" w:hanging="709"/>
        <w:textAlignment w:val="auto"/>
        <w:outlineLvl w:val="0"/>
        <w:rPr>
          <w:rFonts w:ascii="Arial" w:eastAsia="宋体" w:hAnsi="Arial" w:cs="Arial"/>
          <w:b/>
          <w:sz w:val="28"/>
          <w:szCs w:val="22"/>
          <w:lang w:val="en-US" w:eastAsia="zh-CN"/>
        </w:rPr>
      </w:pPr>
      <w:r>
        <w:rPr>
          <w:rFonts w:ascii="Arial" w:eastAsia="Calibri" w:hAnsi="Arial" w:cs="Arial"/>
          <w:b/>
          <w:sz w:val="24"/>
          <w:szCs w:val="22"/>
          <w:lang w:val="en-US" w:eastAsia="de-DE"/>
        </w:rPr>
        <w:t>3GPP TSG-CT WG4 Meeting #12</w:t>
      </w:r>
      <w:r>
        <w:rPr>
          <w:rFonts w:ascii="Arial" w:eastAsia="宋体" w:hAnsi="Arial" w:cs="Arial"/>
          <w:b/>
          <w:sz w:val="24"/>
          <w:szCs w:val="22"/>
          <w:lang w:val="en-US" w:eastAsia="zh-CN"/>
        </w:rPr>
        <w:t>8</w:t>
      </w:r>
      <w:r>
        <w:rPr>
          <w:rFonts w:ascii="Arial" w:eastAsia="Calibri" w:hAnsi="Arial" w:cs="Arial"/>
          <w:b/>
          <w:sz w:val="28"/>
          <w:szCs w:val="22"/>
          <w:lang w:val="en-US" w:eastAsia="de-DE"/>
        </w:rPr>
        <w:tab/>
      </w:r>
      <w:r>
        <w:rPr>
          <w:rFonts w:ascii="Arial" w:eastAsia="Calibri" w:hAnsi="Arial" w:cs="Arial"/>
          <w:b/>
          <w:sz w:val="24"/>
          <w:szCs w:val="22"/>
          <w:lang w:val="en-US" w:eastAsia="de-DE"/>
        </w:rPr>
        <w:t>C4-2</w:t>
      </w:r>
      <w:r>
        <w:rPr>
          <w:rFonts w:ascii="Arial" w:eastAsia="宋体" w:hAnsi="Arial" w:cs="Arial" w:hint="eastAsia"/>
          <w:b/>
          <w:sz w:val="24"/>
          <w:szCs w:val="22"/>
          <w:lang w:val="en-US" w:eastAsia="zh-CN"/>
        </w:rPr>
        <w:t>5</w:t>
      </w:r>
      <w:r>
        <w:rPr>
          <w:rFonts w:ascii="Arial" w:eastAsia="宋体" w:hAnsi="Arial" w:cs="Arial"/>
          <w:b/>
          <w:sz w:val="24"/>
          <w:szCs w:val="22"/>
          <w:lang w:val="en-US" w:eastAsia="zh-CN"/>
        </w:rPr>
        <w:t>1</w:t>
      </w:r>
      <w:r>
        <w:rPr>
          <w:rFonts w:ascii="Arial" w:eastAsia="宋体" w:hAnsi="Arial" w:cs="Arial" w:hint="eastAsia"/>
          <w:b/>
          <w:sz w:val="24"/>
          <w:szCs w:val="22"/>
          <w:lang w:val="en-US" w:eastAsia="zh-CN"/>
        </w:rPr>
        <w:t>00</w:t>
      </w:r>
      <w:r w:rsidR="00EF2C1D">
        <w:rPr>
          <w:rFonts w:ascii="Arial" w:eastAsia="宋体" w:hAnsi="Arial" w:cs="Arial"/>
          <w:b/>
          <w:sz w:val="24"/>
          <w:szCs w:val="22"/>
          <w:lang w:val="en-US" w:eastAsia="zh-CN"/>
        </w:rPr>
        <w:t>6</w:t>
      </w:r>
    </w:p>
    <w:p w14:paraId="4C46A1CC" w14:textId="77777777" w:rsidR="00201EE3" w:rsidRDefault="00000000">
      <w:pPr>
        <w:overflowPunct/>
        <w:adjustRightInd/>
        <w:spacing w:after="120"/>
        <w:textAlignment w:val="auto"/>
        <w:outlineLvl w:val="0"/>
        <w:rPr>
          <w:rFonts w:ascii="Arial" w:eastAsia="宋体" w:hAnsi="Arial" w:cs="Arial"/>
          <w:b/>
          <w:sz w:val="24"/>
          <w:lang w:eastAsia="en-US"/>
        </w:rPr>
      </w:pPr>
      <w:r>
        <w:rPr>
          <w:rFonts w:ascii="Arial" w:eastAsia="MS Mincho" w:hAnsi="Arial" w:cs="Arial"/>
          <w:b/>
          <w:sz w:val="24"/>
          <w:lang w:eastAsia="en-US"/>
        </w:rPr>
        <w:t xml:space="preserve">Wuhan, </w:t>
      </w:r>
      <w:proofErr w:type="spellStart"/>
      <w:r>
        <w:rPr>
          <w:rFonts w:ascii="Arial" w:eastAsia="MS Mincho" w:hAnsi="Arial" w:cs="Arial"/>
          <w:b/>
          <w:sz w:val="24"/>
          <w:lang w:eastAsia="en-US"/>
        </w:rPr>
        <w:t>P.</w:t>
      </w:r>
      <w:proofErr w:type="gramStart"/>
      <w:r>
        <w:rPr>
          <w:rFonts w:ascii="Arial" w:eastAsia="MS Mincho" w:hAnsi="Arial" w:cs="Arial"/>
          <w:b/>
          <w:sz w:val="24"/>
          <w:lang w:eastAsia="en-US"/>
        </w:rPr>
        <w:t>R.China</w:t>
      </w:r>
      <w:proofErr w:type="spellEnd"/>
      <w:proofErr w:type="gramEnd"/>
      <w:r>
        <w:rPr>
          <w:rFonts w:ascii="Arial" w:eastAsia="MS Mincho" w:hAnsi="Arial" w:cs="Arial"/>
          <w:b/>
          <w:sz w:val="24"/>
          <w:lang w:eastAsia="en-US"/>
        </w:rPr>
        <w:t>; 7th – 11th April 2025</w:t>
      </w:r>
    </w:p>
    <w:p w14:paraId="4CB9E487"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1280EB95" w14:textId="77777777" w:rsidR="00201EE3" w:rsidRDefault="00201EE3">
      <w:pPr>
        <w:tabs>
          <w:tab w:val="left" w:pos="10773"/>
        </w:tabs>
        <w:overflowPunct/>
        <w:autoSpaceDE/>
        <w:autoSpaceDN/>
        <w:adjustRightInd/>
        <w:spacing w:after="0"/>
        <w:ind w:left="1985" w:hanging="1985"/>
        <w:textAlignment w:val="auto"/>
        <w:rPr>
          <w:rFonts w:ascii="Calibri" w:eastAsia="Calibri" w:hAnsi="Calibri" w:cs="Calibri"/>
          <w:b/>
          <w:bCs/>
          <w:sz w:val="24"/>
          <w:szCs w:val="24"/>
          <w:lang w:val="en-US" w:eastAsia="de-DE"/>
        </w:rPr>
      </w:pPr>
    </w:p>
    <w:p w14:paraId="76DA731D" w14:textId="77777777" w:rsidR="00201EE3" w:rsidRDefault="00000000">
      <w:pPr>
        <w:tabs>
          <w:tab w:val="left" w:pos="10773"/>
        </w:tabs>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Source:</w:t>
      </w:r>
      <w:r>
        <w:rPr>
          <w:rFonts w:ascii="Arial" w:eastAsia="Calibri" w:hAnsi="Arial" w:cs="Arial"/>
          <w:b/>
          <w:bCs/>
          <w:sz w:val="24"/>
          <w:szCs w:val="24"/>
          <w:lang w:val="en-US" w:eastAsia="de-DE"/>
        </w:rPr>
        <w:tab/>
      </w:r>
      <w:r>
        <w:rPr>
          <w:rFonts w:ascii="Arial" w:eastAsia="Calibri" w:hAnsi="Arial" w:cs="Arial"/>
          <w:b/>
          <w:sz w:val="24"/>
          <w:szCs w:val="24"/>
          <w:lang w:val="en-US" w:eastAsia="de-DE"/>
        </w:rPr>
        <w:t>Chairman, TSG-CT WG4</w:t>
      </w:r>
    </w:p>
    <w:p w14:paraId="357F2462" w14:textId="289169BD" w:rsidR="00201EE3" w:rsidRDefault="00000000">
      <w:pPr>
        <w:overflowPunct/>
        <w:autoSpaceDE/>
        <w:autoSpaceDN/>
        <w:adjustRightInd/>
        <w:spacing w:after="0"/>
        <w:ind w:left="1985" w:hanging="1985"/>
        <w:textAlignment w:val="auto"/>
        <w:rPr>
          <w:rFonts w:ascii="Arial" w:eastAsia="Calibri" w:hAnsi="Arial" w:cs="Arial"/>
          <w:b/>
          <w:sz w:val="24"/>
          <w:szCs w:val="24"/>
          <w:lang w:val="en-US" w:eastAsia="de-DE"/>
        </w:rPr>
      </w:pPr>
      <w:r>
        <w:rPr>
          <w:rFonts w:ascii="Arial" w:eastAsia="Calibri" w:hAnsi="Arial" w:cs="Arial"/>
          <w:b/>
          <w:bCs/>
          <w:sz w:val="24"/>
          <w:szCs w:val="24"/>
          <w:lang w:val="en-US" w:eastAsia="de-DE"/>
        </w:rPr>
        <w:t>Title:</w:t>
      </w:r>
      <w:r>
        <w:rPr>
          <w:rFonts w:ascii="Arial" w:eastAsia="Calibri" w:hAnsi="Arial" w:cs="Arial"/>
          <w:b/>
          <w:bCs/>
          <w:sz w:val="24"/>
          <w:szCs w:val="24"/>
          <w:lang w:val="en-US" w:eastAsia="de-DE"/>
        </w:rPr>
        <w:tab/>
      </w:r>
      <w:r>
        <w:rPr>
          <w:rFonts w:ascii="Arial" w:eastAsia="Calibri" w:hAnsi="Arial" w:cs="Arial"/>
          <w:b/>
          <w:sz w:val="24"/>
          <w:szCs w:val="24"/>
          <w:lang w:val="en-US" w:eastAsia="de-DE"/>
        </w:rPr>
        <w:t>Proposed allocation of documents to agenda items for CT4#12</w:t>
      </w:r>
      <w:r>
        <w:rPr>
          <w:rFonts w:ascii="Arial" w:eastAsia="宋体" w:hAnsi="Arial" w:cs="Arial"/>
          <w:b/>
          <w:sz w:val="24"/>
          <w:szCs w:val="24"/>
          <w:lang w:val="en-US" w:eastAsia="zh-CN"/>
        </w:rPr>
        <w:t>8</w:t>
      </w:r>
      <w:r>
        <w:rPr>
          <w:rFonts w:ascii="Arial" w:eastAsia="Calibri" w:hAnsi="Arial" w:cs="Arial"/>
          <w:b/>
          <w:sz w:val="24"/>
          <w:szCs w:val="24"/>
          <w:lang w:val="en-US" w:eastAsia="de-DE"/>
        </w:rPr>
        <w:t>, status</w:t>
      </w:r>
      <w:r>
        <w:rPr>
          <w:rFonts w:ascii="Arial" w:eastAsia="宋体" w:hAnsi="Arial" w:cs="Arial" w:hint="eastAsia"/>
          <w:b/>
          <w:sz w:val="24"/>
          <w:szCs w:val="24"/>
          <w:lang w:val="en-US" w:eastAsia="zh-CN"/>
        </w:rPr>
        <w:t xml:space="preserve"> </w:t>
      </w:r>
      <w:r w:rsidR="00EF2C1D">
        <w:rPr>
          <w:rFonts w:ascii="Arial" w:eastAsia="宋体" w:hAnsi="Arial" w:cs="Arial" w:hint="eastAsia"/>
          <w:b/>
          <w:sz w:val="24"/>
          <w:szCs w:val="24"/>
          <w:lang w:val="en-US" w:eastAsia="zh-CN"/>
        </w:rPr>
        <w:t>on</w:t>
      </w:r>
      <w:r w:rsidR="00EF2C1D">
        <w:rPr>
          <w:rFonts w:ascii="Arial" w:eastAsia="宋体" w:hAnsi="Arial" w:cs="Arial"/>
          <w:b/>
          <w:sz w:val="24"/>
          <w:szCs w:val="24"/>
          <w:lang w:val="en-US" w:eastAsia="zh-CN"/>
        </w:rPr>
        <w:t xml:space="preserve"> eve of meeting</w:t>
      </w:r>
    </w:p>
    <w:p w14:paraId="69A39F63" w14:textId="77777777" w:rsidR="00201EE3"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526865C" w14:textId="77777777" w:rsidR="00201EE3"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71FD58C0" w14:textId="77777777" w:rsidR="00201EE3" w:rsidRDefault="00201EE3">
      <w:pPr>
        <w:overflowPunct/>
        <w:autoSpaceDE/>
        <w:autoSpaceDN/>
        <w:adjustRightInd/>
        <w:spacing w:after="0"/>
        <w:textAlignment w:val="auto"/>
        <w:rPr>
          <w:rFonts w:ascii="Arial" w:eastAsia="Calibri" w:hAnsi="Arial" w:cs="Arial"/>
          <w:b/>
          <w:bCs/>
          <w:sz w:val="24"/>
          <w:szCs w:val="22"/>
          <w:lang w:val="en-US" w:eastAsia="de-DE"/>
        </w:rPr>
      </w:pPr>
    </w:p>
    <w:p w14:paraId="1F42BC15"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5E362EB2"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5FAA3DED"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21169015" w14:textId="77777777" w:rsidR="00201EE3"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9A22714" w14:textId="77777777" w:rsidR="00201EE3"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5CC225F9" w14:textId="77777777" w:rsidR="00201EE3" w:rsidRDefault="00201EE3">
      <w:pPr>
        <w:overflowPunct/>
        <w:autoSpaceDE/>
        <w:autoSpaceDN/>
        <w:adjustRightInd/>
        <w:spacing w:after="0"/>
        <w:textAlignment w:val="auto"/>
        <w:rPr>
          <w:rFonts w:ascii="Arial" w:eastAsia="Calibri" w:hAnsi="Arial" w:cs="Arial"/>
          <w:sz w:val="24"/>
          <w:szCs w:val="24"/>
          <w:lang w:val="en-US" w:eastAsia="de-DE"/>
        </w:rPr>
      </w:pPr>
    </w:p>
    <w:p w14:paraId="1F37971A"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w:t>
      </w:r>
      <w:proofErr w:type="gramStart"/>
      <w:r>
        <w:rPr>
          <w:rFonts w:ascii="Arial" w:eastAsia="Calibri" w:hAnsi="Arial" w:cs="Arial"/>
          <w:sz w:val="22"/>
          <w:szCs w:val="22"/>
          <w:lang w:val="en-US" w:eastAsia="de-DE"/>
        </w:rPr>
        <w:t>subdirectory "docs" of this directory</w:t>
      </w:r>
      <w:proofErr w:type="gramEnd"/>
      <w:r>
        <w:rPr>
          <w:rFonts w:ascii="Arial" w:eastAsia="Calibri" w:hAnsi="Arial" w:cs="Arial"/>
          <w:sz w:val="22"/>
          <w:szCs w:val="22"/>
          <w:lang w:val="en-US" w:eastAsia="de-DE"/>
        </w:rPr>
        <w:t xml:space="preserve">. </w:t>
      </w:r>
    </w:p>
    <w:p w14:paraId="32AC8B86" w14:textId="77777777" w:rsidR="00201EE3"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20716DAC" w14:textId="77777777" w:rsidR="00201EE3"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3A8918BB" w14:textId="77777777" w:rsidR="00201EE3" w:rsidRDefault="00201EE3">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201EE3" w14:paraId="41C9779A" w14:textId="77777777">
        <w:trPr>
          <w:cantSplit/>
          <w:tblHeader/>
        </w:trPr>
        <w:tc>
          <w:tcPr>
            <w:tcW w:w="974" w:type="dxa"/>
            <w:shd w:val="pct10" w:color="auto" w:fill="auto"/>
          </w:tcPr>
          <w:p w14:paraId="38868F15" w14:textId="77777777" w:rsidR="00201EE3" w:rsidRDefault="00000000">
            <w:pPr>
              <w:pStyle w:val="TAH"/>
              <w:keepNext w:val="0"/>
              <w:keepLines w:val="0"/>
              <w:jc w:val="left"/>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1D2BE79B"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3860EA05" w14:textId="77777777" w:rsidR="00201EE3" w:rsidRDefault="00000000">
            <w:pPr>
              <w:pStyle w:val="TAC"/>
              <w:keepNext w:val="0"/>
              <w:keepLines w:val="0"/>
              <w:rPr>
                <w:rFonts w:cs="Arial"/>
                <w:b/>
                <w:color w:val="000000" w:themeColor="text1"/>
                <w:sz w:val="20"/>
                <w:lang w:val="en-US"/>
              </w:rPr>
            </w:pPr>
            <w:proofErr w:type="spellStart"/>
            <w:r>
              <w:rPr>
                <w:rFonts w:cs="Arial"/>
                <w:b/>
                <w:color w:val="000000" w:themeColor="text1"/>
                <w:sz w:val="20"/>
                <w:lang w:val="en-US"/>
              </w:rPr>
              <w:t>Tdoc</w:t>
            </w:r>
            <w:proofErr w:type="spellEnd"/>
          </w:p>
          <w:p w14:paraId="78FE8AF1" w14:textId="77777777" w:rsidR="00201EE3"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58254A8B" w14:textId="77777777" w:rsidR="00201EE3"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29A98E3D"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68C28888" w14:textId="77777777" w:rsidR="00201EE3"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09FCC976" w14:textId="77777777" w:rsidR="00201EE3"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201EE3" w14:paraId="7FDEA443" w14:textId="77777777">
        <w:trPr>
          <w:cantSplit/>
        </w:trPr>
        <w:tc>
          <w:tcPr>
            <w:tcW w:w="974" w:type="dxa"/>
            <w:shd w:val="clear" w:color="auto" w:fill="FFCC99"/>
          </w:tcPr>
          <w:p w14:paraId="68FE3093"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7A9A6B3D"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110FC53"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3ACA4B0" w14:textId="77777777" w:rsidR="00201EE3" w:rsidRDefault="00201EE3">
            <w:pPr>
              <w:pStyle w:val="ASN1Source"/>
              <w:keepLines/>
              <w:rPr>
                <w:rFonts w:ascii="Arial" w:hAnsi="Arial" w:cs="Arial"/>
                <w:bCs/>
                <w:color w:val="000000" w:themeColor="text1"/>
                <w:sz w:val="20"/>
              </w:rPr>
            </w:pPr>
          </w:p>
        </w:tc>
        <w:tc>
          <w:tcPr>
            <w:tcW w:w="1589" w:type="dxa"/>
            <w:shd w:val="clear" w:color="auto" w:fill="FFCC99"/>
          </w:tcPr>
          <w:p w14:paraId="2136D80B" w14:textId="77777777" w:rsidR="00201EE3" w:rsidRDefault="00201EE3">
            <w:pPr>
              <w:pStyle w:val="10"/>
              <w:rPr>
                <w:rFonts w:ascii="Arial" w:hAnsi="Arial" w:cs="Arial"/>
                <w:b/>
                <w:color w:val="000000" w:themeColor="text1"/>
                <w:lang w:val="en-US"/>
              </w:rPr>
            </w:pPr>
          </w:p>
        </w:tc>
        <w:tc>
          <w:tcPr>
            <w:tcW w:w="1134" w:type="dxa"/>
            <w:shd w:val="clear" w:color="auto" w:fill="FFCC99"/>
          </w:tcPr>
          <w:p w14:paraId="500AEB3F" w14:textId="77777777" w:rsidR="00201EE3" w:rsidRDefault="00201EE3">
            <w:pPr>
              <w:pStyle w:val="10"/>
              <w:rPr>
                <w:rFonts w:ascii="Arial" w:hAnsi="Arial" w:cs="Arial"/>
                <w:b/>
                <w:color w:val="000000" w:themeColor="text1"/>
                <w:lang w:val="en-US"/>
              </w:rPr>
            </w:pPr>
          </w:p>
        </w:tc>
        <w:tc>
          <w:tcPr>
            <w:tcW w:w="6662" w:type="dxa"/>
            <w:shd w:val="clear" w:color="auto" w:fill="FFCC99"/>
          </w:tcPr>
          <w:p w14:paraId="4DEFB424" w14:textId="77777777" w:rsidR="00201EE3" w:rsidRDefault="00201EE3">
            <w:pPr>
              <w:pStyle w:val="ac"/>
              <w:keepLines/>
              <w:spacing w:after="0"/>
              <w:rPr>
                <w:rFonts w:ascii="Arial" w:hAnsi="Arial" w:cs="Arial"/>
                <w:b/>
                <w:color w:val="000000" w:themeColor="text1"/>
                <w:highlight w:val="yellow"/>
                <w:lang w:val="en-US"/>
              </w:rPr>
            </w:pPr>
          </w:p>
        </w:tc>
      </w:tr>
      <w:tr w:rsidR="00201EE3" w14:paraId="6B8F2D3F" w14:textId="77777777">
        <w:trPr>
          <w:cantSplit/>
        </w:trPr>
        <w:tc>
          <w:tcPr>
            <w:tcW w:w="974" w:type="dxa"/>
            <w:shd w:val="clear" w:color="auto" w:fill="FDE9D9" w:themeFill="accent6" w:themeFillTint="33"/>
          </w:tcPr>
          <w:p w14:paraId="1B50A0B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7F3268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4BDCA5D7"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AD3025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C0DD09F"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790937E7"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1B29871" w14:textId="77777777" w:rsidR="00201EE3"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201EE3" w14:paraId="12FDA37C" w14:textId="77777777">
        <w:trPr>
          <w:cantSplit/>
        </w:trPr>
        <w:tc>
          <w:tcPr>
            <w:tcW w:w="974" w:type="dxa"/>
          </w:tcPr>
          <w:p w14:paraId="6EC7B003" w14:textId="77777777" w:rsidR="00201EE3" w:rsidRDefault="00201EE3">
            <w:pPr>
              <w:spacing w:after="0"/>
              <w:rPr>
                <w:rFonts w:ascii="Arial" w:hAnsi="Arial" w:cs="Arial"/>
                <w:b/>
                <w:bCs/>
                <w:color w:val="000000" w:themeColor="text1"/>
                <w:lang w:val="en-US"/>
              </w:rPr>
            </w:pPr>
          </w:p>
        </w:tc>
        <w:tc>
          <w:tcPr>
            <w:tcW w:w="2527" w:type="dxa"/>
          </w:tcPr>
          <w:p w14:paraId="7DB8531B"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35921EE"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2D77695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59106207"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648D8E51" w14:textId="77777777" w:rsidR="00201EE3" w:rsidRDefault="00201EE3">
            <w:pPr>
              <w:spacing w:after="0"/>
              <w:rPr>
                <w:rFonts w:ascii="Arial" w:eastAsia="Arial Unicode MS" w:hAnsi="Arial" w:cs="Arial"/>
                <w:color w:val="000000" w:themeColor="text1"/>
              </w:rPr>
            </w:pPr>
          </w:p>
        </w:tc>
        <w:tc>
          <w:tcPr>
            <w:tcW w:w="6662" w:type="dxa"/>
            <w:shd w:val="clear" w:color="auto" w:fill="auto"/>
          </w:tcPr>
          <w:p w14:paraId="2599A939" w14:textId="77777777" w:rsidR="00201EE3" w:rsidRDefault="00201EE3">
            <w:pPr>
              <w:spacing w:after="0"/>
              <w:rPr>
                <w:rFonts w:ascii="Arial" w:hAnsi="Arial" w:cs="Arial"/>
                <w:color w:val="000000" w:themeColor="text1"/>
                <w:lang w:val="en-US"/>
              </w:rPr>
            </w:pPr>
          </w:p>
        </w:tc>
      </w:tr>
      <w:tr w:rsidR="00201EE3" w14:paraId="2F08A42D" w14:textId="77777777">
        <w:trPr>
          <w:cantSplit/>
        </w:trPr>
        <w:tc>
          <w:tcPr>
            <w:tcW w:w="974" w:type="dxa"/>
            <w:shd w:val="clear" w:color="auto" w:fill="FDE9D9" w:themeFill="accent6" w:themeFillTint="33"/>
          </w:tcPr>
          <w:p w14:paraId="2775933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649E0756"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1D8C6455"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1CE8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308D9725"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2EC2874"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8D8C4F3"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201EE3" w14:paraId="234A84BE" w14:textId="77777777">
        <w:trPr>
          <w:cantSplit/>
        </w:trPr>
        <w:tc>
          <w:tcPr>
            <w:tcW w:w="974" w:type="dxa"/>
          </w:tcPr>
          <w:p w14:paraId="798F1C99" w14:textId="77777777" w:rsidR="00201EE3" w:rsidRDefault="00201EE3">
            <w:pPr>
              <w:spacing w:after="0"/>
              <w:rPr>
                <w:rFonts w:ascii="Arial" w:hAnsi="Arial" w:cs="Arial"/>
                <w:b/>
                <w:bCs/>
                <w:color w:val="000000" w:themeColor="text1"/>
                <w:lang w:val="en-US"/>
              </w:rPr>
            </w:pPr>
          </w:p>
        </w:tc>
        <w:tc>
          <w:tcPr>
            <w:tcW w:w="2527" w:type="dxa"/>
          </w:tcPr>
          <w:p w14:paraId="02491A0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4977A574"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E132E1C"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0DC9FEC"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7AEFD99A"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5E7BE3FA"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51E5D18D" w14:textId="77777777" w:rsidR="00201EE3" w:rsidRDefault="00000000">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78A4DEFE" w14:textId="77777777" w:rsidR="00201EE3" w:rsidRDefault="00000000">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680BAF21" w14:textId="77777777" w:rsidR="00201EE3" w:rsidRDefault="00000000">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201EE3" w14:paraId="738BC05B" w14:textId="77777777">
        <w:trPr>
          <w:cantSplit/>
        </w:trPr>
        <w:tc>
          <w:tcPr>
            <w:tcW w:w="974" w:type="dxa"/>
            <w:shd w:val="clear" w:color="auto" w:fill="FDE9D9" w:themeFill="accent6" w:themeFillTint="33"/>
          </w:tcPr>
          <w:p w14:paraId="7CD33B3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4E94D200"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3E493C6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9F965C"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775817D1"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0996A94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73EA0341"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201EE3" w14:paraId="516A8BA1" w14:textId="77777777">
        <w:trPr>
          <w:cantSplit/>
        </w:trPr>
        <w:tc>
          <w:tcPr>
            <w:tcW w:w="974" w:type="dxa"/>
          </w:tcPr>
          <w:p w14:paraId="535F6B0D" w14:textId="77777777" w:rsidR="00201EE3" w:rsidRDefault="00201EE3">
            <w:pPr>
              <w:spacing w:after="0"/>
              <w:rPr>
                <w:rFonts w:ascii="Arial" w:hAnsi="Arial" w:cs="Arial"/>
                <w:b/>
                <w:bCs/>
                <w:color w:val="000000" w:themeColor="text1"/>
                <w:lang w:val="en-US"/>
              </w:rPr>
            </w:pPr>
          </w:p>
        </w:tc>
        <w:tc>
          <w:tcPr>
            <w:tcW w:w="2527" w:type="dxa"/>
          </w:tcPr>
          <w:p w14:paraId="0E9AC5A4"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629CD7FA"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361682E3"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18A81BFA"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044613AD"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0F6D7CC3" w14:textId="77777777" w:rsidR="00201EE3" w:rsidRDefault="00000000">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Pr>
                <w:rFonts w:ascii="Arial" w:hAnsi="Arial" w:cs="Arial"/>
                <w:bCs/>
                <w:iCs/>
                <w:color w:val="000000" w:themeColor="text1"/>
                <w:sz w:val="20"/>
                <w:szCs w:val="20"/>
                <w:lang w:val="en-GB"/>
              </w:rPr>
              <w:t>question</w:t>
            </w:r>
            <w:proofErr w:type="gramEnd"/>
            <w:r>
              <w:rPr>
                <w:rFonts w:ascii="Arial" w:hAnsi="Arial" w:cs="Arial"/>
                <w:bCs/>
                <w:iCs/>
                <w:color w:val="000000" w:themeColor="text1"/>
                <w:sz w:val="20"/>
                <w:szCs w:val="20"/>
                <w:lang w:val="en-GB"/>
              </w:rPr>
              <w:t xml:space="preserve"> I recommend that you contact your legal counsel.</w:t>
            </w:r>
          </w:p>
          <w:p w14:paraId="7657FF0E" w14:textId="77777777" w:rsidR="00201EE3" w:rsidRDefault="00000000">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28E0C176" w14:textId="77777777" w:rsidR="00201EE3" w:rsidRDefault="00000000">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201EE3" w14:paraId="4EF89485" w14:textId="77777777">
        <w:trPr>
          <w:cantSplit/>
        </w:trPr>
        <w:tc>
          <w:tcPr>
            <w:tcW w:w="974" w:type="dxa"/>
            <w:shd w:val="clear" w:color="auto" w:fill="FDE9D9" w:themeFill="accent6" w:themeFillTint="33"/>
          </w:tcPr>
          <w:p w14:paraId="7F7B8F6D"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423A5709"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329D9A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8F85EE"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811C006"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4C00615F"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5A46662" w14:textId="77777777" w:rsidR="00201EE3" w:rsidRDefault="00201EE3">
            <w:pPr>
              <w:spacing w:after="0"/>
              <w:rPr>
                <w:rFonts w:ascii="Arial" w:hAnsi="Arial" w:cs="Arial"/>
                <w:color w:val="000000" w:themeColor="text1"/>
                <w:lang w:val="en-US"/>
              </w:rPr>
            </w:pPr>
          </w:p>
        </w:tc>
      </w:tr>
      <w:tr w:rsidR="00201EE3" w14:paraId="402F7CF5" w14:textId="77777777">
        <w:trPr>
          <w:cantSplit/>
        </w:trPr>
        <w:tc>
          <w:tcPr>
            <w:tcW w:w="974" w:type="dxa"/>
          </w:tcPr>
          <w:p w14:paraId="316680C4" w14:textId="77777777" w:rsidR="00201EE3" w:rsidRDefault="00201EE3">
            <w:pPr>
              <w:spacing w:after="0"/>
              <w:rPr>
                <w:rFonts w:ascii="Arial" w:hAnsi="Arial" w:cs="Arial"/>
                <w:b/>
                <w:bCs/>
                <w:color w:val="000000" w:themeColor="text1"/>
                <w:lang w:val="en-US"/>
              </w:rPr>
            </w:pPr>
          </w:p>
        </w:tc>
        <w:tc>
          <w:tcPr>
            <w:tcW w:w="2527" w:type="dxa"/>
          </w:tcPr>
          <w:p w14:paraId="4466BFDC"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34DB40E6"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5A55998F"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20F0F345" w14:textId="77777777" w:rsidR="00201EE3" w:rsidRDefault="00201EE3">
            <w:pPr>
              <w:spacing w:after="0"/>
              <w:rPr>
                <w:rFonts w:ascii="Arial" w:eastAsia="Arial Unicode MS" w:hAnsi="Arial" w:cs="Arial"/>
                <w:color w:val="000000" w:themeColor="text1"/>
              </w:rPr>
            </w:pPr>
          </w:p>
        </w:tc>
        <w:tc>
          <w:tcPr>
            <w:tcW w:w="1134" w:type="dxa"/>
            <w:shd w:val="clear" w:color="auto" w:fill="auto"/>
          </w:tcPr>
          <w:p w14:paraId="56B15C41" w14:textId="77777777" w:rsidR="00201EE3" w:rsidRDefault="00201EE3">
            <w:pPr>
              <w:spacing w:after="0"/>
              <w:rPr>
                <w:rFonts w:ascii="Arial" w:eastAsia="Arial Unicode MS" w:hAnsi="Arial" w:cs="Arial"/>
                <w:color w:val="000000" w:themeColor="text1"/>
              </w:rPr>
            </w:pPr>
          </w:p>
        </w:tc>
        <w:tc>
          <w:tcPr>
            <w:tcW w:w="6662" w:type="dxa"/>
            <w:shd w:val="clear" w:color="auto" w:fill="FFFF00"/>
          </w:tcPr>
          <w:p w14:paraId="6D2D20AC" w14:textId="77777777" w:rsidR="00201EE3" w:rsidRDefault="00000000">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774B585F" w14:textId="77777777" w:rsidR="00201EE3" w:rsidRDefault="00201EE3">
            <w:pPr>
              <w:widowControl w:val="0"/>
              <w:overflowPunct/>
              <w:autoSpaceDE/>
              <w:autoSpaceDN/>
              <w:adjustRightInd/>
              <w:spacing w:after="0"/>
              <w:textAlignment w:val="auto"/>
              <w:rPr>
                <w:rFonts w:ascii="等线" w:eastAsia="等线" w:hAnsi="等线"/>
                <w:bCs/>
                <w:color w:val="000000" w:themeColor="text1"/>
                <w:kern w:val="2"/>
                <w:sz w:val="21"/>
                <w:szCs w:val="22"/>
                <w:lang w:val="en-US" w:eastAsia="zh-CN"/>
                <w14:ligatures w14:val="standardContextual"/>
              </w:rPr>
            </w:pPr>
          </w:p>
          <w:p w14:paraId="208A3850"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19F1C0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0002C62F"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0579AEF4" w14:textId="77777777" w:rsidR="00201EE3" w:rsidRDefault="00201EE3">
            <w:pPr>
              <w:widowControl w:val="0"/>
              <w:overflowPunct/>
              <w:autoSpaceDE/>
              <w:autoSpaceDN/>
              <w:adjustRightInd/>
              <w:spacing w:after="0"/>
              <w:textAlignment w:val="auto"/>
              <w:rPr>
                <w:rFonts w:ascii="Arial" w:eastAsia="MS Mincho" w:hAnsi="Arial" w:cs="Arial"/>
                <w:bCs/>
                <w:color w:val="000000" w:themeColor="text1"/>
                <w:lang w:eastAsia="en-US"/>
              </w:rPr>
            </w:pPr>
          </w:p>
          <w:p w14:paraId="28396AC2" w14:textId="77777777" w:rsidR="00201EE3" w:rsidRDefault="00000000">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5</w:t>
            </w:r>
            <w:r>
              <w:rPr>
                <w:rFonts w:ascii="Arial" w:eastAsia="MS Mincho" w:hAnsi="Arial" w:cs="Arial"/>
                <w:bCs/>
                <w:color w:val="000000" w:themeColor="text1"/>
                <w:lang w:eastAsia="en-US"/>
              </w:rPr>
              <w:t>002</w:t>
            </w:r>
          </w:p>
          <w:p w14:paraId="3DC16AEB" w14:textId="77777777" w:rsidR="00201EE3" w:rsidRDefault="00201EE3">
            <w:pPr>
              <w:spacing w:after="0"/>
              <w:rPr>
                <w:rFonts w:ascii="Arial" w:hAnsi="Arial" w:cs="Arial"/>
                <w:color w:val="000000" w:themeColor="text1"/>
                <w:lang w:val="en-US"/>
              </w:rPr>
            </w:pPr>
          </w:p>
        </w:tc>
      </w:tr>
      <w:tr w:rsidR="00201EE3" w14:paraId="642B4F6E" w14:textId="77777777" w:rsidTr="00D55E0C">
        <w:trPr>
          <w:cantSplit/>
        </w:trPr>
        <w:tc>
          <w:tcPr>
            <w:tcW w:w="974" w:type="dxa"/>
            <w:shd w:val="clear" w:color="auto" w:fill="FFCC99"/>
          </w:tcPr>
          <w:p w14:paraId="78D996B2"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lastRenderedPageBreak/>
              <w:t>2</w:t>
            </w:r>
          </w:p>
        </w:tc>
        <w:tc>
          <w:tcPr>
            <w:tcW w:w="2527" w:type="dxa"/>
            <w:shd w:val="clear" w:color="auto" w:fill="FFCC99"/>
          </w:tcPr>
          <w:p w14:paraId="4E7726BF" w14:textId="77777777" w:rsidR="00201EE3" w:rsidRDefault="00000000">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4C163F6F" w14:textId="77777777" w:rsidR="00201EE3" w:rsidRDefault="00201EE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C8C5B32" w14:textId="77777777" w:rsidR="00201EE3" w:rsidRDefault="00201EE3">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7F9346C8" w14:textId="77777777" w:rsidR="00201EE3" w:rsidRDefault="00201EE3">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500F5AA5"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78154CAC" w14:textId="77777777" w:rsidR="00201EE3" w:rsidRDefault="00201EE3">
            <w:pPr>
              <w:spacing w:after="0"/>
              <w:rPr>
                <w:rFonts w:ascii="Arial" w:hAnsi="Arial" w:cs="Arial"/>
                <w:color w:val="000000" w:themeColor="text1"/>
              </w:rPr>
            </w:pPr>
          </w:p>
        </w:tc>
      </w:tr>
      <w:tr w:rsidR="00201EE3" w14:paraId="597182BA" w14:textId="77777777" w:rsidTr="00D55E0C">
        <w:trPr>
          <w:cantSplit/>
        </w:trPr>
        <w:tc>
          <w:tcPr>
            <w:tcW w:w="974" w:type="dxa"/>
            <w:shd w:val="clear" w:color="000000" w:fill="auto"/>
          </w:tcPr>
          <w:p w14:paraId="6C930CFE" w14:textId="77777777" w:rsidR="00201EE3" w:rsidRDefault="00201EE3">
            <w:pPr>
              <w:spacing w:after="0"/>
              <w:rPr>
                <w:rFonts w:ascii="Arial" w:hAnsi="Arial" w:cs="Arial"/>
                <w:b/>
                <w:bCs/>
                <w:color w:val="000000" w:themeColor="text1"/>
                <w:lang w:val="en-US"/>
              </w:rPr>
            </w:pPr>
            <w:bookmarkStart w:id="0" w:name="_Hlk135748283"/>
          </w:p>
        </w:tc>
        <w:tc>
          <w:tcPr>
            <w:tcW w:w="2527" w:type="dxa"/>
            <w:shd w:val="clear" w:color="000000" w:fill="auto"/>
          </w:tcPr>
          <w:p w14:paraId="60666AE7"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541FF8DB" w14:textId="77777777" w:rsidR="00201EE3" w:rsidRDefault="00000000">
            <w:pPr>
              <w:spacing w:after="0"/>
              <w:jc w:val="center"/>
              <w:rPr>
                <w:rFonts w:ascii="Arial" w:eastAsia="宋体" w:hAnsi="Arial" w:cs="Arial"/>
                <w:bCs/>
                <w:color w:val="0000FF"/>
                <w:lang w:val="en-US" w:eastAsia="zh-CN"/>
              </w:rPr>
            </w:pPr>
            <w:hyperlink r:id="rId10" w:history="1">
              <w:r>
                <w:rPr>
                  <w:rStyle w:val="afb"/>
                  <w:rFonts w:ascii="Arial" w:eastAsia="宋体" w:hAnsi="Arial" w:cs="Arial" w:hint="eastAsia"/>
                  <w:bCs/>
                  <w:lang w:val="en-US" w:eastAsia="zh-CN"/>
                </w:rPr>
                <w:t>1001</w:t>
              </w:r>
            </w:hyperlink>
          </w:p>
        </w:tc>
        <w:tc>
          <w:tcPr>
            <w:tcW w:w="3674" w:type="dxa"/>
            <w:tcBorders>
              <w:bottom w:val="single" w:sz="4" w:space="0" w:color="auto"/>
            </w:tcBorders>
            <w:shd w:val="clear" w:color="auto" w:fill="auto"/>
          </w:tcPr>
          <w:p w14:paraId="699ADAB3"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74C4E981" w14:textId="77777777" w:rsidR="00201EE3" w:rsidRDefault="00000000">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13EE9F5" w14:textId="7D8327F4" w:rsidR="00201EE3" w:rsidRDefault="00D55E0C">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25A22BA8" w14:textId="77777777" w:rsidR="00201EE3" w:rsidRDefault="00201EE3">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201EE3" w14:paraId="2266DEE5" w14:textId="77777777" w:rsidTr="00453236">
        <w:trPr>
          <w:cantSplit/>
        </w:trPr>
        <w:tc>
          <w:tcPr>
            <w:tcW w:w="974" w:type="dxa"/>
            <w:shd w:val="clear" w:color="auto" w:fill="auto"/>
          </w:tcPr>
          <w:p w14:paraId="72B10A5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CE66D3F"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7EF9C1DB" w14:textId="77777777" w:rsidR="00201EE3" w:rsidRDefault="00000000">
            <w:pPr>
              <w:spacing w:after="0"/>
              <w:jc w:val="center"/>
              <w:rPr>
                <w:rFonts w:ascii="Arial" w:eastAsia="宋体" w:hAnsi="Arial" w:cs="Arial"/>
                <w:bCs/>
                <w:color w:val="0000FF"/>
                <w:lang w:val="en-US" w:eastAsia="zh-CN"/>
              </w:rPr>
            </w:pPr>
            <w:hyperlink r:id="rId11" w:history="1">
              <w:r>
                <w:rPr>
                  <w:rStyle w:val="afb"/>
                  <w:rFonts w:ascii="Arial" w:eastAsia="宋体" w:hAnsi="Arial" w:cs="Arial" w:hint="eastAsia"/>
                  <w:bCs/>
                  <w:lang w:val="en-US" w:eastAsia="zh-CN"/>
                </w:rPr>
                <w:t>1002</w:t>
              </w:r>
            </w:hyperlink>
          </w:p>
        </w:tc>
        <w:tc>
          <w:tcPr>
            <w:tcW w:w="3674" w:type="dxa"/>
            <w:tcBorders>
              <w:bottom w:val="single" w:sz="4" w:space="0" w:color="auto"/>
            </w:tcBorders>
            <w:shd w:val="clear" w:color="auto" w:fill="FFFF00"/>
          </w:tcPr>
          <w:p w14:paraId="4E8EE2B2"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FFFF00"/>
          </w:tcPr>
          <w:p w14:paraId="5A9BB57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28E2253"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1C7A08B" w14:textId="77777777" w:rsidR="00201EE3" w:rsidRDefault="00201EE3">
            <w:pPr>
              <w:spacing w:after="0"/>
              <w:rPr>
                <w:rFonts w:ascii="Arial" w:eastAsia="宋体" w:hAnsi="Arial" w:cs="Arial"/>
                <w:color w:val="000000" w:themeColor="text1"/>
                <w:lang w:val="en-US" w:eastAsia="zh-CN"/>
              </w:rPr>
            </w:pPr>
          </w:p>
        </w:tc>
      </w:tr>
      <w:tr w:rsidR="00201EE3" w14:paraId="7CE379D4" w14:textId="77777777" w:rsidTr="00D55E0C">
        <w:trPr>
          <w:cantSplit/>
        </w:trPr>
        <w:tc>
          <w:tcPr>
            <w:tcW w:w="974" w:type="dxa"/>
            <w:shd w:val="clear" w:color="auto" w:fill="auto"/>
          </w:tcPr>
          <w:p w14:paraId="5F81CE5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D5763D"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4525B017" w14:textId="4E16294B" w:rsidR="00201EE3" w:rsidRDefault="00000000">
            <w:pPr>
              <w:spacing w:after="0"/>
              <w:jc w:val="center"/>
              <w:rPr>
                <w:rFonts w:ascii="Arial" w:eastAsia="宋体" w:hAnsi="Arial" w:cs="Arial"/>
                <w:bCs/>
                <w:color w:val="000000" w:themeColor="text1"/>
                <w:lang w:val="en-US" w:eastAsia="zh-CN"/>
              </w:rPr>
            </w:pPr>
            <w:hyperlink r:id="rId12" w:history="1">
              <w:r w:rsidR="00453236" w:rsidRPr="00453236">
                <w:rPr>
                  <w:rStyle w:val="afb"/>
                  <w:rFonts w:ascii="Arial" w:eastAsia="宋体" w:hAnsi="Arial" w:cs="Arial" w:hint="eastAsia"/>
                  <w:bCs/>
                  <w:lang w:val="en-US" w:eastAsia="zh-CN"/>
                </w:rPr>
                <w:t>1003</w:t>
              </w:r>
            </w:hyperlink>
          </w:p>
        </w:tc>
        <w:tc>
          <w:tcPr>
            <w:tcW w:w="3674" w:type="dxa"/>
            <w:tcBorders>
              <w:bottom w:val="single" w:sz="4" w:space="0" w:color="auto"/>
            </w:tcBorders>
            <w:shd w:val="clear" w:color="auto" w:fill="FFFF00"/>
          </w:tcPr>
          <w:p w14:paraId="51E1497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FFFF00"/>
          </w:tcPr>
          <w:p w14:paraId="4ACBE4F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0B1AF0C8"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393EC78" w14:textId="77777777" w:rsidR="00201EE3" w:rsidRDefault="00201EE3">
            <w:pPr>
              <w:spacing w:after="0"/>
              <w:rPr>
                <w:rFonts w:ascii="Arial" w:eastAsia="宋体" w:hAnsi="Arial" w:cs="Arial"/>
                <w:color w:val="000000" w:themeColor="text1"/>
                <w:lang w:val="en-US" w:eastAsia="zh-CN"/>
              </w:rPr>
            </w:pPr>
          </w:p>
        </w:tc>
      </w:tr>
      <w:tr w:rsidR="00201EE3" w14:paraId="7D3BE111" w14:textId="77777777" w:rsidTr="00D55E0C">
        <w:trPr>
          <w:cantSplit/>
        </w:trPr>
        <w:tc>
          <w:tcPr>
            <w:tcW w:w="974" w:type="dxa"/>
            <w:shd w:val="clear" w:color="auto" w:fill="auto"/>
          </w:tcPr>
          <w:p w14:paraId="3DC5A9B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0D648A"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13D6FAC5" w14:textId="2F21EC3B" w:rsidR="00201EE3" w:rsidRDefault="00000000">
            <w:pPr>
              <w:spacing w:after="0"/>
              <w:jc w:val="center"/>
              <w:rPr>
                <w:rFonts w:ascii="Arial" w:eastAsia="宋体" w:hAnsi="Arial" w:cs="Arial"/>
                <w:bCs/>
                <w:color w:val="000000" w:themeColor="text1"/>
                <w:lang w:val="en-US" w:eastAsia="zh-CN"/>
              </w:rPr>
            </w:pPr>
            <w:hyperlink r:id="rId13" w:history="1">
              <w:r w:rsidR="00D55E0C" w:rsidRPr="00D55E0C">
                <w:rPr>
                  <w:rStyle w:val="afb"/>
                  <w:rFonts w:ascii="Arial" w:eastAsia="宋体" w:hAnsi="Arial" w:cs="Arial" w:hint="eastAsia"/>
                  <w:bCs/>
                  <w:lang w:val="en-US" w:eastAsia="zh-CN"/>
                </w:rPr>
                <w:t>1004</w:t>
              </w:r>
            </w:hyperlink>
          </w:p>
        </w:tc>
        <w:tc>
          <w:tcPr>
            <w:tcW w:w="3674" w:type="dxa"/>
            <w:tcBorders>
              <w:bottom w:val="single" w:sz="4" w:space="0" w:color="auto"/>
            </w:tcBorders>
            <w:shd w:val="clear" w:color="auto" w:fill="FFFF00"/>
          </w:tcPr>
          <w:p w14:paraId="395F1BFA"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FFFF00"/>
          </w:tcPr>
          <w:p w14:paraId="10C119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5AF9D2CD"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3D18D8A4" w14:textId="77777777" w:rsidR="00201EE3" w:rsidRDefault="00201EE3">
            <w:pPr>
              <w:spacing w:after="0"/>
              <w:rPr>
                <w:rFonts w:ascii="Arial" w:eastAsia="宋体" w:hAnsi="Arial" w:cs="Arial"/>
                <w:color w:val="000000" w:themeColor="text1"/>
                <w:lang w:val="en-US" w:eastAsia="zh-CN"/>
              </w:rPr>
            </w:pPr>
          </w:p>
        </w:tc>
      </w:tr>
      <w:tr w:rsidR="00201EE3" w14:paraId="3B73E77F" w14:textId="77777777" w:rsidTr="00D55E0C">
        <w:trPr>
          <w:cantSplit/>
        </w:trPr>
        <w:tc>
          <w:tcPr>
            <w:tcW w:w="974" w:type="dxa"/>
            <w:shd w:val="clear" w:color="auto" w:fill="auto"/>
          </w:tcPr>
          <w:p w14:paraId="7D36530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81CAF3B" w14:textId="77777777" w:rsidR="00201EE3" w:rsidRDefault="00201EE3">
            <w:pPr>
              <w:spacing w:after="0"/>
              <w:rPr>
                <w:rFonts w:ascii="Arial" w:hAnsi="Arial" w:cs="Arial"/>
                <w:b/>
                <w:bCs/>
                <w:color w:val="000000" w:themeColor="text1"/>
                <w:lang w:val="en-US"/>
              </w:rPr>
            </w:pPr>
          </w:p>
        </w:tc>
        <w:tc>
          <w:tcPr>
            <w:tcW w:w="1240" w:type="dxa"/>
            <w:tcBorders>
              <w:bottom w:val="single" w:sz="4" w:space="0" w:color="auto"/>
            </w:tcBorders>
            <w:shd w:val="clear" w:color="auto" w:fill="FFFF00"/>
          </w:tcPr>
          <w:p w14:paraId="6F7B2300" w14:textId="681EA049" w:rsidR="00201EE3" w:rsidRDefault="00000000">
            <w:pPr>
              <w:spacing w:after="0"/>
              <w:jc w:val="center"/>
              <w:rPr>
                <w:rFonts w:ascii="Arial" w:eastAsia="宋体" w:hAnsi="Arial" w:cs="Arial"/>
                <w:bCs/>
                <w:color w:val="000000" w:themeColor="text1"/>
                <w:lang w:val="en-US" w:eastAsia="zh-CN"/>
              </w:rPr>
            </w:pPr>
            <w:hyperlink r:id="rId14" w:history="1">
              <w:r w:rsidR="00453236" w:rsidRPr="00453236">
                <w:rPr>
                  <w:rStyle w:val="afb"/>
                  <w:rFonts w:ascii="Arial" w:eastAsia="宋体" w:hAnsi="Arial" w:cs="Arial" w:hint="eastAsia"/>
                  <w:bCs/>
                  <w:lang w:val="en-US" w:eastAsia="zh-CN"/>
                </w:rPr>
                <w:t>1005</w:t>
              </w:r>
            </w:hyperlink>
          </w:p>
        </w:tc>
        <w:tc>
          <w:tcPr>
            <w:tcW w:w="3674" w:type="dxa"/>
            <w:tcBorders>
              <w:bottom w:val="single" w:sz="4" w:space="0" w:color="auto"/>
            </w:tcBorders>
            <w:shd w:val="clear" w:color="auto" w:fill="FFFF00"/>
          </w:tcPr>
          <w:p w14:paraId="61FABC85"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FFFF00"/>
          </w:tcPr>
          <w:p w14:paraId="6B1F2E8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FFFF00"/>
          </w:tcPr>
          <w:p w14:paraId="2648E6AF"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55C681F1" w14:textId="77777777" w:rsidR="00201EE3" w:rsidRDefault="00201EE3">
            <w:pPr>
              <w:spacing w:after="0"/>
              <w:rPr>
                <w:rFonts w:ascii="Arial" w:eastAsia="宋体" w:hAnsi="Arial" w:cs="Arial"/>
                <w:color w:val="000000" w:themeColor="text1"/>
                <w:lang w:val="en-US" w:eastAsia="zh-CN"/>
              </w:rPr>
            </w:pPr>
          </w:p>
        </w:tc>
      </w:tr>
      <w:tr w:rsidR="00201EE3" w14:paraId="32AB07A7" w14:textId="77777777" w:rsidTr="00D55E0C">
        <w:trPr>
          <w:cantSplit/>
        </w:trPr>
        <w:tc>
          <w:tcPr>
            <w:tcW w:w="974" w:type="dxa"/>
            <w:shd w:val="clear" w:color="auto" w:fill="auto"/>
          </w:tcPr>
          <w:p w14:paraId="6884D10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A539D82"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04CE6543" w14:textId="40B79CFD" w:rsidR="00201EE3" w:rsidRDefault="00000000">
            <w:pPr>
              <w:spacing w:after="0"/>
              <w:jc w:val="center"/>
              <w:rPr>
                <w:rFonts w:ascii="Arial" w:eastAsia="宋体" w:hAnsi="Arial" w:cs="Arial"/>
                <w:bCs/>
                <w:color w:val="000000" w:themeColor="text1"/>
                <w:lang w:val="en-US" w:eastAsia="zh-CN"/>
              </w:rPr>
            </w:pPr>
            <w:hyperlink r:id="rId15" w:history="1">
              <w:r w:rsidR="00D55E0C" w:rsidRPr="00D55E0C">
                <w:rPr>
                  <w:rStyle w:val="afb"/>
                  <w:rFonts w:ascii="Arial" w:eastAsia="宋体" w:hAnsi="Arial" w:cs="Arial" w:hint="eastAsia"/>
                  <w:bCs/>
                  <w:lang w:val="en-US" w:eastAsia="zh-CN"/>
                </w:rPr>
                <w:t>1006</w:t>
              </w:r>
            </w:hyperlink>
          </w:p>
        </w:tc>
        <w:tc>
          <w:tcPr>
            <w:tcW w:w="3674" w:type="dxa"/>
            <w:shd w:val="clear" w:color="auto" w:fill="FFFF00"/>
          </w:tcPr>
          <w:p w14:paraId="7D0F776E"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shd w:val="clear" w:color="auto" w:fill="FFFF00"/>
          </w:tcPr>
          <w:p w14:paraId="5565AAB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FFFF00"/>
          </w:tcPr>
          <w:p w14:paraId="38536D79" w14:textId="77777777" w:rsidR="00201EE3" w:rsidRDefault="00201EE3">
            <w:pPr>
              <w:spacing w:after="0"/>
              <w:rPr>
                <w:rFonts w:ascii="Arial" w:hAnsi="Arial" w:cs="Arial"/>
                <w:color w:val="000000" w:themeColor="text1"/>
                <w:lang w:val="en-US"/>
              </w:rPr>
            </w:pPr>
          </w:p>
        </w:tc>
        <w:tc>
          <w:tcPr>
            <w:tcW w:w="6662" w:type="dxa"/>
            <w:shd w:val="clear" w:color="auto" w:fill="FFFF00"/>
          </w:tcPr>
          <w:p w14:paraId="739B94DE" w14:textId="77777777" w:rsidR="00201EE3" w:rsidRDefault="00201EE3">
            <w:pPr>
              <w:spacing w:after="0"/>
              <w:rPr>
                <w:rFonts w:ascii="Arial" w:eastAsia="宋体" w:hAnsi="Arial" w:cs="Arial"/>
                <w:color w:val="000000" w:themeColor="text1"/>
                <w:lang w:val="en-US" w:eastAsia="zh-CN"/>
              </w:rPr>
            </w:pPr>
          </w:p>
        </w:tc>
      </w:tr>
      <w:tr w:rsidR="00201EE3" w14:paraId="5A1E95C2" w14:textId="77777777">
        <w:trPr>
          <w:cantSplit/>
        </w:trPr>
        <w:tc>
          <w:tcPr>
            <w:tcW w:w="974" w:type="dxa"/>
            <w:shd w:val="clear" w:color="auto" w:fill="auto"/>
          </w:tcPr>
          <w:p w14:paraId="6651670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BE9B3A8"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2F9E1E81"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1007</w:t>
            </w:r>
          </w:p>
        </w:tc>
        <w:tc>
          <w:tcPr>
            <w:tcW w:w="3674" w:type="dxa"/>
            <w:shd w:val="clear" w:color="auto" w:fill="00FFFF"/>
          </w:tcPr>
          <w:p w14:paraId="600518F9" w14:textId="77777777" w:rsidR="00201EE3" w:rsidRDefault="00000000">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 xml:space="preserve">agenda    </w:t>
            </w:r>
            <w:proofErr w:type="gramStart"/>
            <w:r>
              <w:rPr>
                <w:rFonts w:ascii="Arial" w:eastAsia="宋体" w:hAnsi="Arial" w:cs="Arial" w:hint="eastAsia"/>
                <w:bCs/>
                <w:color w:val="000000" w:themeColor="text1"/>
                <w:lang w:val="en-US" w:eastAsia="zh-CN"/>
              </w:rPr>
              <w:t>The</w:t>
            </w:r>
            <w:proofErr w:type="gramEnd"/>
            <w:r>
              <w:rPr>
                <w:rFonts w:ascii="Arial" w:eastAsia="宋体" w:hAnsi="Arial" w:cs="Arial" w:hint="eastAsia"/>
                <w:bCs/>
                <w:color w:val="000000" w:themeColor="text1"/>
                <w:lang w:val="en-US" w:eastAsia="zh-CN"/>
              </w:rPr>
              <w:t xml:space="preserve"> allocation of documents to agenda items for CT4 meeting: status at the end of meeting</w:t>
            </w:r>
          </w:p>
        </w:tc>
        <w:tc>
          <w:tcPr>
            <w:tcW w:w="1589" w:type="dxa"/>
            <w:shd w:val="clear" w:color="auto" w:fill="00FFFF"/>
          </w:tcPr>
          <w:p w14:paraId="3E9BE7B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E1445F7" w14:textId="77777777" w:rsidR="00201EE3" w:rsidRDefault="00201EE3">
            <w:pPr>
              <w:spacing w:after="0"/>
              <w:rPr>
                <w:rFonts w:ascii="Arial" w:hAnsi="Arial" w:cs="Arial"/>
                <w:color w:val="000000" w:themeColor="text1"/>
                <w:lang w:val="en-US"/>
              </w:rPr>
            </w:pPr>
          </w:p>
        </w:tc>
        <w:tc>
          <w:tcPr>
            <w:tcW w:w="6662" w:type="dxa"/>
            <w:shd w:val="clear" w:color="auto" w:fill="00FFFF"/>
          </w:tcPr>
          <w:p w14:paraId="6ACD1EAC" w14:textId="77777777" w:rsidR="00201EE3" w:rsidRDefault="00201EE3">
            <w:pPr>
              <w:spacing w:after="0"/>
              <w:rPr>
                <w:rFonts w:ascii="Arial" w:eastAsia="宋体" w:hAnsi="Arial" w:cs="Arial"/>
                <w:color w:val="000000" w:themeColor="text1"/>
                <w:lang w:val="en-US" w:eastAsia="zh-CN"/>
              </w:rPr>
            </w:pPr>
          </w:p>
        </w:tc>
      </w:tr>
      <w:bookmarkEnd w:id="0"/>
      <w:tr w:rsidR="00201EE3" w14:paraId="023EDDE7" w14:textId="77777777">
        <w:trPr>
          <w:cantSplit/>
        </w:trPr>
        <w:tc>
          <w:tcPr>
            <w:tcW w:w="974" w:type="dxa"/>
            <w:shd w:val="clear" w:color="auto" w:fill="FFCC99"/>
          </w:tcPr>
          <w:p w14:paraId="6264154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349060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shd w:val="clear" w:color="auto" w:fill="FFCC99"/>
          </w:tcPr>
          <w:p w14:paraId="21CEA6E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FE4FBAE" w14:textId="77777777" w:rsidR="00201EE3" w:rsidRDefault="00201EE3">
            <w:pPr>
              <w:pStyle w:val="ac"/>
              <w:spacing w:after="0"/>
              <w:rPr>
                <w:rFonts w:ascii="Arial" w:hAnsi="Arial" w:cs="Arial"/>
                <w:bCs/>
                <w:color w:val="000000" w:themeColor="text1"/>
                <w:lang w:val="en-US"/>
              </w:rPr>
            </w:pPr>
          </w:p>
        </w:tc>
        <w:tc>
          <w:tcPr>
            <w:tcW w:w="1589" w:type="dxa"/>
            <w:shd w:val="clear" w:color="auto" w:fill="FFCC99"/>
          </w:tcPr>
          <w:p w14:paraId="5E97F1F0" w14:textId="77777777" w:rsidR="00201EE3" w:rsidRDefault="00201EE3">
            <w:pPr>
              <w:spacing w:after="0"/>
              <w:rPr>
                <w:rFonts w:ascii="Arial" w:hAnsi="Arial" w:cs="Arial"/>
                <w:color w:val="000000" w:themeColor="text1"/>
                <w:lang w:val="en-US"/>
              </w:rPr>
            </w:pPr>
          </w:p>
        </w:tc>
        <w:tc>
          <w:tcPr>
            <w:tcW w:w="1134" w:type="dxa"/>
            <w:shd w:val="clear" w:color="auto" w:fill="FFCC99"/>
          </w:tcPr>
          <w:p w14:paraId="06297914" w14:textId="77777777" w:rsidR="00201EE3" w:rsidRDefault="00201EE3">
            <w:pPr>
              <w:spacing w:after="0"/>
              <w:rPr>
                <w:rFonts w:ascii="Arial" w:hAnsi="Arial" w:cs="Arial"/>
                <w:color w:val="000000" w:themeColor="text1"/>
                <w:lang w:val="en-US"/>
              </w:rPr>
            </w:pPr>
          </w:p>
        </w:tc>
        <w:tc>
          <w:tcPr>
            <w:tcW w:w="6662" w:type="dxa"/>
            <w:shd w:val="clear" w:color="auto" w:fill="FFCC99"/>
          </w:tcPr>
          <w:p w14:paraId="0016B588" w14:textId="77777777" w:rsidR="00201EE3" w:rsidRDefault="00201EE3">
            <w:pPr>
              <w:spacing w:after="0"/>
              <w:rPr>
                <w:rFonts w:ascii="Arial" w:hAnsi="Arial" w:cs="Arial"/>
                <w:color w:val="000000" w:themeColor="text1"/>
                <w:lang w:val="en-US"/>
              </w:rPr>
            </w:pPr>
          </w:p>
        </w:tc>
      </w:tr>
      <w:tr w:rsidR="00201EE3" w14:paraId="11DB1F4C" w14:textId="77777777">
        <w:trPr>
          <w:cantSplit/>
        </w:trPr>
        <w:tc>
          <w:tcPr>
            <w:tcW w:w="974" w:type="dxa"/>
          </w:tcPr>
          <w:p w14:paraId="40D3A2F0" w14:textId="77777777" w:rsidR="00201EE3" w:rsidRDefault="00201EE3">
            <w:pPr>
              <w:spacing w:after="0"/>
              <w:rPr>
                <w:rFonts w:ascii="Arial" w:hAnsi="Arial" w:cs="Arial"/>
                <w:b/>
                <w:bCs/>
                <w:color w:val="000000" w:themeColor="text1"/>
                <w:lang w:val="en-US"/>
              </w:rPr>
            </w:pPr>
          </w:p>
        </w:tc>
        <w:tc>
          <w:tcPr>
            <w:tcW w:w="2527" w:type="dxa"/>
          </w:tcPr>
          <w:p w14:paraId="121EA547"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3CB75F1F"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1008</w:t>
            </w:r>
          </w:p>
        </w:tc>
        <w:tc>
          <w:tcPr>
            <w:tcW w:w="3674" w:type="dxa"/>
            <w:shd w:val="clear" w:color="auto" w:fill="00FFFF"/>
          </w:tcPr>
          <w:p w14:paraId="61C9094B"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report    Previous TSG CT &amp; SA Status Report</w:t>
            </w:r>
          </w:p>
        </w:tc>
        <w:tc>
          <w:tcPr>
            <w:tcW w:w="1589" w:type="dxa"/>
            <w:shd w:val="clear" w:color="auto" w:fill="00FFFF"/>
          </w:tcPr>
          <w:p w14:paraId="787664B3"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71021ACA" w14:textId="77777777" w:rsidR="00201EE3" w:rsidRDefault="00201EE3">
            <w:pPr>
              <w:spacing w:after="0"/>
              <w:rPr>
                <w:rFonts w:ascii="Arial" w:hAnsi="Arial" w:cs="Arial"/>
                <w:color w:val="000000" w:themeColor="text1"/>
                <w:lang w:val="en-US"/>
              </w:rPr>
            </w:pPr>
          </w:p>
        </w:tc>
        <w:tc>
          <w:tcPr>
            <w:tcW w:w="6662" w:type="dxa"/>
            <w:shd w:val="clear" w:color="auto" w:fill="00FFFF"/>
          </w:tcPr>
          <w:p w14:paraId="78CAA9A5" w14:textId="77777777" w:rsidR="00201EE3" w:rsidRDefault="00201EE3">
            <w:pPr>
              <w:spacing w:after="0"/>
              <w:rPr>
                <w:rFonts w:ascii="Arial" w:eastAsia="宋体" w:hAnsi="Arial" w:cs="Arial"/>
                <w:color w:val="000000" w:themeColor="text1"/>
                <w:lang w:val="en-US" w:eastAsia="zh-CN"/>
              </w:rPr>
            </w:pPr>
          </w:p>
        </w:tc>
      </w:tr>
      <w:tr w:rsidR="00201EE3" w14:paraId="5C6AC273" w14:textId="77777777">
        <w:trPr>
          <w:cantSplit/>
        </w:trPr>
        <w:tc>
          <w:tcPr>
            <w:tcW w:w="974" w:type="dxa"/>
            <w:shd w:val="clear" w:color="auto" w:fill="auto"/>
          </w:tcPr>
          <w:p w14:paraId="1E4C5FE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090593" w14:textId="77777777" w:rsidR="00201EE3" w:rsidRDefault="00201EE3">
            <w:pPr>
              <w:spacing w:after="0"/>
              <w:rPr>
                <w:rFonts w:ascii="Arial" w:hAnsi="Arial" w:cs="Arial"/>
                <w:b/>
                <w:bCs/>
                <w:color w:val="000000" w:themeColor="text1"/>
                <w:lang w:val="en-US"/>
              </w:rPr>
            </w:pPr>
          </w:p>
        </w:tc>
        <w:tc>
          <w:tcPr>
            <w:tcW w:w="1240" w:type="dxa"/>
            <w:shd w:val="clear" w:color="auto" w:fill="FFFF00"/>
          </w:tcPr>
          <w:p w14:paraId="3C27C99F" w14:textId="77777777" w:rsidR="00201EE3" w:rsidRDefault="00000000">
            <w:pPr>
              <w:spacing w:after="0"/>
              <w:jc w:val="center"/>
              <w:rPr>
                <w:rFonts w:ascii="Arial" w:eastAsia="宋体" w:hAnsi="Arial" w:cs="Arial"/>
                <w:bCs/>
                <w:color w:val="0000FF"/>
                <w:lang w:val="en-US" w:eastAsia="zh-CN"/>
              </w:rPr>
            </w:pPr>
            <w:hyperlink r:id="rId16" w:history="1">
              <w:r>
                <w:rPr>
                  <w:rStyle w:val="afb"/>
                  <w:rFonts w:ascii="Arial" w:eastAsia="宋体" w:hAnsi="Arial" w:cs="Arial" w:hint="eastAsia"/>
                  <w:bCs/>
                  <w:lang w:val="en-US" w:eastAsia="zh-CN"/>
                </w:rPr>
                <w:t>1009</w:t>
              </w:r>
            </w:hyperlink>
          </w:p>
        </w:tc>
        <w:tc>
          <w:tcPr>
            <w:tcW w:w="3674" w:type="dxa"/>
            <w:shd w:val="clear" w:color="auto" w:fill="FFFF00"/>
          </w:tcPr>
          <w:p w14:paraId="5D6E9DEB" w14:textId="77777777" w:rsidR="00201EE3" w:rsidRDefault="00000000">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FFFF00"/>
          </w:tcPr>
          <w:p w14:paraId="77AD334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FFFF00"/>
          </w:tcPr>
          <w:p w14:paraId="4A964FF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38690B9" w14:textId="77777777" w:rsidR="00201EE3" w:rsidRDefault="00201EE3">
            <w:pPr>
              <w:spacing w:after="0"/>
              <w:rPr>
                <w:rFonts w:ascii="Arial" w:eastAsia="宋体" w:hAnsi="Arial" w:cs="Arial"/>
                <w:color w:val="000000" w:themeColor="text1"/>
                <w:lang w:val="en-US" w:eastAsia="zh-CN"/>
              </w:rPr>
            </w:pPr>
          </w:p>
        </w:tc>
      </w:tr>
      <w:tr w:rsidR="00201EE3" w14:paraId="3A2734FE" w14:textId="77777777">
        <w:trPr>
          <w:cantSplit/>
        </w:trPr>
        <w:tc>
          <w:tcPr>
            <w:tcW w:w="974" w:type="dxa"/>
            <w:shd w:val="clear" w:color="auto" w:fill="FFCC99"/>
          </w:tcPr>
          <w:p w14:paraId="06B2AD4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0FAEBED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3DDCC2A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2389FB"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437146D0" w14:textId="77777777" w:rsidR="00201EE3" w:rsidRDefault="00201EE3">
            <w:pPr>
              <w:spacing w:after="0"/>
              <w:rPr>
                <w:rFonts w:ascii="Arial" w:hAnsi="Arial" w:cs="Arial"/>
                <w:color w:val="000000" w:themeColor="text1"/>
                <w:lang w:val="en-US"/>
              </w:rPr>
            </w:pPr>
          </w:p>
        </w:tc>
        <w:tc>
          <w:tcPr>
            <w:tcW w:w="1134" w:type="dxa"/>
            <w:shd w:val="clear" w:color="auto" w:fill="FFCC99"/>
          </w:tcPr>
          <w:p w14:paraId="6BB6713A" w14:textId="77777777" w:rsidR="00201EE3" w:rsidRDefault="00201EE3">
            <w:pPr>
              <w:spacing w:after="0"/>
              <w:rPr>
                <w:rFonts w:ascii="Arial" w:hAnsi="Arial" w:cs="Arial"/>
                <w:color w:val="000000" w:themeColor="text1"/>
                <w:lang w:val="en-US"/>
              </w:rPr>
            </w:pPr>
          </w:p>
        </w:tc>
        <w:tc>
          <w:tcPr>
            <w:tcW w:w="6662" w:type="dxa"/>
            <w:shd w:val="clear" w:color="auto" w:fill="FFCC99"/>
          </w:tcPr>
          <w:p w14:paraId="5122ABD7" w14:textId="77777777" w:rsidR="00201EE3" w:rsidRDefault="00000000">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BE315A" w14:paraId="1548ED6B" w14:textId="77777777" w:rsidTr="006A4D0C">
        <w:trPr>
          <w:cantSplit/>
        </w:trPr>
        <w:tc>
          <w:tcPr>
            <w:tcW w:w="974" w:type="dxa"/>
            <w:shd w:val="clear" w:color="auto" w:fill="FDE9D9" w:themeFill="accent6" w:themeFillTint="33"/>
          </w:tcPr>
          <w:p w14:paraId="612E6868"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4C683AD7" w14:textId="77777777" w:rsidR="00BE315A" w:rsidRDefault="00BE315A" w:rsidP="00723457">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shd w:val="clear" w:color="auto" w:fill="FDE9D9" w:themeFill="accent6" w:themeFillTint="33"/>
          </w:tcPr>
          <w:p w14:paraId="55A63ADF" w14:textId="77777777" w:rsidR="00BE315A" w:rsidRDefault="00BE315A" w:rsidP="0072345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52D6503" w14:textId="77777777" w:rsidR="00BE315A" w:rsidRDefault="00BE315A" w:rsidP="00723457">
            <w:pPr>
              <w:spacing w:after="0"/>
              <w:rPr>
                <w:rFonts w:ascii="Arial" w:hAnsi="Arial" w:cs="Arial"/>
                <w:bCs/>
                <w:color w:val="000000" w:themeColor="text1"/>
                <w:lang w:val="en-US"/>
              </w:rPr>
            </w:pPr>
          </w:p>
        </w:tc>
        <w:tc>
          <w:tcPr>
            <w:tcW w:w="1589" w:type="dxa"/>
            <w:shd w:val="clear" w:color="auto" w:fill="FDE9D9" w:themeFill="accent6" w:themeFillTint="33"/>
          </w:tcPr>
          <w:p w14:paraId="1989026D" w14:textId="77777777" w:rsidR="00BE315A" w:rsidRDefault="00BE315A" w:rsidP="00723457">
            <w:pPr>
              <w:spacing w:after="0"/>
              <w:rPr>
                <w:rFonts w:ascii="Arial" w:hAnsi="Arial" w:cs="Arial"/>
                <w:color w:val="000000" w:themeColor="text1"/>
                <w:lang w:val="en-US"/>
              </w:rPr>
            </w:pPr>
          </w:p>
        </w:tc>
        <w:tc>
          <w:tcPr>
            <w:tcW w:w="1134" w:type="dxa"/>
            <w:shd w:val="clear" w:color="auto" w:fill="FDE9D9" w:themeFill="accent6" w:themeFillTint="33"/>
          </w:tcPr>
          <w:p w14:paraId="382EDD60" w14:textId="77777777" w:rsidR="00BE315A" w:rsidRDefault="00BE315A" w:rsidP="00723457">
            <w:pPr>
              <w:spacing w:after="0"/>
              <w:rPr>
                <w:rFonts w:ascii="Arial" w:hAnsi="Arial" w:cs="Arial"/>
                <w:color w:val="000000" w:themeColor="text1"/>
                <w:lang w:val="en-US"/>
              </w:rPr>
            </w:pPr>
          </w:p>
        </w:tc>
        <w:tc>
          <w:tcPr>
            <w:tcW w:w="6662" w:type="dxa"/>
            <w:shd w:val="clear" w:color="auto" w:fill="FDE9D9" w:themeFill="accent6" w:themeFillTint="33"/>
          </w:tcPr>
          <w:p w14:paraId="78EF742D" w14:textId="77777777" w:rsidR="00BE315A" w:rsidRDefault="00BE315A" w:rsidP="00723457">
            <w:pPr>
              <w:spacing w:after="0"/>
              <w:rPr>
                <w:rFonts w:ascii="Arial" w:hAnsi="Arial" w:cs="Arial"/>
                <w:color w:val="000000" w:themeColor="text1"/>
                <w:lang w:val="en-US"/>
              </w:rPr>
            </w:pPr>
          </w:p>
        </w:tc>
      </w:tr>
      <w:tr w:rsidR="00EC6CDE" w14:paraId="15F5AEF9" w14:textId="77777777" w:rsidTr="006A4D0C">
        <w:trPr>
          <w:cantSplit/>
        </w:trPr>
        <w:tc>
          <w:tcPr>
            <w:tcW w:w="974" w:type="dxa"/>
            <w:shd w:val="clear" w:color="000000" w:fill="auto"/>
          </w:tcPr>
          <w:p w14:paraId="449C9CDE" w14:textId="77777777" w:rsidR="00EC6CDE" w:rsidRDefault="00EC6CDE" w:rsidP="0072345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73AC5C4" w14:textId="15147AE7" w:rsidR="00EC6CDE" w:rsidRDefault="006A4D0C" w:rsidP="00723457">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C1D73B" w14:textId="77777777" w:rsidR="00EC6CDE" w:rsidRDefault="00000000" w:rsidP="00723457">
            <w:pPr>
              <w:spacing w:after="0"/>
              <w:jc w:val="center"/>
              <w:rPr>
                <w:rFonts w:ascii="Arial" w:eastAsia="宋体" w:hAnsi="Arial" w:cs="Arial"/>
                <w:bCs/>
                <w:color w:val="0000FF"/>
                <w:lang w:eastAsia="zh-CN"/>
              </w:rPr>
            </w:pPr>
            <w:hyperlink r:id="rId17" w:history="1">
              <w:r w:rsidR="00EC6CDE">
                <w:rPr>
                  <w:rStyle w:val="afb"/>
                  <w:rFonts w:ascii="Arial" w:eastAsia="宋体" w:hAnsi="Arial" w:cs="Arial" w:hint="eastAsia"/>
                  <w:bCs/>
                  <w:lang w:eastAsia="zh-CN"/>
                </w:rPr>
                <w:t>1013</w:t>
              </w:r>
            </w:hyperlink>
          </w:p>
        </w:tc>
        <w:tc>
          <w:tcPr>
            <w:tcW w:w="3674" w:type="dxa"/>
            <w:shd w:val="clear" w:color="auto" w:fill="FFFF00"/>
          </w:tcPr>
          <w:p w14:paraId="0B6AC2E9"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request for IMS Data Channel related clarifications</w:t>
            </w:r>
          </w:p>
        </w:tc>
        <w:tc>
          <w:tcPr>
            <w:tcW w:w="1589" w:type="dxa"/>
            <w:shd w:val="clear" w:color="auto" w:fill="FFFF00"/>
          </w:tcPr>
          <w:p w14:paraId="19C41B45" w14:textId="77777777" w:rsidR="00EC6CDE" w:rsidRDefault="00EC6CDE" w:rsidP="00723457">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SA3-LI</w:t>
            </w:r>
          </w:p>
        </w:tc>
        <w:tc>
          <w:tcPr>
            <w:tcW w:w="1134" w:type="dxa"/>
            <w:shd w:val="clear" w:color="auto" w:fill="FFFF00"/>
          </w:tcPr>
          <w:p w14:paraId="1356E981" w14:textId="77777777" w:rsidR="00EC6CDE" w:rsidRDefault="00EC6CDE" w:rsidP="00723457">
            <w:pPr>
              <w:overflowPunct/>
              <w:spacing w:after="0"/>
              <w:textAlignment w:val="auto"/>
              <w:rPr>
                <w:rFonts w:ascii="Arial" w:eastAsia="MS Mincho" w:hAnsi="Arial" w:cs="Arial"/>
                <w:color w:val="000000" w:themeColor="text1"/>
                <w:lang w:eastAsia="de-DE"/>
              </w:rPr>
            </w:pPr>
          </w:p>
        </w:tc>
        <w:tc>
          <w:tcPr>
            <w:tcW w:w="6662" w:type="dxa"/>
            <w:shd w:val="clear" w:color="auto" w:fill="FFFF00"/>
          </w:tcPr>
          <w:p w14:paraId="0848BFA0"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S3i240707</w:t>
            </w:r>
          </w:p>
          <w:p w14:paraId="69EC14B8"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SA2, SA4, CT1, CT4</w:t>
            </w:r>
          </w:p>
          <w:p w14:paraId="20E3CE82"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CC: SA3, CT3</w:t>
            </w:r>
          </w:p>
          <w:p w14:paraId="5E7607C6" w14:textId="77777777" w:rsidR="00EC6CDE" w:rsidRDefault="00EC6CDE" w:rsidP="00723457">
            <w:pPr>
              <w:spacing w:after="0"/>
              <w:rPr>
                <w:rFonts w:ascii="Arial" w:eastAsia="宋体" w:hAnsi="Arial" w:cs="Arial"/>
                <w:color w:val="000000" w:themeColor="text1"/>
                <w:lang w:eastAsia="zh-CN"/>
              </w:rPr>
            </w:pPr>
          </w:p>
          <w:p w14:paraId="711519C2"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6</w:t>
            </w:r>
          </w:p>
          <w:p w14:paraId="518A17B8"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CT4#126</w:t>
            </w:r>
            <w:r>
              <w:rPr>
                <w:rFonts w:ascii="Arial" w:eastAsia="宋体" w:hAnsi="Arial" w:cs="Arial" w:hint="eastAsia"/>
                <w:color w:val="0000FF"/>
                <w:lang w:val="en-US" w:eastAsia="zh-CN" w:bidi="ar"/>
              </w:rPr>
              <w:t>:</w:t>
            </w:r>
          </w:p>
          <w:p w14:paraId="39BCCB94"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Nevenka: For question 4 and question 5, CT4 needs to wait for reply from other working group and then to align 29.175 accordingly then send reply</w:t>
            </w:r>
          </w:p>
          <w:p w14:paraId="1ADACF86" w14:textId="77777777" w:rsidR="00EC6CDE" w:rsidRDefault="00EC6CDE" w:rsidP="00723457">
            <w:pPr>
              <w:spacing w:after="0"/>
              <w:rPr>
                <w:rFonts w:ascii="Arial" w:eastAsia="宋体" w:hAnsi="Arial" w:cs="Arial"/>
                <w:color w:val="000000" w:themeColor="text1"/>
                <w:lang w:val="en-US" w:eastAsia="zh-CN"/>
              </w:rPr>
            </w:pPr>
          </w:p>
          <w:p w14:paraId="57580A97"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679B248F"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5D67CC2"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 xml:space="preserve">CT4 </w:t>
            </w:r>
            <w:proofErr w:type="spellStart"/>
            <w:r>
              <w:rPr>
                <w:rFonts w:ascii="Arial" w:eastAsiaTheme="minorEastAsia" w:hAnsi="Arial" w:cs="Arial"/>
                <w:color w:val="0000FF"/>
                <w:lang w:val="en-US" w:eastAsia="zh-CN"/>
              </w:rPr>
              <w:t>view:CR</w:t>
            </w:r>
            <w:proofErr w:type="spellEnd"/>
            <w:r>
              <w:rPr>
                <w:rFonts w:ascii="Arial" w:eastAsiaTheme="minorEastAsia" w:hAnsi="Arial" w:cs="Arial"/>
                <w:color w:val="0000FF"/>
                <w:lang w:val="en-US" w:eastAsia="zh-CN"/>
              </w:rPr>
              <w:t xml:space="preserve"> to TS29.175 is needed. CMCC to provide the CR in next </w:t>
            </w:r>
            <w:proofErr w:type="spellStart"/>
            <w:proofErr w:type="gramStart"/>
            <w:r>
              <w:rPr>
                <w:rFonts w:ascii="Arial" w:eastAsiaTheme="minorEastAsia" w:hAnsi="Arial" w:cs="Arial"/>
                <w:color w:val="0000FF"/>
                <w:lang w:val="en-US" w:eastAsia="zh-CN"/>
              </w:rPr>
              <w:t>meeting.And</w:t>
            </w:r>
            <w:proofErr w:type="spellEnd"/>
            <w:proofErr w:type="gramEnd"/>
            <w:r>
              <w:rPr>
                <w:rFonts w:ascii="Arial" w:eastAsiaTheme="minorEastAsia" w:hAnsi="Arial" w:cs="Arial"/>
                <w:color w:val="0000FF"/>
                <w:lang w:val="en-US" w:eastAsia="zh-CN"/>
              </w:rPr>
              <w:t xml:space="preserve"> with the CR, LS out is expected.</w:t>
            </w:r>
          </w:p>
          <w:p w14:paraId="507CED27" w14:textId="77777777" w:rsidR="00EC6CDE" w:rsidRDefault="00EC6CDE" w:rsidP="00723457">
            <w:pPr>
              <w:spacing w:after="0"/>
              <w:rPr>
                <w:rFonts w:ascii="Arial" w:eastAsia="宋体" w:hAnsi="Arial" w:cs="Arial"/>
                <w:color w:val="0000FF"/>
                <w:lang w:val="en-US" w:eastAsia="zh-CN" w:bidi="ar"/>
              </w:rPr>
            </w:pPr>
          </w:p>
          <w:p w14:paraId="63A2C05E" w14:textId="77777777" w:rsidR="00EC6CDE" w:rsidRPr="002978C1" w:rsidRDefault="00EC6CDE" w:rsidP="00723457">
            <w:pPr>
              <w:spacing w:after="0"/>
              <w:rPr>
                <w:rFonts w:ascii="Arial" w:eastAsia="宋体" w:hAnsi="Arial" w:cs="Arial"/>
                <w:color w:val="0000FF"/>
                <w:lang w:val="en-US" w:eastAsia="zh-CN"/>
              </w:rPr>
            </w:pPr>
            <w:r w:rsidRPr="002978C1">
              <w:rPr>
                <w:rFonts w:ascii="Arial" w:eastAsia="宋体" w:hAnsi="Arial" w:cs="Arial"/>
                <w:color w:val="0000FF"/>
                <w:lang w:val="en-US" w:eastAsia="zh-CN"/>
              </w:rPr>
              <w:t>Reply LS in 1291</w:t>
            </w:r>
          </w:p>
          <w:p w14:paraId="75BAAFC2" w14:textId="77777777" w:rsidR="00EC6CDE" w:rsidRDefault="00EC6CDE" w:rsidP="00723457">
            <w:pPr>
              <w:spacing w:after="0"/>
              <w:rPr>
                <w:rFonts w:ascii="Arial" w:eastAsia="宋体" w:hAnsi="Arial" w:cs="Arial"/>
                <w:color w:val="000000" w:themeColor="text1"/>
                <w:lang w:val="en-US" w:eastAsia="zh-CN"/>
              </w:rPr>
            </w:pPr>
          </w:p>
        </w:tc>
      </w:tr>
      <w:tr w:rsidR="00EC6CDE" w14:paraId="4CC32889" w14:textId="77777777" w:rsidTr="006A4D0C">
        <w:trPr>
          <w:cantSplit/>
        </w:trPr>
        <w:tc>
          <w:tcPr>
            <w:tcW w:w="974" w:type="dxa"/>
            <w:shd w:val="clear" w:color="auto" w:fill="auto"/>
          </w:tcPr>
          <w:p w14:paraId="0D4645ED"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F542CD" w14:textId="4DBBB08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6B10AB08" w14:textId="77777777" w:rsidR="00EC6CDE" w:rsidRDefault="00000000" w:rsidP="00723457">
            <w:pPr>
              <w:spacing w:after="0"/>
              <w:jc w:val="center"/>
              <w:rPr>
                <w:rFonts w:ascii="Arial" w:eastAsia="宋体" w:hAnsi="Arial" w:cs="Arial"/>
                <w:bCs/>
                <w:color w:val="0000FF"/>
                <w:lang w:val="en-US" w:eastAsia="zh-CN"/>
              </w:rPr>
            </w:pPr>
            <w:hyperlink r:id="rId18" w:history="1">
              <w:r w:rsidR="00EC6CDE">
                <w:rPr>
                  <w:rStyle w:val="afb"/>
                  <w:rFonts w:ascii="Arial" w:eastAsia="宋体" w:hAnsi="Arial" w:cs="Arial" w:hint="eastAsia"/>
                  <w:bCs/>
                  <w:lang w:val="en-US" w:eastAsia="zh-CN"/>
                </w:rPr>
                <w:t>1014</w:t>
              </w:r>
            </w:hyperlink>
          </w:p>
        </w:tc>
        <w:tc>
          <w:tcPr>
            <w:tcW w:w="3674" w:type="dxa"/>
            <w:shd w:val="clear" w:color="auto" w:fill="FFFF00"/>
          </w:tcPr>
          <w:p w14:paraId="797E35B5"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79DF5ED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0946EC60"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0E6D940"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S2-2412697</w:t>
            </w:r>
          </w:p>
          <w:p w14:paraId="33290C78"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48D0357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SA3, SA4, CT1, CT3, CT4</w:t>
            </w:r>
          </w:p>
          <w:p w14:paraId="76A08583"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Nokia</w:t>
            </w:r>
          </w:p>
          <w:p w14:paraId="072EE23D" w14:textId="77777777" w:rsidR="00EC6CDE" w:rsidRDefault="00EC6CDE" w:rsidP="00723457">
            <w:pPr>
              <w:spacing w:after="0"/>
              <w:rPr>
                <w:rFonts w:ascii="Arial" w:eastAsia="宋体" w:hAnsi="Arial" w:cs="Arial"/>
                <w:color w:val="000000" w:themeColor="text1"/>
                <w:lang w:val="en-US" w:eastAsia="zh-CN"/>
              </w:rPr>
            </w:pPr>
          </w:p>
          <w:p w14:paraId="2CA9E426"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CA2632B" w14:textId="77777777" w:rsidR="00EC6CDE" w:rsidRDefault="00EC6CDE" w:rsidP="00723457">
            <w:pPr>
              <w:spacing w:after="0"/>
              <w:rPr>
                <w:rFonts w:ascii="Arial" w:eastAsia="宋体" w:hAnsi="Arial" w:cs="Arial"/>
                <w:color w:val="0000FF"/>
                <w:lang w:val="en-US" w:eastAsia="zh-CN" w:bidi="ar"/>
              </w:rPr>
            </w:pPr>
          </w:p>
        </w:tc>
      </w:tr>
      <w:tr w:rsidR="00EC6CDE" w14:paraId="47EB58DA" w14:textId="77777777" w:rsidTr="006A4D0C">
        <w:trPr>
          <w:cantSplit/>
        </w:trPr>
        <w:tc>
          <w:tcPr>
            <w:tcW w:w="974" w:type="dxa"/>
            <w:shd w:val="clear" w:color="auto" w:fill="auto"/>
          </w:tcPr>
          <w:p w14:paraId="75F6E74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13BB5B" w14:textId="346F34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C0751D3" w14:textId="77777777" w:rsidR="00EC6CDE" w:rsidRDefault="00000000" w:rsidP="00723457">
            <w:pPr>
              <w:spacing w:after="0"/>
              <w:jc w:val="center"/>
              <w:rPr>
                <w:rFonts w:ascii="Arial" w:eastAsia="宋体" w:hAnsi="Arial" w:cs="Arial"/>
                <w:bCs/>
                <w:color w:val="0000FF"/>
                <w:lang w:val="en-US" w:eastAsia="zh-CN"/>
              </w:rPr>
            </w:pPr>
            <w:hyperlink r:id="rId19" w:history="1">
              <w:r w:rsidR="00EC6CDE">
                <w:rPr>
                  <w:rStyle w:val="afb"/>
                  <w:rFonts w:ascii="Arial" w:eastAsia="宋体" w:hAnsi="Arial" w:cs="Arial" w:hint="eastAsia"/>
                  <w:bCs/>
                  <w:lang w:val="en-US" w:eastAsia="zh-CN"/>
                </w:rPr>
                <w:t>1015</w:t>
              </w:r>
            </w:hyperlink>
          </w:p>
        </w:tc>
        <w:tc>
          <w:tcPr>
            <w:tcW w:w="3674" w:type="dxa"/>
            <w:shd w:val="clear" w:color="auto" w:fill="FFFF00"/>
          </w:tcPr>
          <w:p w14:paraId="7FDAD53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0933208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SA4</w:t>
            </w:r>
          </w:p>
        </w:tc>
        <w:tc>
          <w:tcPr>
            <w:tcW w:w="1134" w:type="dxa"/>
            <w:shd w:val="clear" w:color="auto" w:fill="FFFF00"/>
          </w:tcPr>
          <w:p w14:paraId="0973009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BEB0AEF"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S4-242073</w:t>
            </w:r>
          </w:p>
          <w:p w14:paraId="230F3763"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SA3-LI</w:t>
            </w:r>
          </w:p>
          <w:p w14:paraId="19CC8C29"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SA2, SA3, CT1, CT4</w:t>
            </w:r>
          </w:p>
          <w:p w14:paraId="5729C767"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China Mobile</w:t>
            </w:r>
          </w:p>
          <w:p w14:paraId="78D39155" w14:textId="77777777" w:rsidR="00EC6CDE" w:rsidRDefault="00EC6CDE" w:rsidP="00723457">
            <w:pPr>
              <w:spacing w:after="0"/>
              <w:rPr>
                <w:rFonts w:ascii="Arial" w:eastAsia="宋体" w:hAnsi="Arial" w:cs="Arial"/>
                <w:color w:val="000000" w:themeColor="text1"/>
                <w:lang w:val="en-US" w:eastAsia="zh-CN"/>
              </w:rPr>
            </w:pPr>
          </w:p>
          <w:p w14:paraId="677B5EB1"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02EC8D0A" w14:textId="77777777" w:rsidR="00EC6CDE" w:rsidRDefault="00EC6CDE" w:rsidP="00723457">
            <w:pPr>
              <w:spacing w:after="0"/>
              <w:rPr>
                <w:rFonts w:ascii="Arial" w:eastAsia="宋体" w:hAnsi="Arial" w:cs="Arial"/>
                <w:color w:val="0000FF"/>
                <w:lang w:val="en-US" w:eastAsia="zh-CN" w:bidi="ar"/>
              </w:rPr>
            </w:pPr>
          </w:p>
        </w:tc>
      </w:tr>
      <w:tr w:rsidR="00EC6CDE" w14:paraId="420D01B2" w14:textId="77777777" w:rsidTr="006A4D0C">
        <w:trPr>
          <w:cantSplit/>
        </w:trPr>
        <w:tc>
          <w:tcPr>
            <w:tcW w:w="974" w:type="dxa"/>
            <w:shd w:val="clear" w:color="auto" w:fill="auto"/>
          </w:tcPr>
          <w:p w14:paraId="2ABC8116"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0E3F7" w14:textId="2946CB0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9262C55" w14:textId="77777777" w:rsidR="00EC6CDE" w:rsidRDefault="00000000" w:rsidP="00723457">
            <w:pPr>
              <w:spacing w:after="0"/>
              <w:jc w:val="center"/>
              <w:rPr>
                <w:rFonts w:ascii="Arial" w:eastAsia="宋体" w:hAnsi="Arial" w:cs="Arial"/>
                <w:bCs/>
                <w:color w:val="0000FF"/>
                <w:lang w:val="en-US" w:eastAsia="zh-CN"/>
              </w:rPr>
            </w:pPr>
            <w:hyperlink r:id="rId20" w:history="1">
              <w:r w:rsidR="00EC6CDE">
                <w:rPr>
                  <w:rStyle w:val="afb"/>
                  <w:rFonts w:ascii="Arial" w:eastAsia="宋体" w:hAnsi="Arial" w:cs="Arial" w:hint="eastAsia"/>
                  <w:bCs/>
                  <w:lang w:val="en-US" w:eastAsia="zh-CN"/>
                </w:rPr>
                <w:t>1019</w:t>
              </w:r>
            </w:hyperlink>
          </w:p>
        </w:tc>
        <w:tc>
          <w:tcPr>
            <w:tcW w:w="3674" w:type="dxa"/>
            <w:shd w:val="clear" w:color="auto" w:fill="FFFF00"/>
          </w:tcPr>
          <w:p w14:paraId="587F9C2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request for IMS Data Channel related clarifications</w:t>
            </w:r>
          </w:p>
        </w:tc>
        <w:tc>
          <w:tcPr>
            <w:tcW w:w="1589" w:type="dxa"/>
            <w:shd w:val="clear" w:color="auto" w:fill="FFFF00"/>
          </w:tcPr>
          <w:p w14:paraId="32969E39"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5740B591"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688252B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C1-250819</w:t>
            </w:r>
          </w:p>
          <w:p w14:paraId="6AAD1F68"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0E9AD79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CT4</w:t>
            </w:r>
          </w:p>
          <w:p w14:paraId="654C6FA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China Mobile</w:t>
            </w:r>
          </w:p>
          <w:p w14:paraId="40651AD0" w14:textId="77777777" w:rsidR="00EC6CDE" w:rsidRDefault="00EC6CDE" w:rsidP="00723457">
            <w:pPr>
              <w:spacing w:after="0"/>
              <w:rPr>
                <w:rFonts w:ascii="Arial" w:eastAsia="宋体" w:hAnsi="Arial" w:cs="Arial"/>
                <w:color w:val="000000" w:themeColor="text1"/>
                <w:lang w:val="en-US" w:eastAsia="zh-CN"/>
              </w:rPr>
            </w:pPr>
          </w:p>
          <w:p w14:paraId="01C264A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99CDC6D" w14:textId="77777777" w:rsidR="00EC6CDE" w:rsidRDefault="00EC6CDE" w:rsidP="00723457">
            <w:pPr>
              <w:rPr>
                <w:rFonts w:ascii="Arial" w:hAnsi="Arial" w:cs="Arial"/>
                <w:iCs/>
                <w:lang w:val="en-US" w:eastAsia="zh-CN"/>
              </w:rPr>
            </w:pPr>
            <w:r>
              <w:rPr>
                <w:rFonts w:ascii="Arial" w:eastAsia="宋体" w:hAnsi="Arial" w:cs="Arial"/>
              </w:rPr>
              <w:t xml:space="preserve">CT1 would like to </w:t>
            </w:r>
            <w:r>
              <w:rPr>
                <w:rFonts w:ascii="Arial" w:eastAsia="宋体" w:hAnsi="Arial" w:cs="Arial" w:hint="eastAsia"/>
                <w:lang w:eastAsia="zh-CN"/>
              </w:rPr>
              <w:t xml:space="preserve">reply to </w:t>
            </w:r>
            <w:r>
              <w:rPr>
                <w:rFonts w:ascii="Arial" w:eastAsia="宋体" w:hAnsi="Arial" w:cs="Arial" w:hint="eastAsia"/>
                <w:lang w:val="en-US" w:eastAsia="zh-CN"/>
              </w:rPr>
              <w:t>t</w:t>
            </w:r>
            <w:r>
              <w:rPr>
                <w:rFonts w:ascii="Arial" w:hAnsi="Arial" w:cs="Arial" w:hint="eastAsia"/>
                <w:iCs/>
                <w:lang w:val="en-US" w:eastAsia="zh-CN"/>
              </w:rPr>
              <w:t>he questions in the LS as below:</w:t>
            </w:r>
          </w:p>
          <w:p w14:paraId="31C0EF15" w14:textId="77777777" w:rsidR="00EC6CDE" w:rsidRDefault="00EC6CDE" w:rsidP="00723457">
            <w:pPr>
              <w:spacing w:after="120"/>
              <w:ind w:left="360"/>
              <w:rPr>
                <w:rFonts w:ascii="Arial" w:eastAsia="等线" w:hAnsi="Arial" w:cs="Calibri"/>
                <w:i/>
                <w:iCs/>
                <w:lang w:val="en-US" w:eastAsia="zh-CN"/>
              </w:rPr>
            </w:pPr>
            <w:r>
              <w:rPr>
                <w:rFonts w:ascii="Arial" w:eastAsia="宋体" w:hAnsi="Arial" w:hint="eastAsia"/>
                <w:i/>
                <w:iCs/>
                <w:lang w:val="en-US" w:eastAsia="zh-CN"/>
              </w:rPr>
              <w:t>4</w:t>
            </w:r>
            <w:r>
              <w:rPr>
                <w:rFonts w:ascii="Arial" w:eastAsia="Batang" w:hAnsi="Arial"/>
                <w:i/>
                <w:iCs/>
                <w:lang w:eastAsia="en-US"/>
              </w:rPr>
              <w:t xml:space="preserve">: </w:t>
            </w:r>
            <w:r>
              <w:rPr>
                <w:rFonts w:ascii="Arial" w:eastAsia="Batang" w:hAnsi="Arial"/>
                <w:i/>
                <w:iCs/>
                <w:lang w:eastAsia="en-US"/>
              </w:rPr>
              <w:tab/>
            </w:r>
            <w:r>
              <w:rPr>
                <w:rFonts w:ascii="Arial" w:eastAsia="等线" w:hAnsi="Arial" w:cs="Calibri"/>
                <w:i/>
                <w:iCs/>
                <w:lang w:val="en-US" w:eastAsia="zh-CN"/>
              </w:rPr>
              <w:t xml:space="preserve">In the </w:t>
            </w:r>
            <w:proofErr w:type="spellStart"/>
            <w:r>
              <w:rPr>
                <w:rFonts w:ascii="Arial" w:eastAsia="等线" w:hAnsi="Arial" w:cs="Calibri"/>
                <w:i/>
                <w:iCs/>
                <w:lang w:val="en-US" w:eastAsia="zh-CN"/>
              </w:rPr>
              <w:t>SessionEvenNotifictions</w:t>
            </w:r>
            <w:proofErr w:type="spellEnd"/>
            <w:r>
              <w:rPr>
                <w:rFonts w:ascii="Arial" w:eastAsia="等线" w:hAnsi="Arial" w:cs="Calibri"/>
                <w:i/>
                <w:iCs/>
                <w:lang w:val="en-US" w:eastAsia="zh-CN"/>
              </w:rPr>
              <w:t>, how are the Calling Identity and Called Identity populated by the IMS AS (</w:t>
            </w:r>
            <w:proofErr w:type="gramStart"/>
            <w:r>
              <w:rPr>
                <w:rFonts w:ascii="Arial" w:eastAsia="等线" w:hAnsi="Arial" w:cs="Calibri"/>
                <w:i/>
                <w:iCs/>
                <w:lang w:val="en-US" w:eastAsia="zh-CN"/>
              </w:rPr>
              <w:t>i.e.</w:t>
            </w:r>
            <w:proofErr w:type="gramEnd"/>
            <w:r>
              <w:rPr>
                <w:rFonts w:ascii="Arial" w:eastAsia="等线" w:hAnsi="Arial" w:cs="Calibri"/>
                <w:i/>
                <w:iCs/>
                <w:lang w:val="en-US" w:eastAsia="zh-CN"/>
              </w:rPr>
              <w:t xml:space="preserve"> which SIP headers from the </w:t>
            </w:r>
            <w:bookmarkStart w:id="1" w:name="OLE_LINK3"/>
            <w:r>
              <w:rPr>
                <w:rFonts w:ascii="Arial" w:eastAsia="等线" w:hAnsi="Arial" w:cs="Calibri"/>
                <w:i/>
                <w:iCs/>
                <w:lang w:val="en-US" w:eastAsia="zh-CN"/>
              </w:rPr>
              <w:t xml:space="preserve">initial INVITE, re-INVITE </w:t>
            </w:r>
            <w:bookmarkEnd w:id="1"/>
            <w:r>
              <w:rPr>
                <w:rFonts w:ascii="Arial" w:eastAsia="等线" w:hAnsi="Arial" w:cs="Calibri"/>
                <w:i/>
                <w:iCs/>
                <w:lang w:val="en-US" w:eastAsia="zh-CN"/>
              </w:rPr>
              <w:t>are used)?</w:t>
            </w:r>
          </w:p>
          <w:p w14:paraId="51A0CCEC"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From CT1 view, the calling identity can be populated from </w:t>
            </w:r>
            <w:bookmarkStart w:id="2" w:name="OLE_LINK13"/>
            <w:r>
              <w:rPr>
                <w:rFonts w:ascii="Arial" w:eastAsia="等线" w:hAnsi="Arial" w:cs="Calibri" w:hint="eastAsia"/>
                <w:lang w:val="en-US" w:eastAsia="zh-CN"/>
              </w:rPr>
              <w:t>P-Asserted-Identity</w:t>
            </w:r>
            <w:bookmarkEnd w:id="2"/>
            <w:r>
              <w:rPr>
                <w:rFonts w:ascii="Arial" w:eastAsia="等线" w:hAnsi="Arial" w:cs="Calibri" w:hint="eastAsia"/>
                <w:lang w:val="en-US" w:eastAsia="zh-CN"/>
              </w:rPr>
              <w:t xml:space="preserve"> header field and the called identity can be populated from Request URI of the initial INVITE request.</w:t>
            </w:r>
          </w:p>
          <w:p w14:paraId="20E260D7" w14:textId="77777777" w:rsidR="00EC6CDE" w:rsidRDefault="00EC6CDE" w:rsidP="00723457">
            <w:pPr>
              <w:spacing w:after="120"/>
              <w:ind w:left="360"/>
              <w:rPr>
                <w:rFonts w:ascii="Arial" w:eastAsia="等线" w:hAnsi="Arial" w:cs="Calibri"/>
                <w:lang w:val="en-US" w:eastAsia="zh-CN"/>
              </w:rPr>
            </w:pPr>
          </w:p>
          <w:p w14:paraId="27A9C92F" w14:textId="77777777" w:rsidR="00EC6CDE" w:rsidRDefault="00EC6CDE" w:rsidP="00723457">
            <w:pPr>
              <w:spacing w:after="120"/>
              <w:ind w:left="360"/>
              <w:rPr>
                <w:rFonts w:ascii="Arial" w:eastAsia="等线" w:hAnsi="Arial" w:cs="Calibri"/>
                <w:i/>
                <w:iCs/>
                <w:lang w:val="en-US" w:eastAsia="zh-CN"/>
              </w:rPr>
            </w:pPr>
            <w:r>
              <w:rPr>
                <w:rFonts w:ascii="Arial" w:eastAsia="Batang" w:hAnsi="Arial"/>
                <w:i/>
                <w:iCs/>
                <w:lang w:eastAsia="en-US"/>
              </w:rPr>
              <w:t xml:space="preserve">5: </w:t>
            </w:r>
            <w:r>
              <w:rPr>
                <w:rFonts w:ascii="Arial" w:eastAsia="Batang" w:hAnsi="Arial"/>
                <w:i/>
                <w:iCs/>
                <w:lang w:eastAsia="en-US"/>
              </w:rPr>
              <w:tab/>
            </w:r>
            <w:r>
              <w:rPr>
                <w:rFonts w:ascii="Arial" w:eastAsia="等线" w:hAnsi="Arial" w:cs="Calibri"/>
                <w:i/>
                <w:iCs/>
                <w:lang w:val="en-US" w:eastAsia="zh-CN"/>
              </w:rPr>
              <w:t xml:space="preserve">If call forwarding occurs at the terminating side (clause </w:t>
            </w:r>
            <w:r>
              <w:rPr>
                <w:rFonts w:ascii="Arial" w:eastAsia="等线" w:hAnsi="Arial" w:cs="Calibri" w:hint="eastAsia"/>
                <w:i/>
                <w:iCs/>
                <w:lang w:val="en-US" w:eastAsia="zh-CN"/>
              </w:rPr>
              <w:t>10.7</w:t>
            </w:r>
            <w:r>
              <w:rPr>
                <w:rFonts w:ascii="Arial" w:eastAsia="等线" w:hAnsi="Arial" w:cs="Calibri"/>
                <w:i/>
                <w:iCs/>
                <w:lang w:val="en-US" w:eastAsia="zh-CN"/>
              </w:rPr>
              <w:t>, TS 24.186), the two users present on the established IMS session (</w:t>
            </w:r>
            <w:proofErr w:type="gramStart"/>
            <w:r>
              <w:rPr>
                <w:rFonts w:ascii="Arial" w:eastAsia="等线" w:hAnsi="Arial" w:cs="Calibri"/>
                <w:i/>
                <w:iCs/>
                <w:lang w:val="en-US" w:eastAsia="zh-CN"/>
              </w:rPr>
              <w:t>i.e.</w:t>
            </w:r>
            <w:proofErr w:type="gramEnd"/>
            <w:r>
              <w:rPr>
                <w:rFonts w:ascii="Arial" w:eastAsia="等线" w:hAnsi="Arial" w:cs="Calibri"/>
                <w:i/>
                <w:iCs/>
                <w:lang w:val="en-US" w:eastAsia="zh-CN"/>
              </w:rPr>
              <w:t xml:space="preserve"> after the successful redirection) are: </w:t>
            </w:r>
          </w:p>
          <w:p w14:paraId="3797E8F1"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Original calling party.</w:t>
            </w:r>
          </w:p>
          <w:p w14:paraId="59D0295C" w14:textId="77777777" w:rsidR="00EC6CDE" w:rsidRDefault="00EC6CDE" w:rsidP="00723457">
            <w:pPr>
              <w:numPr>
                <w:ilvl w:val="1"/>
                <w:numId w:val="2"/>
              </w:numPr>
              <w:overflowPunct/>
              <w:autoSpaceDE/>
              <w:autoSpaceDN/>
              <w:adjustRightInd/>
              <w:spacing w:after="0"/>
              <w:jc w:val="both"/>
              <w:textAlignment w:val="auto"/>
              <w:rPr>
                <w:rFonts w:ascii="Arial" w:eastAsia="Batang" w:hAnsi="Arial"/>
                <w:i/>
                <w:iCs/>
                <w:lang w:val="en-US" w:eastAsia="zh-CN"/>
              </w:rPr>
            </w:pPr>
            <w:r>
              <w:rPr>
                <w:rFonts w:ascii="Arial" w:eastAsia="Batang" w:hAnsi="Arial"/>
                <w:i/>
                <w:iCs/>
                <w:lang w:val="en-US" w:eastAsia="zh-CN"/>
              </w:rPr>
              <w:t>Redirected-to party.</w:t>
            </w:r>
          </w:p>
          <w:p w14:paraId="21CF9706" w14:textId="77777777" w:rsidR="00EC6CDE" w:rsidRDefault="00EC6CDE" w:rsidP="00723457">
            <w:pPr>
              <w:ind w:left="567" w:hanging="567"/>
              <w:jc w:val="both"/>
              <w:rPr>
                <w:rFonts w:ascii="Arial" w:eastAsia="Batang" w:hAnsi="Arial"/>
                <w:i/>
                <w:iCs/>
              </w:rPr>
            </w:pPr>
          </w:p>
          <w:p w14:paraId="33E18A89" w14:textId="77777777" w:rsidR="00EC6CDE" w:rsidRDefault="00EC6CDE" w:rsidP="00723457">
            <w:pPr>
              <w:ind w:left="927" w:hanging="567"/>
              <w:jc w:val="both"/>
              <w:rPr>
                <w:rFonts w:ascii="Arial" w:eastAsia="Batang" w:hAnsi="Arial"/>
                <w:i/>
                <w:iCs/>
              </w:rPr>
            </w:pPr>
            <w:r>
              <w:rPr>
                <w:rFonts w:ascii="Arial" w:eastAsia="Batang" w:hAnsi="Arial"/>
                <w:i/>
                <w:iCs/>
                <w:lang w:eastAsia="en-US"/>
              </w:rPr>
              <w:t xml:space="preserve">5-1: </w:t>
            </w:r>
            <w:r>
              <w:rPr>
                <w:rFonts w:ascii="Arial" w:eastAsia="Batang" w:hAnsi="Arial"/>
                <w:i/>
                <w:iCs/>
                <w:lang w:eastAsia="en-US"/>
              </w:rPr>
              <w:tab/>
              <w:t>Assuming Calling Identity is the original calling party, what would the Called Identity be that IMS AS sends in t</w:t>
            </w:r>
            <w:bookmarkStart w:id="3" w:name="OLE_LINK7"/>
            <w:r>
              <w:rPr>
                <w:rFonts w:ascii="Arial" w:eastAsia="Batang" w:hAnsi="Arial"/>
                <w:i/>
                <w:iCs/>
                <w:lang w:eastAsia="en-US"/>
              </w:rPr>
              <w:t xml:space="preserve">he </w:t>
            </w:r>
            <w:bookmarkStart w:id="4" w:name="OLE_LINK5"/>
            <w:r>
              <w:rPr>
                <w:rFonts w:ascii="Arial" w:eastAsia="Batang" w:hAnsi="Arial"/>
                <w:i/>
                <w:iCs/>
                <w:lang w:eastAsia="en-US"/>
              </w:rPr>
              <w:t>session Event Notification to the DCSF</w:t>
            </w:r>
            <w:bookmarkEnd w:id="3"/>
            <w:bookmarkEnd w:id="4"/>
            <w:r>
              <w:rPr>
                <w:rFonts w:ascii="Arial" w:eastAsia="Batang" w:hAnsi="Arial"/>
                <w:i/>
                <w:iCs/>
                <w:lang w:eastAsia="en-US"/>
              </w:rPr>
              <w:t xml:space="preserve">, </w:t>
            </w:r>
            <w:proofErr w:type="spellStart"/>
            <w:r>
              <w:rPr>
                <w:rFonts w:ascii="Arial" w:eastAsia="Batang" w:hAnsi="Arial"/>
                <w:i/>
                <w:iCs/>
                <w:lang w:eastAsia="en-US"/>
              </w:rPr>
              <w:t>i.</w:t>
            </w:r>
            <w:proofErr w:type="gramStart"/>
            <w:r>
              <w:rPr>
                <w:rFonts w:ascii="Arial" w:eastAsia="Batang" w:hAnsi="Arial"/>
                <w:i/>
                <w:iCs/>
                <w:lang w:eastAsia="en-US"/>
              </w:rPr>
              <w:t>e.</w:t>
            </w:r>
            <w:bookmarkStart w:id="5" w:name="OLE_LINK6"/>
            <w:r>
              <w:rPr>
                <w:rFonts w:ascii="Arial" w:eastAsia="Batang" w:hAnsi="Arial"/>
                <w:i/>
                <w:iCs/>
                <w:lang w:eastAsia="en-US"/>
              </w:rPr>
              <w:t>redirecting</w:t>
            </w:r>
            <w:proofErr w:type="spellEnd"/>
            <w:proofErr w:type="gramEnd"/>
            <w:r>
              <w:rPr>
                <w:rFonts w:ascii="Arial" w:eastAsia="Batang" w:hAnsi="Arial"/>
                <w:i/>
                <w:iCs/>
                <w:lang w:eastAsia="en-US"/>
              </w:rPr>
              <w:t xml:space="preserve"> party identity</w:t>
            </w:r>
            <w:bookmarkEnd w:id="5"/>
            <w:r>
              <w:rPr>
                <w:rFonts w:ascii="Arial" w:eastAsia="Batang" w:hAnsi="Arial"/>
                <w:i/>
                <w:iCs/>
                <w:lang w:eastAsia="en-US"/>
              </w:rPr>
              <w:t xml:space="preserve"> or the redirected-to party identity?</w:t>
            </w:r>
          </w:p>
          <w:p w14:paraId="6E8C7CF0"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CT1 answers: </w:t>
            </w:r>
          </w:p>
          <w:p w14:paraId="1EA1F4DB"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user originating the </w:t>
            </w:r>
            <w:proofErr w:type="gramStart"/>
            <w:r>
              <w:rPr>
                <w:rFonts w:ascii="Arial" w:eastAsia="等线" w:hAnsi="Arial" w:cs="Calibri" w:hint="eastAsia"/>
                <w:lang w:val="en-US" w:eastAsia="zh-CN"/>
              </w:rPr>
              <w:t>call(</w:t>
            </w:r>
            <w:proofErr w:type="gramEnd"/>
            <w:r>
              <w:rPr>
                <w:rFonts w:ascii="Arial" w:eastAsia="等线" w:hAnsi="Arial" w:cs="Calibri" w:hint="eastAsia"/>
                <w:lang w:val="en-US" w:eastAsia="zh-CN"/>
              </w:rPr>
              <w:t xml:space="preserve">i.e. </w:t>
            </w:r>
            <w:r>
              <w:rPr>
                <w:rFonts w:ascii="Arial" w:eastAsia="Batang" w:hAnsi="Arial"/>
                <w:i/>
                <w:iCs/>
                <w:lang w:val="en-US" w:eastAsia="zh-CN"/>
              </w:rPr>
              <w:t>Original calling party</w:t>
            </w:r>
            <w:r>
              <w:rPr>
                <w:rFonts w:ascii="Arial" w:eastAsia="Batang" w:hAnsi="Arial" w:hint="eastAsia"/>
                <w:i/>
                <w:iCs/>
                <w:lang w:val="en-US" w:eastAsia="zh-CN"/>
              </w:rPr>
              <w:t>)</w:t>
            </w:r>
            <w:r>
              <w:rPr>
                <w:rFonts w:ascii="Arial" w:eastAsia="等线" w:hAnsi="Arial" w:cs="Calibri" w:hint="eastAsia"/>
                <w:lang w:val="en-US" w:eastAsia="zh-CN"/>
              </w:rPr>
              <w:t xml:space="preserve">, </w:t>
            </w:r>
            <w:bookmarkStart w:id="6" w:name="OLE_LINK8"/>
            <w:r>
              <w:rPr>
                <w:rFonts w:ascii="Arial" w:eastAsia="等线" w:hAnsi="Arial" w:cs="Calibri" w:hint="eastAsia"/>
                <w:lang w:val="en-US" w:eastAsia="zh-CN"/>
              </w:rPr>
              <w:t>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bookmarkStart w:id="7" w:name="OLE_LINK4"/>
            <w:r>
              <w:rPr>
                <w:rFonts w:ascii="Arial" w:eastAsia="等线" w:hAnsi="Arial" w:cs="Calibri" w:hint="eastAsia"/>
                <w:lang w:eastAsia="en-US"/>
              </w:rPr>
              <w:t>session Event Notification</w:t>
            </w:r>
            <w:bookmarkEnd w:id="7"/>
            <w:r>
              <w:rPr>
                <w:rFonts w:ascii="Arial" w:eastAsia="等线" w:hAnsi="Arial" w:cs="Calibri" w:hint="eastAsia"/>
                <w:lang w:val="en-US" w:eastAsia="zh-CN"/>
              </w:rPr>
              <w:t xml:space="preserve"> 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w:t>
            </w:r>
          </w:p>
          <w:bookmarkEnd w:id="6"/>
          <w:p w14:paraId="463B3E2A"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 xml:space="preserve">For the IMS AS of the diverting </w:t>
            </w:r>
            <w:proofErr w:type="gramStart"/>
            <w:r>
              <w:rPr>
                <w:rFonts w:ascii="Arial" w:eastAsia="等线" w:hAnsi="Arial" w:cs="Calibri" w:hint="eastAsia"/>
                <w:lang w:val="en-US" w:eastAsia="zh-CN"/>
              </w:rPr>
              <w:t>user(</w:t>
            </w:r>
            <w:proofErr w:type="gramEnd"/>
            <w:r>
              <w:rPr>
                <w:rFonts w:ascii="Arial" w:eastAsia="等线" w:hAnsi="Arial" w:cs="Calibri" w:hint="eastAsia"/>
                <w:lang w:val="en-US" w:eastAsia="zh-CN"/>
              </w:rPr>
              <w:t xml:space="preserve">i.e. </w:t>
            </w:r>
            <w:r>
              <w:rPr>
                <w:rFonts w:ascii="Arial" w:eastAsia="等线" w:hAnsi="Arial" w:cs="Calibri" w:hint="eastAsia"/>
                <w:lang w:eastAsia="en-US"/>
              </w:rPr>
              <w:t>redirecting party</w:t>
            </w:r>
            <w:r>
              <w:rPr>
                <w:rFonts w:ascii="Arial" w:eastAsia="等线" w:hAnsi="Arial" w:cs="Calibri" w:hint="eastAsia"/>
                <w:lang w:val="en-US" w:eastAsia="zh-CN"/>
              </w:rPr>
              <w:t xml:space="preserve">), not all the </w:t>
            </w:r>
            <w:r>
              <w:rPr>
                <w:rFonts w:ascii="Arial" w:eastAsia="等线" w:hAnsi="Arial" w:cs="Calibri" w:hint="eastAsia"/>
                <w:lang w:eastAsia="zh-CN"/>
              </w:rPr>
              <w:t>Communication Forwarding</w:t>
            </w:r>
            <w:r>
              <w:rPr>
                <w:rFonts w:ascii="Arial" w:eastAsia="等线" w:hAnsi="Arial" w:cs="Calibri" w:hint="eastAsia"/>
                <w:lang w:val="en-US" w:eastAsia="zh-CN"/>
              </w:rPr>
              <w:t xml:space="preserve"> cases trigger the </w:t>
            </w:r>
            <w:r>
              <w:rPr>
                <w:rFonts w:ascii="Arial" w:eastAsia="等线" w:hAnsi="Arial" w:cs="Calibri" w:hint="eastAsia"/>
                <w:lang w:eastAsia="en-US"/>
              </w:rPr>
              <w:t>session Event Notification</w:t>
            </w:r>
            <w:r>
              <w:rPr>
                <w:rFonts w:ascii="Arial" w:eastAsia="等线" w:hAnsi="Arial" w:cs="Calibri" w:hint="eastAsia"/>
                <w:lang w:val="en-US" w:eastAsia="zh-CN"/>
              </w:rPr>
              <w:t xml:space="preserve">, in the cases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INVITE request, t</w:t>
            </w:r>
            <w:r>
              <w:rPr>
                <w:rFonts w:ascii="Arial" w:eastAsia="等线" w:hAnsi="Arial" w:cs="Calibri" w:hint="eastAsia"/>
                <w:lang w:eastAsia="en-US"/>
              </w:rPr>
              <w:t>he Called Identity</w:t>
            </w:r>
            <w:r>
              <w:rPr>
                <w:rFonts w:ascii="Arial" w:eastAsia="等线" w:hAnsi="Arial" w:cs="Calibri" w:hint="eastAsia"/>
                <w:lang w:val="en-US" w:eastAsia="zh-CN"/>
              </w:rPr>
              <w:t xml:space="preserve">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redirecting party identity</w:t>
            </w:r>
            <w:r>
              <w:rPr>
                <w:rFonts w:ascii="Arial" w:eastAsia="等线" w:hAnsi="Arial" w:cs="Calibri" w:hint="eastAsia"/>
                <w:lang w:val="en-US" w:eastAsia="zh-CN"/>
              </w:rPr>
              <w:t xml:space="preserve">. After communication forwarding, the IMS AS will not send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upon receiving the re-INVITE request.</w:t>
            </w:r>
          </w:p>
          <w:p w14:paraId="69CCAB78"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lastRenderedPageBreak/>
              <w:t xml:space="preserve">For the IMS AS of the </w:t>
            </w:r>
            <w:r>
              <w:rPr>
                <w:rFonts w:ascii="Arial" w:eastAsia="等线" w:hAnsi="Arial" w:cs="Calibri" w:hint="eastAsia"/>
                <w:lang w:eastAsia="zh-CN"/>
              </w:rPr>
              <w:t>divert</w:t>
            </w:r>
            <w:r>
              <w:rPr>
                <w:rFonts w:ascii="Arial" w:eastAsia="等线" w:hAnsi="Arial" w:cs="Calibri" w:hint="eastAsia"/>
                <w:lang w:val="en-US" w:eastAsia="zh-CN"/>
              </w:rPr>
              <w:t>ed</w:t>
            </w:r>
            <w:r>
              <w:rPr>
                <w:rFonts w:ascii="Arial" w:eastAsia="等线" w:hAnsi="Arial" w:cs="Calibri" w:hint="eastAsia"/>
                <w:lang w:eastAsia="zh-CN"/>
              </w:rPr>
              <w:t xml:space="preserve"> </w:t>
            </w:r>
            <w:r>
              <w:rPr>
                <w:rFonts w:ascii="Arial" w:eastAsia="等线" w:hAnsi="Arial" w:cs="Calibri" w:hint="eastAsia"/>
                <w:lang w:val="en-US" w:eastAsia="zh-CN"/>
              </w:rPr>
              <w:t>u</w:t>
            </w:r>
            <w:r>
              <w:rPr>
                <w:rFonts w:ascii="Arial" w:eastAsia="等线" w:hAnsi="Arial" w:cs="Calibri" w:hint="eastAsia"/>
                <w:lang w:eastAsia="zh-CN"/>
              </w:rPr>
              <w:t>ser</w:t>
            </w:r>
            <w:r>
              <w:rPr>
                <w:rFonts w:ascii="Arial" w:eastAsia="等线" w:hAnsi="Arial" w:cs="Calibri" w:hint="eastAsia"/>
                <w:lang w:val="en-US" w:eastAsia="zh-CN"/>
              </w:rPr>
              <w:t xml:space="preserve"> (</w:t>
            </w:r>
            <w:r>
              <w:rPr>
                <w:rFonts w:ascii="Arial" w:eastAsia="Batang" w:hAnsi="Arial"/>
                <w:i/>
                <w:iCs/>
                <w:lang w:eastAsia="en-US"/>
              </w:rPr>
              <w:t>i.e.</w:t>
            </w:r>
            <w:r>
              <w:rPr>
                <w:rFonts w:ascii="Arial" w:eastAsia="宋体" w:hAnsi="Arial" w:hint="eastAsia"/>
                <w:i/>
                <w:iCs/>
                <w:lang w:val="en-US" w:eastAsia="zh-CN"/>
              </w:rPr>
              <w:t xml:space="preserve"> </w:t>
            </w:r>
            <w:r>
              <w:rPr>
                <w:rFonts w:ascii="Arial" w:eastAsia="Batang" w:hAnsi="Arial"/>
                <w:i/>
                <w:iCs/>
                <w:lang w:eastAsia="en-US"/>
              </w:rPr>
              <w:t>redirect</w:t>
            </w:r>
            <w:r>
              <w:rPr>
                <w:rFonts w:ascii="Arial" w:eastAsia="宋体" w:hAnsi="Arial" w:hint="eastAsia"/>
                <w:i/>
                <w:iCs/>
                <w:lang w:val="en-US" w:eastAsia="zh-CN"/>
              </w:rPr>
              <w:t>ed</w:t>
            </w:r>
            <w:r>
              <w:rPr>
                <w:rFonts w:ascii="Arial" w:eastAsia="Batang" w:hAnsi="Arial"/>
                <w:i/>
                <w:iCs/>
                <w:lang w:eastAsia="en-US"/>
              </w:rPr>
              <w:t xml:space="preserve"> </w:t>
            </w:r>
            <w:r>
              <w:rPr>
                <w:rFonts w:ascii="Arial" w:eastAsia="宋体" w:hAnsi="Arial" w:hint="eastAsia"/>
                <w:i/>
                <w:iCs/>
                <w:lang w:val="en-US" w:eastAsia="zh-CN"/>
              </w:rPr>
              <w:t xml:space="preserve">to </w:t>
            </w:r>
            <w:r>
              <w:rPr>
                <w:rFonts w:ascii="Arial" w:eastAsia="Batang" w:hAnsi="Arial"/>
                <w:i/>
                <w:iCs/>
                <w:lang w:eastAsia="en-US"/>
              </w:rPr>
              <w:t>party</w:t>
            </w:r>
            <w:r>
              <w:rPr>
                <w:rFonts w:ascii="Arial" w:eastAsia="宋体" w:hAnsi="Arial" w:hint="eastAsia"/>
                <w:i/>
                <w:iCs/>
                <w:lang w:val="en-US" w:eastAsia="zh-CN"/>
              </w:rPr>
              <w:t>)</w:t>
            </w:r>
            <w:r>
              <w:rPr>
                <w:rFonts w:ascii="Arial" w:eastAsia="等线" w:hAnsi="Arial" w:cs="Calibri" w:hint="eastAsia"/>
                <w:lang w:val="en-US" w:eastAsia="zh-CN"/>
              </w:rPr>
              <w:t>, t</w:t>
            </w:r>
            <w:r>
              <w:rPr>
                <w:rFonts w:ascii="Arial" w:eastAsia="等线" w:hAnsi="Arial" w:cs="Calibri" w:hint="eastAsia"/>
                <w:lang w:eastAsia="en-US"/>
              </w:rPr>
              <w:t>he Called Identity</w:t>
            </w:r>
            <w:r>
              <w:rPr>
                <w:rFonts w:ascii="Arial" w:eastAsia="等线" w:hAnsi="Arial" w:cs="Calibri" w:hint="eastAsia"/>
                <w:lang w:val="en-US" w:eastAsia="zh-CN"/>
              </w:rPr>
              <w:t xml:space="preserve"> in the </w:t>
            </w:r>
            <w:r>
              <w:rPr>
                <w:rFonts w:ascii="Arial" w:eastAsia="等线" w:hAnsi="Arial" w:cs="Calibri" w:hint="eastAsia"/>
                <w:lang w:eastAsia="en-US"/>
              </w:rPr>
              <w:t xml:space="preserve">session Event Notification </w:t>
            </w:r>
            <w:r>
              <w:rPr>
                <w:rFonts w:ascii="Arial" w:eastAsia="等线" w:hAnsi="Arial" w:cs="Calibri" w:hint="eastAsia"/>
                <w:lang w:val="en-US" w:eastAsia="zh-CN"/>
              </w:rPr>
              <w:t xml:space="preserve">upon receiving the INVITE request would </w:t>
            </w:r>
            <w:r>
              <w:rPr>
                <w:rFonts w:ascii="Arial" w:eastAsia="等线" w:hAnsi="Arial" w:cs="Calibri" w:hint="eastAsia"/>
                <w:lang w:eastAsia="en-US"/>
              </w:rPr>
              <w:t>be</w:t>
            </w:r>
            <w:r>
              <w:rPr>
                <w:rFonts w:ascii="Arial" w:eastAsia="等线" w:hAnsi="Arial" w:cs="Calibri" w:hint="eastAsia"/>
                <w:lang w:val="en-US" w:eastAsia="zh-CN"/>
              </w:rPr>
              <w:t xml:space="preserve"> the </w:t>
            </w:r>
            <w:r>
              <w:rPr>
                <w:rFonts w:ascii="Arial" w:eastAsia="等线" w:hAnsi="Arial" w:cs="Calibri" w:hint="eastAsia"/>
                <w:lang w:eastAsia="en-US"/>
              </w:rPr>
              <w:t>redirect</w:t>
            </w:r>
            <w:r>
              <w:rPr>
                <w:rFonts w:ascii="Arial" w:eastAsia="等线" w:hAnsi="Arial" w:cs="Calibri" w:hint="eastAsia"/>
                <w:lang w:val="en-US" w:eastAsia="zh-CN"/>
              </w:rPr>
              <w:t>ed-to</w:t>
            </w:r>
            <w:r>
              <w:rPr>
                <w:rFonts w:ascii="Arial" w:eastAsia="等线" w:hAnsi="Arial" w:cs="Calibri" w:hint="eastAsia"/>
                <w:lang w:eastAsia="en-US"/>
              </w:rPr>
              <w:t xml:space="preserve"> party </w:t>
            </w:r>
            <w:proofErr w:type="gramStart"/>
            <w:r>
              <w:rPr>
                <w:rFonts w:ascii="Arial" w:eastAsia="等线" w:hAnsi="Arial" w:cs="Calibri" w:hint="eastAsia"/>
                <w:lang w:eastAsia="en-US"/>
              </w:rPr>
              <w:t>identity</w:t>
            </w:r>
            <w:r>
              <w:rPr>
                <w:rFonts w:ascii="Arial" w:eastAsia="等线" w:hAnsi="Arial" w:cs="Calibri" w:hint="eastAsia"/>
                <w:lang w:val="en-US" w:eastAsia="zh-CN"/>
              </w:rPr>
              <w:t xml:space="preserve"> .</w:t>
            </w:r>
            <w:proofErr w:type="gramEnd"/>
          </w:p>
          <w:p w14:paraId="6BDB0F1B" w14:textId="77777777" w:rsidR="00EC6CDE" w:rsidRDefault="00EC6CDE" w:rsidP="00723457">
            <w:pPr>
              <w:ind w:left="927" w:hanging="567"/>
              <w:jc w:val="both"/>
              <w:rPr>
                <w:rFonts w:ascii="Arial" w:eastAsia="Batang" w:hAnsi="Arial"/>
                <w:i/>
                <w:iCs/>
              </w:rPr>
            </w:pPr>
            <w:r>
              <w:rPr>
                <w:rFonts w:ascii="Arial" w:eastAsia="Batang" w:hAnsi="Arial"/>
                <w:i/>
                <w:iCs/>
                <w:lang w:eastAsia="en-US"/>
              </w:rPr>
              <w:t>5-3:</w:t>
            </w:r>
            <w:r>
              <w:rPr>
                <w:rFonts w:ascii="Arial" w:eastAsia="Batang" w:hAnsi="Arial"/>
                <w:i/>
                <w:iCs/>
                <w:lang w:eastAsia="en-US"/>
              </w:rPr>
              <w:tab/>
              <w:t xml:space="preserve">If it is the later, does </w:t>
            </w:r>
            <w:bookmarkStart w:id="8" w:name="OLE_LINK11"/>
            <w:r>
              <w:rPr>
                <w:rFonts w:ascii="Arial" w:eastAsia="Batang" w:hAnsi="Arial"/>
                <w:i/>
                <w:iCs/>
                <w:lang w:eastAsia="en-US"/>
              </w:rPr>
              <w:t xml:space="preserve">the IMS-AS in the originating network know about the redirected-to party identity? </w:t>
            </w:r>
          </w:p>
          <w:bookmarkEnd w:id="8"/>
          <w:p w14:paraId="4DDF69F5" w14:textId="77777777" w:rsidR="00EC6CDE" w:rsidRDefault="00EC6CDE" w:rsidP="00723457">
            <w:pPr>
              <w:spacing w:after="120"/>
              <w:ind w:left="360"/>
              <w:rPr>
                <w:rFonts w:ascii="Arial" w:eastAsia="等线" w:hAnsi="Arial" w:cs="Calibri"/>
                <w:lang w:val="en-US" w:eastAsia="zh-CN"/>
              </w:rPr>
            </w:pPr>
            <w:r>
              <w:rPr>
                <w:rFonts w:ascii="Arial" w:eastAsia="等线" w:hAnsi="Arial" w:cs="Calibri" w:hint="eastAsia"/>
                <w:lang w:val="en-US" w:eastAsia="zh-CN"/>
              </w:rPr>
              <w:t>CT1 answers: T</w:t>
            </w:r>
            <w:r>
              <w:rPr>
                <w:rFonts w:ascii="Arial" w:eastAsia="等线" w:hAnsi="Arial" w:cs="Calibri" w:hint="eastAsia"/>
                <w:lang w:eastAsia="en-US"/>
              </w:rPr>
              <w:t>he IMS-AS in the originating network know</w:t>
            </w:r>
            <w:r>
              <w:rPr>
                <w:rFonts w:ascii="Arial" w:eastAsia="等线" w:hAnsi="Arial" w:cs="Calibri" w:hint="eastAsia"/>
                <w:lang w:val="en-US" w:eastAsia="zh-CN"/>
              </w:rPr>
              <w:t>s</w:t>
            </w:r>
            <w:r>
              <w:rPr>
                <w:rFonts w:ascii="Arial" w:eastAsia="等线" w:hAnsi="Arial" w:cs="Calibri" w:hint="eastAsia"/>
                <w:lang w:eastAsia="en-US"/>
              </w:rPr>
              <w:t xml:space="preserve"> about the redirected-to party identity</w:t>
            </w:r>
            <w:r>
              <w:rPr>
                <w:rFonts w:ascii="Arial" w:eastAsia="等线" w:hAnsi="Arial" w:cs="Calibri" w:hint="eastAsia"/>
                <w:lang w:val="en-US" w:eastAsia="zh-CN"/>
              </w:rPr>
              <w:t xml:space="preserve"> via the presence of the History-Info header field in the 181 and 200 OK responses to the initial INVITE request, </w:t>
            </w:r>
            <w:proofErr w:type="gramStart"/>
            <w:r>
              <w:rPr>
                <w:rFonts w:ascii="Arial" w:eastAsia="等线" w:hAnsi="Arial" w:cs="Calibri" w:hint="eastAsia"/>
                <w:lang w:val="en-US" w:eastAsia="zh-CN"/>
              </w:rPr>
              <w:t>i.e.</w:t>
            </w:r>
            <w:proofErr w:type="gramEnd"/>
            <w:r>
              <w:rPr>
                <w:rFonts w:ascii="Arial" w:eastAsia="等线" w:hAnsi="Arial" w:cs="Calibri" w:hint="eastAsia"/>
                <w:lang w:val="en-US" w:eastAsia="zh-CN"/>
              </w:rPr>
              <w:t xml:space="preserve"> from the last hi-targeted-to-</w:t>
            </w:r>
            <w:proofErr w:type="spellStart"/>
            <w:r>
              <w:rPr>
                <w:rFonts w:ascii="Arial" w:eastAsia="等线" w:hAnsi="Arial" w:cs="Calibri" w:hint="eastAsia"/>
                <w:lang w:val="en-US" w:eastAsia="zh-CN"/>
              </w:rPr>
              <w:t>uri</w:t>
            </w:r>
            <w:proofErr w:type="spellEnd"/>
            <w:r>
              <w:rPr>
                <w:rFonts w:ascii="Arial" w:eastAsia="等线" w:hAnsi="Arial" w:cs="Calibri" w:hint="eastAsia"/>
                <w:lang w:val="en-US" w:eastAsia="zh-CN"/>
              </w:rPr>
              <w:t xml:space="preserve"> entry of History-Info header field.</w:t>
            </w:r>
          </w:p>
          <w:p w14:paraId="0EF0AC4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151C24D" w14:textId="77777777" w:rsidTr="006A4D0C">
        <w:trPr>
          <w:cantSplit/>
        </w:trPr>
        <w:tc>
          <w:tcPr>
            <w:tcW w:w="974" w:type="dxa"/>
            <w:shd w:val="clear" w:color="auto" w:fill="auto"/>
          </w:tcPr>
          <w:p w14:paraId="0806D977"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9D16EDE" w14:textId="1BE8280F"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4296FCCF" w14:textId="77777777" w:rsidR="00EC6CDE" w:rsidRDefault="00000000" w:rsidP="00723457">
            <w:pPr>
              <w:spacing w:after="0"/>
              <w:jc w:val="center"/>
              <w:rPr>
                <w:rFonts w:ascii="Arial" w:eastAsia="宋体" w:hAnsi="Arial" w:cs="Arial"/>
                <w:bCs/>
                <w:color w:val="0000FF"/>
                <w:lang w:val="en-US" w:eastAsia="zh-CN"/>
              </w:rPr>
            </w:pPr>
            <w:hyperlink r:id="rId21" w:history="1">
              <w:r w:rsidR="00EC6CDE">
                <w:rPr>
                  <w:rStyle w:val="afb"/>
                  <w:rFonts w:ascii="Arial" w:eastAsia="宋体" w:hAnsi="Arial" w:cs="Arial" w:hint="eastAsia"/>
                  <w:bCs/>
                  <w:lang w:val="en-US" w:eastAsia="zh-CN"/>
                </w:rPr>
                <w:t>1016</w:t>
              </w:r>
            </w:hyperlink>
          </w:p>
        </w:tc>
        <w:tc>
          <w:tcPr>
            <w:tcW w:w="3674" w:type="dxa"/>
            <w:shd w:val="clear" w:color="auto" w:fill="FFFF00"/>
          </w:tcPr>
          <w:p w14:paraId="356D79F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Usage of Charging Characteristics and CHF Group ID</w:t>
            </w:r>
          </w:p>
        </w:tc>
        <w:tc>
          <w:tcPr>
            <w:tcW w:w="1589" w:type="dxa"/>
            <w:shd w:val="clear" w:color="auto" w:fill="FFFF00"/>
          </w:tcPr>
          <w:p w14:paraId="43EC3692"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shd w:val="clear" w:color="auto" w:fill="FFFF00"/>
          </w:tcPr>
          <w:p w14:paraId="57F649F7"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E807B26"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S5-246956</w:t>
            </w:r>
          </w:p>
          <w:p w14:paraId="4201224B"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To: SA2, CT4</w:t>
            </w:r>
          </w:p>
          <w:p w14:paraId="408D67A5" w14:textId="77777777" w:rsidR="00EC6CDE" w:rsidRDefault="00EC6CDE" w:rsidP="00723457">
            <w:pPr>
              <w:spacing w:after="0"/>
              <w:rPr>
                <w:rFonts w:ascii="Arial" w:hAnsi="Arial" w:cs="Arial"/>
                <w:color w:val="000000" w:themeColor="text1"/>
                <w:lang w:val="en-US"/>
              </w:rPr>
            </w:pPr>
            <w:r>
              <w:rPr>
                <w:rFonts w:ascii="Arial" w:hAnsi="Arial" w:cs="Arial"/>
                <w:color w:val="000000" w:themeColor="text1"/>
                <w:lang w:val="en-US"/>
              </w:rPr>
              <w:t>CC: -</w:t>
            </w:r>
          </w:p>
          <w:p w14:paraId="0BCDFAF6" w14:textId="77777777" w:rsidR="00EC6CDE" w:rsidRDefault="00EC6CDE" w:rsidP="0072345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Contact: Ericsson</w:t>
            </w:r>
          </w:p>
          <w:p w14:paraId="782176EC" w14:textId="77777777" w:rsidR="00EC6CDE" w:rsidRDefault="00EC6CDE" w:rsidP="00723457">
            <w:pPr>
              <w:spacing w:after="0"/>
              <w:rPr>
                <w:rFonts w:ascii="Arial" w:eastAsia="宋体" w:hAnsi="Arial" w:cs="Arial"/>
                <w:color w:val="000000" w:themeColor="text1"/>
                <w:lang w:val="en-US" w:eastAsia="zh-CN"/>
              </w:rPr>
            </w:pPr>
          </w:p>
          <w:p w14:paraId="36DC277B" w14:textId="77777777" w:rsidR="00EC6CDE" w:rsidRDefault="00EC6CDE" w:rsidP="00723457">
            <w:pPr>
              <w:spacing w:after="0"/>
              <w:rPr>
                <w:rFonts w:ascii="Arial" w:eastAsia="宋体" w:hAnsi="Arial" w:cs="Arial"/>
                <w:color w:val="0000FF"/>
                <w:lang w:val="en-US" w:eastAsia="zh-CN"/>
              </w:rPr>
            </w:pPr>
            <w:r>
              <w:rPr>
                <w:rFonts w:ascii="Arial" w:eastAsia="宋体" w:hAnsi="Arial" w:cs="Arial" w:hint="eastAsia"/>
                <w:color w:val="0000FF"/>
                <w:lang w:val="en-US" w:eastAsia="zh-CN"/>
              </w:rPr>
              <w:t>Postponed from CT4#12</w:t>
            </w:r>
            <w:r>
              <w:rPr>
                <w:rFonts w:ascii="Arial" w:eastAsia="宋体" w:hAnsi="Arial" w:cs="Arial"/>
                <w:color w:val="0000FF"/>
                <w:lang w:val="en-US" w:eastAsia="zh-CN"/>
              </w:rPr>
              <w:t>7</w:t>
            </w:r>
          </w:p>
          <w:p w14:paraId="36E37B51" w14:textId="77777777" w:rsidR="00EC6CDE" w:rsidRDefault="00EC6CDE" w:rsidP="00723457">
            <w:pPr>
              <w:spacing w:after="0"/>
              <w:rPr>
                <w:rFonts w:ascii="Arial" w:eastAsia="宋体" w:hAnsi="Arial" w:cs="Arial"/>
                <w:color w:val="0000FF"/>
                <w:lang w:val="en-US" w:eastAsia="zh-CN" w:bidi="ar"/>
              </w:rPr>
            </w:pPr>
            <w:r>
              <w:rPr>
                <w:rFonts w:ascii="Arial" w:eastAsia="宋体" w:hAnsi="Arial" w:cs="Arial"/>
                <w:color w:val="0000FF"/>
                <w:lang w:val="en-US" w:eastAsia="zh-CN" w:bidi="ar"/>
              </w:rPr>
              <w:t>Chair’s note from CT4#127</w:t>
            </w:r>
            <w:r>
              <w:rPr>
                <w:rFonts w:ascii="Arial" w:eastAsia="宋体" w:hAnsi="Arial" w:cs="Arial" w:hint="eastAsia"/>
                <w:color w:val="0000FF"/>
                <w:lang w:val="en-US" w:eastAsia="zh-CN" w:bidi="ar"/>
              </w:rPr>
              <w:t>:</w:t>
            </w:r>
          </w:p>
          <w:p w14:paraId="4FFE9FE7" w14:textId="77777777" w:rsidR="00EC6CDE" w:rsidRDefault="00EC6CDE" w:rsidP="00723457">
            <w:pPr>
              <w:spacing w:after="0"/>
              <w:rPr>
                <w:rFonts w:ascii="Arial" w:eastAsiaTheme="minorEastAsia" w:hAnsi="Arial" w:cs="Arial"/>
                <w:color w:val="0000FF"/>
                <w:lang w:val="en-US" w:eastAsia="zh-CN"/>
              </w:rPr>
            </w:pPr>
            <w:r>
              <w:rPr>
                <w:rFonts w:ascii="Arial" w:eastAsiaTheme="minorEastAsia" w:hAnsi="Arial" w:cs="Arial"/>
                <w:color w:val="0000FF"/>
                <w:lang w:val="en-US" w:eastAsia="zh-CN"/>
              </w:rPr>
              <w:t>This LS will be forwarded to CT3 since the point on PCF is under remit of CT3.</w:t>
            </w:r>
          </w:p>
          <w:p w14:paraId="764933B6" w14:textId="77777777" w:rsidR="00EC6CDE" w:rsidRDefault="00EC6CDE" w:rsidP="00723457">
            <w:pPr>
              <w:spacing w:after="0"/>
              <w:rPr>
                <w:rFonts w:ascii="Arial" w:eastAsia="宋体" w:hAnsi="Arial" w:cs="Arial"/>
                <w:color w:val="000000" w:themeColor="text1"/>
                <w:lang w:val="en-US" w:eastAsia="zh-CN"/>
              </w:rPr>
            </w:pPr>
            <w:r>
              <w:rPr>
                <w:rFonts w:ascii="Arial" w:eastAsiaTheme="minorEastAsia" w:hAnsi="Arial" w:cs="Arial"/>
                <w:color w:val="0000FF"/>
                <w:lang w:val="en-US" w:eastAsia="zh-CN"/>
              </w:rPr>
              <w:t>Jesus: better to postpone this LS to the next meeting as a trigger for the discussion.</w:t>
            </w:r>
          </w:p>
        </w:tc>
      </w:tr>
      <w:tr w:rsidR="00EC6CDE" w14:paraId="3DF6C888" w14:textId="77777777" w:rsidTr="006A4D0C">
        <w:trPr>
          <w:cantSplit/>
        </w:trPr>
        <w:tc>
          <w:tcPr>
            <w:tcW w:w="974" w:type="dxa"/>
            <w:shd w:val="clear" w:color="auto" w:fill="auto"/>
          </w:tcPr>
          <w:p w14:paraId="68980778"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B637E68" w14:textId="345590BB"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2F52045" w14:textId="77777777" w:rsidR="00EC6CDE" w:rsidRDefault="00000000" w:rsidP="00723457">
            <w:pPr>
              <w:spacing w:after="0"/>
              <w:jc w:val="center"/>
              <w:rPr>
                <w:rFonts w:ascii="Arial" w:eastAsia="宋体" w:hAnsi="Arial" w:cs="Arial"/>
                <w:bCs/>
                <w:color w:val="0000FF"/>
                <w:lang w:val="en-US" w:eastAsia="zh-CN"/>
              </w:rPr>
            </w:pPr>
            <w:hyperlink r:id="rId22" w:history="1">
              <w:r w:rsidR="00EC6CDE">
                <w:rPr>
                  <w:rStyle w:val="afb"/>
                  <w:rFonts w:ascii="Arial" w:eastAsia="宋体" w:hAnsi="Arial" w:cs="Arial" w:hint="eastAsia"/>
                  <w:bCs/>
                  <w:lang w:val="en-US" w:eastAsia="zh-CN"/>
                </w:rPr>
                <w:t>1025</w:t>
              </w:r>
            </w:hyperlink>
          </w:p>
        </w:tc>
        <w:tc>
          <w:tcPr>
            <w:tcW w:w="3674" w:type="dxa"/>
            <w:shd w:val="clear" w:color="auto" w:fill="FFFF00"/>
          </w:tcPr>
          <w:p w14:paraId="30E3AB4B"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Usage of Charging Characteristics and CHF Group ID</w:t>
            </w:r>
          </w:p>
        </w:tc>
        <w:tc>
          <w:tcPr>
            <w:tcW w:w="1589" w:type="dxa"/>
            <w:shd w:val="clear" w:color="auto" w:fill="FFFF00"/>
          </w:tcPr>
          <w:p w14:paraId="292F26E0"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10F335E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5D684A5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S2-2502640</w:t>
            </w:r>
          </w:p>
          <w:p w14:paraId="04F8E0D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AD788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CT3</w:t>
            </w:r>
          </w:p>
          <w:p w14:paraId="19A6215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55AD10B" w14:textId="77777777" w:rsidR="00EC6CDE" w:rsidRDefault="00EC6CDE" w:rsidP="00723457">
            <w:pPr>
              <w:spacing w:after="0"/>
              <w:rPr>
                <w:rFonts w:ascii="Arial" w:eastAsia="宋体" w:hAnsi="Arial" w:cs="Arial"/>
                <w:color w:val="000000" w:themeColor="text1"/>
                <w:lang w:val="en-US" w:eastAsia="zh-CN"/>
              </w:rPr>
            </w:pPr>
          </w:p>
          <w:p w14:paraId="581247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05A1F4D" w14:textId="77777777" w:rsidR="00EC6CDE" w:rsidRDefault="00EC6CDE" w:rsidP="00723457">
            <w:r>
              <w:t>SA2 thanks SA5 for their LS “Usage of Charging Characteristics and CHF Group ID” and informing SA2 that the CHF address may indicate a CHF Group ID, as specified in TS 32.255 annex A, and TS 32.256 annex A.</w:t>
            </w:r>
          </w:p>
          <w:p w14:paraId="2C6FA8E9" w14:textId="77777777" w:rsidR="00EC6CDE" w:rsidRDefault="00EC6CDE" w:rsidP="00723457">
            <w:r>
              <w:t>SA2 would like to inform SA5 that the CHF Group ID is part of the NRF profile registered in NRF, see TS 23.502 clause 6.2.6.2.</w:t>
            </w:r>
          </w:p>
          <w:p w14:paraId="52AFC79D" w14:textId="77777777" w:rsidR="00EC6CDE" w:rsidRDefault="00EC6CDE" w:rsidP="00723457">
            <w:r>
              <w:t>Regarding SA5 questions on the use of the Charging Characteristics:</w:t>
            </w:r>
          </w:p>
          <w:p w14:paraId="3C89AB20" w14:textId="77777777" w:rsidR="00EC6CDE" w:rsidRDefault="00EC6CDE" w:rsidP="00723457">
            <w:pPr>
              <w:rPr>
                <w:lang w:eastAsia="zh-CN"/>
              </w:rPr>
            </w:pPr>
            <w:r>
              <w:rPr>
                <w:u w:val="single"/>
                <w:lang w:eastAsia="zh-CN"/>
              </w:rPr>
              <w:t xml:space="preserve">Question 1: </w:t>
            </w:r>
            <w:r>
              <w:rPr>
                <w:lang w:eastAsia="zh-CN"/>
              </w:rPr>
              <w:t xml:space="preserve">Would it be possible to extend the use of Charging Characteristics received from UDM to other NFs, beside AMF and SMF, </w:t>
            </w:r>
            <w:proofErr w:type="gramStart"/>
            <w:r>
              <w:rPr>
                <w:lang w:eastAsia="zh-CN"/>
              </w:rPr>
              <w:t>e.g.</w:t>
            </w:r>
            <w:proofErr w:type="gramEnd"/>
            <w:r>
              <w:rPr>
                <w:lang w:eastAsia="zh-CN"/>
              </w:rPr>
              <w:t xml:space="preserve"> SMSF?</w:t>
            </w:r>
          </w:p>
          <w:p w14:paraId="0876C358" w14:textId="77777777" w:rsidR="00EC6CDE" w:rsidRDefault="00EC6CDE" w:rsidP="00723457">
            <w:pPr>
              <w:rPr>
                <w:lang w:eastAsia="zh-CN"/>
              </w:rPr>
            </w:pPr>
            <w:r>
              <w:rPr>
                <w:u w:val="single"/>
                <w:lang w:eastAsia="zh-CN"/>
              </w:rPr>
              <w:t>Reply to Question 1:</w:t>
            </w:r>
            <w:r>
              <w:rPr>
                <w:lang w:eastAsia="zh-CN"/>
              </w:rPr>
              <w:t xml:space="preserve"> TS 23.502 is updated to include the provisioning of the Charging Characteristics from UDM to SMSF, see CR 5346 to TS 23.502. If SA5 would like to extend the use of Charging Characteristics from UDM to other NFs beside AMF, SMF and SMSF it should be explicitly requested to SA2.</w:t>
            </w:r>
          </w:p>
          <w:p w14:paraId="4F30BCD7" w14:textId="77777777" w:rsidR="00EC6CDE" w:rsidRDefault="00EC6CDE" w:rsidP="00723457">
            <w:pPr>
              <w:rPr>
                <w:lang w:eastAsia="zh-CN"/>
              </w:rPr>
            </w:pPr>
            <w:r>
              <w:rPr>
                <w:u w:val="single"/>
                <w:lang w:eastAsia="zh-CN"/>
              </w:rPr>
              <w:t xml:space="preserve">Question 2: </w:t>
            </w:r>
            <w:r>
              <w:rPr>
                <w:lang w:eastAsia="zh-CN"/>
              </w:rPr>
              <w:t xml:space="preserve">The PCF is today allowing setting of </w:t>
            </w:r>
            <w:r>
              <w:t>primary and secondary CHF Address, Instance ID, and Set ID, would it be possible to extend this to allow setting of CHF Group ID?</w:t>
            </w:r>
          </w:p>
          <w:p w14:paraId="1BC974F3" w14:textId="77777777" w:rsidR="00EC6CDE" w:rsidRDefault="00EC6CDE" w:rsidP="00723457">
            <w:pPr>
              <w:rPr>
                <w:lang w:eastAsia="zh-CN"/>
              </w:rPr>
            </w:pPr>
            <w:r>
              <w:rPr>
                <w:u w:val="single"/>
                <w:lang w:eastAsia="zh-CN"/>
              </w:rPr>
              <w:t>Reply to Question 2:</w:t>
            </w:r>
            <w:r>
              <w:rPr>
                <w:lang w:eastAsia="zh-CN"/>
              </w:rPr>
              <w:t xml:space="preserve"> TS 23.503, see CR 1509 to 23.503. is updated to optionally include the CHF group ID within:</w:t>
            </w:r>
          </w:p>
          <w:p w14:paraId="1A9856E3" w14:textId="77777777" w:rsidR="00EC6CDE" w:rsidRDefault="00EC6CDE" w:rsidP="00723457">
            <w:pPr>
              <w:pStyle w:val="afe"/>
              <w:numPr>
                <w:ilvl w:val="0"/>
                <w:numId w:val="3"/>
              </w:numPr>
              <w:contextualSpacing w:val="0"/>
              <w:rPr>
                <w:lang w:eastAsia="zh-CN"/>
              </w:rPr>
            </w:pPr>
            <w:r>
              <w:rPr>
                <w:lang w:eastAsia="zh-CN"/>
              </w:rPr>
              <w:t>the CHF address included in the PDU Session related policy information in the UDR and provisioned by the PCF to the SMF.</w:t>
            </w:r>
          </w:p>
          <w:p w14:paraId="6149F650" w14:textId="77777777" w:rsidR="00EC6CDE" w:rsidRDefault="00EC6CDE" w:rsidP="00723457">
            <w:pPr>
              <w:pStyle w:val="afe"/>
              <w:numPr>
                <w:ilvl w:val="0"/>
                <w:numId w:val="3"/>
              </w:numPr>
              <w:contextualSpacing w:val="0"/>
              <w:rPr>
                <w:lang w:eastAsia="zh-CN"/>
              </w:rPr>
            </w:pPr>
            <w:r>
              <w:rPr>
                <w:lang w:eastAsia="zh-CN"/>
              </w:rPr>
              <w:t>the CHF address included in the Access and mobility related policy information and the UE Policy Association supplementary information in the UDR and provisioned to the AMF.</w:t>
            </w:r>
          </w:p>
          <w:p w14:paraId="6D7B4F93" w14:textId="77777777" w:rsidR="00EC6CDE" w:rsidRDefault="00EC6CDE" w:rsidP="00723457">
            <w:pPr>
              <w:rPr>
                <w:lang w:eastAsia="zh-CN"/>
              </w:rPr>
            </w:pPr>
            <w:r>
              <w:rPr>
                <w:lang w:eastAsia="zh-CN"/>
              </w:rPr>
              <w:t>A note is added to clarify that the CHF set ID and the CHF group ID are provided to the SMF or the AMF in the two above bullets.</w:t>
            </w:r>
          </w:p>
          <w:p w14:paraId="2EA8A58D" w14:textId="77777777" w:rsidR="00EC6CDE" w:rsidRDefault="00EC6CDE" w:rsidP="00723457">
            <w:pPr>
              <w:rPr>
                <w:lang w:eastAsia="zh-CN"/>
              </w:rPr>
            </w:pPr>
            <w:r>
              <w:rPr>
                <w:lang w:eastAsia="zh-CN"/>
              </w:rPr>
              <w:t>In addition, TS 23.501 is generic enough when it comes to the CHF discovery and selection to indicate that the CHF Group ID can be used for CHF discovery by a NF without any additional changes.</w:t>
            </w:r>
          </w:p>
          <w:p w14:paraId="16E3E279"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F74040A" w14:textId="77777777" w:rsidR="00EC6CDE" w:rsidRDefault="00EC6CDE" w:rsidP="00723457">
            <w:pPr>
              <w:spacing w:after="0"/>
              <w:rPr>
                <w:rFonts w:ascii="Arial" w:eastAsia="宋体" w:hAnsi="Arial" w:cs="Arial"/>
                <w:color w:val="000000" w:themeColor="text1"/>
                <w:lang w:val="en-US" w:eastAsia="zh-CN"/>
              </w:rPr>
            </w:pPr>
          </w:p>
          <w:p w14:paraId="60CBC36E" w14:textId="77777777" w:rsidR="00EC6CDE" w:rsidRPr="005E3818" w:rsidRDefault="00EC6CDE" w:rsidP="00723457">
            <w:pPr>
              <w:spacing w:after="0"/>
              <w:rPr>
                <w:rFonts w:ascii="Arial" w:eastAsia="宋体" w:hAnsi="Arial" w:cs="Arial"/>
                <w:color w:val="0000FF"/>
                <w:lang w:val="en-US" w:eastAsia="zh-CN"/>
              </w:rPr>
            </w:pPr>
            <w:r w:rsidRPr="005E3818">
              <w:rPr>
                <w:rFonts w:ascii="Arial" w:eastAsia="宋体" w:hAnsi="Arial" w:cs="Arial"/>
                <w:color w:val="0000FF"/>
                <w:lang w:val="en-US" w:eastAsia="zh-CN"/>
              </w:rPr>
              <w:lastRenderedPageBreak/>
              <w:t>Related CR in 1036</w:t>
            </w:r>
          </w:p>
          <w:p w14:paraId="04153DF6" w14:textId="77777777" w:rsidR="00EC6CDE" w:rsidRDefault="00EC6CDE" w:rsidP="00723457">
            <w:pPr>
              <w:spacing w:after="0"/>
              <w:rPr>
                <w:rFonts w:ascii="Arial" w:eastAsia="宋体" w:hAnsi="Arial" w:cs="Arial"/>
                <w:color w:val="000000" w:themeColor="text1"/>
                <w:lang w:val="en-US" w:eastAsia="zh-CN"/>
              </w:rPr>
            </w:pPr>
          </w:p>
        </w:tc>
      </w:tr>
      <w:tr w:rsidR="00EC6CDE" w14:paraId="4EFE8FA3" w14:textId="77777777" w:rsidTr="006A4D0C">
        <w:trPr>
          <w:cantSplit/>
        </w:trPr>
        <w:tc>
          <w:tcPr>
            <w:tcW w:w="974" w:type="dxa"/>
            <w:shd w:val="clear" w:color="auto" w:fill="auto"/>
          </w:tcPr>
          <w:p w14:paraId="3F77CBC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1D20209" w14:textId="519E2223"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0A50490" w14:textId="77777777" w:rsidR="00EC6CDE" w:rsidRDefault="00000000" w:rsidP="00723457">
            <w:pPr>
              <w:spacing w:after="0"/>
              <w:jc w:val="center"/>
              <w:rPr>
                <w:rFonts w:ascii="Arial" w:eastAsia="宋体" w:hAnsi="Arial" w:cs="Arial"/>
                <w:bCs/>
                <w:color w:val="0000FF"/>
                <w:lang w:val="en-US" w:eastAsia="zh-CN"/>
              </w:rPr>
            </w:pPr>
            <w:hyperlink r:id="rId23" w:history="1">
              <w:r w:rsidR="00EC6CDE">
                <w:rPr>
                  <w:rStyle w:val="afb"/>
                  <w:rFonts w:ascii="Arial" w:eastAsia="宋体" w:hAnsi="Arial" w:cs="Arial" w:hint="eastAsia"/>
                  <w:bCs/>
                  <w:lang w:val="en-US" w:eastAsia="zh-CN"/>
                </w:rPr>
                <w:t>1017</w:t>
              </w:r>
            </w:hyperlink>
          </w:p>
        </w:tc>
        <w:tc>
          <w:tcPr>
            <w:tcW w:w="3674" w:type="dxa"/>
            <w:shd w:val="clear" w:color="auto" w:fill="FFFF00"/>
          </w:tcPr>
          <w:p w14:paraId="75ACD45D"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SON for Network Slicing and enhanced area scope</w:t>
            </w:r>
          </w:p>
        </w:tc>
        <w:tc>
          <w:tcPr>
            <w:tcW w:w="1589" w:type="dxa"/>
            <w:shd w:val="clear" w:color="auto" w:fill="FFFF00"/>
          </w:tcPr>
          <w:p w14:paraId="025BDBA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SA5</w:t>
            </w:r>
          </w:p>
        </w:tc>
        <w:tc>
          <w:tcPr>
            <w:tcW w:w="1134" w:type="dxa"/>
            <w:shd w:val="clear" w:color="auto" w:fill="FFFF00"/>
          </w:tcPr>
          <w:p w14:paraId="1905CCC4"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E8D38C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S5-247326</w:t>
            </w:r>
          </w:p>
          <w:p w14:paraId="5AC8C06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628AF90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08805CC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w:t>
            </w:r>
            <w:r>
              <w:rPr>
                <w:rFonts w:ascii="Arial" w:eastAsia="宋体" w:hAnsi="Arial" w:cs="Arial"/>
                <w:color w:val="000000" w:themeColor="text1"/>
                <w:lang w:val="en-US" w:eastAsia="zh-CN"/>
              </w:rPr>
              <w:t>act: Ericsson</w:t>
            </w:r>
          </w:p>
          <w:p w14:paraId="3F752DD1" w14:textId="77777777" w:rsidR="00EC6CDE" w:rsidRDefault="00EC6CDE" w:rsidP="00723457">
            <w:pPr>
              <w:spacing w:after="0"/>
              <w:rPr>
                <w:rFonts w:ascii="Arial" w:eastAsia="宋体" w:hAnsi="Arial" w:cs="Arial"/>
                <w:color w:val="000000" w:themeColor="text1"/>
                <w:lang w:val="en-US" w:eastAsia="zh-CN"/>
              </w:rPr>
            </w:pPr>
          </w:p>
          <w:p w14:paraId="0D6B82B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083885D" w14:textId="77777777" w:rsidR="00EC6CDE" w:rsidRDefault="00EC6CDE" w:rsidP="00723457">
            <w:pPr>
              <w:rPr>
                <w:lang w:eastAsia="zh-CN"/>
              </w:rPr>
            </w:pPr>
            <w:r>
              <w:rPr>
                <w:lang w:eastAsia="zh-CN"/>
              </w:rPr>
              <w:t>SA5 thanks RAN3 for the LS S3-244823 on SON for Network Slicing and enhanced area scope.</w:t>
            </w:r>
          </w:p>
          <w:p w14:paraId="011353B9" w14:textId="77777777" w:rsidR="00EC6CDE" w:rsidRDefault="00EC6CDE" w:rsidP="00723457">
            <w:pPr>
              <w:rPr>
                <w:lang w:eastAsia="zh-CN"/>
              </w:rPr>
            </w:pPr>
            <w:r>
              <w:rPr>
                <w:lang w:eastAsia="zh-CN"/>
              </w:rPr>
              <w:t xml:space="preserve">SA5 discussed the LS and has agreed to enhance the MDT area scope with slice information such that the </w:t>
            </w:r>
            <w:proofErr w:type="spellStart"/>
            <w:r>
              <w:rPr>
                <w:lang w:eastAsia="zh-CN"/>
              </w:rPr>
              <w:t>gNB</w:t>
            </w:r>
            <w:proofErr w:type="spellEnd"/>
            <w:r>
              <w:rPr>
                <w:lang w:eastAsia="zh-CN"/>
              </w:rPr>
              <w:t xml:space="preserve"> may collect immediate MDT measurements only from UEs connected in requested cells where the indicated slices are supported and available. </w:t>
            </w:r>
          </w:p>
          <w:p w14:paraId="5D7F7E1A" w14:textId="77777777" w:rsidR="00EC6CDE" w:rsidRDefault="00EC6CDE" w:rsidP="00723457">
            <w:pPr>
              <w:rPr>
                <w:lang w:eastAsia="zh-CN"/>
              </w:rPr>
            </w:pPr>
            <w:r>
              <w:rPr>
                <w:lang w:eastAsia="zh-CN"/>
              </w:rPr>
              <w:t>SA5 has agreed CRs to TS 28.622, TS 32.422 and TS 28.623 related to the above area scope enhancements as attached.</w:t>
            </w:r>
          </w:p>
          <w:p w14:paraId="7F15977D"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7A619F3A" w14:textId="77777777" w:rsidR="00EC6CDE" w:rsidRDefault="00EC6CDE" w:rsidP="00723457">
            <w:pPr>
              <w:spacing w:after="0"/>
              <w:rPr>
                <w:rFonts w:ascii="Arial" w:eastAsia="宋体" w:hAnsi="Arial" w:cs="Arial"/>
                <w:color w:val="000000" w:themeColor="text1"/>
                <w:lang w:eastAsia="zh-CN"/>
              </w:rPr>
            </w:pPr>
          </w:p>
          <w:p w14:paraId="0E2667FD" w14:textId="77777777" w:rsidR="00EC6CDE" w:rsidRPr="00E51AEE" w:rsidRDefault="00EC6CDE" w:rsidP="00723457">
            <w:pPr>
              <w:spacing w:after="0"/>
              <w:rPr>
                <w:rFonts w:ascii="Arial" w:eastAsia="宋体" w:hAnsi="Arial" w:cs="Arial"/>
                <w:color w:val="0000FF"/>
                <w:lang w:eastAsia="zh-CN"/>
              </w:rPr>
            </w:pPr>
            <w:r w:rsidRPr="00E51AEE">
              <w:rPr>
                <w:rFonts w:ascii="Arial" w:eastAsia="宋体" w:hAnsi="Arial" w:cs="Arial"/>
                <w:color w:val="0000FF"/>
                <w:lang w:eastAsia="zh-CN"/>
              </w:rPr>
              <w:t>Reply LS in 1163</w:t>
            </w:r>
          </w:p>
          <w:p w14:paraId="72700862" w14:textId="77777777" w:rsidR="00EC6CDE" w:rsidRDefault="00EC6CDE" w:rsidP="00723457">
            <w:pPr>
              <w:spacing w:after="0"/>
              <w:rPr>
                <w:rFonts w:ascii="Arial" w:eastAsia="宋体" w:hAnsi="Arial" w:cs="Arial"/>
                <w:color w:val="000000" w:themeColor="text1"/>
                <w:lang w:eastAsia="zh-CN"/>
              </w:rPr>
            </w:pPr>
          </w:p>
        </w:tc>
      </w:tr>
      <w:tr w:rsidR="00EC6CDE" w14:paraId="0A556C1C" w14:textId="77777777" w:rsidTr="006A4D0C">
        <w:trPr>
          <w:cantSplit/>
        </w:trPr>
        <w:tc>
          <w:tcPr>
            <w:tcW w:w="974" w:type="dxa"/>
            <w:shd w:val="clear" w:color="auto" w:fill="auto"/>
          </w:tcPr>
          <w:p w14:paraId="16D939C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897D47" w14:textId="3A906824"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397D04F" w14:textId="77777777" w:rsidR="00EC6CDE" w:rsidRDefault="00000000" w:rsidP="00723457">
            <w:pPr>
              <w:spacing w:after="0"/>
              <w:jc w:val="center"/>
              <w:rPr>
                <w:rFonts w:ascii="Arial" w:eastAsia="宋体" w:hAnsi="Arial" w:cs="Arial"/>
                <w:bCs/>
                <w:color w:val="0000FF"/>
                <w:lang w:val="en-US" w:eastAsia="zh-CN"/>
              </w:rPr>
            </w:pPr>
            <w:hyperlink r:id="rId24" w:history="1">
              <w:r w:rsidR="00EC6CDE">
                <w:rPr>
                  <w:rStyle w:val="afb"/>
                  <w:rFonts w:ascii="Arial" w:eastAsia="宋体" w:hAnsi="Arial" w:cs="Arial" w:hint="eastAsia"/>
                  <w:bCs/>
                  <w:lang w:val="en-US" w:eastAsia="zh-CN"/>
                </w:rPr>
                <w:t>1018</w:t>
              </w:r>
            </w:hyperlink>
          </w:p>
        </w:tc>
        <w:tc>
          <w:tcPr>
            <w:tcW w:w="3674" w:type="dxa"/>
            <w:shd w:val="clear" w:color="auto" w:fill="FFFF00"/>
          </w:tcPr>
          <w:p w14:paraId="721F0D0F"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LS on stage 1 requirements for the support for PWS over satellite NGRAN in Rel-17</w:t>
            </w:r>
          </w:p>
        </w:tc>
        <w:tc>
          <w:tcPr>
            <w:tcW w:w="1589" w:type="dxa"/>
            <w:shd w:val="clear" w:color="auto" w:fill="FFFF00"/>
          </w:tcPr>
          <w:p w14:paraId="2C44F8A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shd w:val="clear" w:color="auto" w:fill="FFFF00"/>
          </w:tcPr>
          <w:p w14:paraId="6D03F06A"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B2AF2D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C1-250715</w:t>
            </w:r>
          </w:p>
          <w:p w14:paraId="49B3F8E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SA1</w:t>
            </w:r>
          </w:p>
          <w:p w14:paraId="18608FF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CT4, RAN2, RAN3</w:t>
            </w:r>
          </w:p>
          <w:p w14:paraId="4B8076C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1A58E3DE" w14:textId="77777777" w:rsidR="00EC6CDE" w:rsidRDefault="00EC6CDE" w:rsidP="00723457">
            <w:pPr>
              <w:spacing w:after="0"/>
              <w:rPr>
                <w:rFonts w:ascii="Arial" w:eastAsia="宋体" w:hAnsi="Arial" w:cs="Arial"/>
                <w:color w:val="000000" w:themeColor="text1"/>
                <w:lang w:val="en-US" w:eastAsia="zh-CN"/>
              </w:rPr>
            </w:pPr>
          </w:p>
          <w:p w14:paraId="5F2A8A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7E23402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SA1 has agreed to introduce a new requirement for the support for PWS over satellite NG-RAN (CR#0081 to TS 22.268 in S1-244777) from Rel-17. CT1 has discussed the stage 2 aspects of this requirement and determined that this requirement would have UE impacts that would create backward compatibility issues (</w:t>
            </w:r>
            <w:proofErr w:type="gramStart"/>
            <w:r>
              <w:rPr>
                <w:rFonts w:ascii="Arial" w:eastAsia="宋体" w:hAnsi="Arial" w:cs="Arial"/>
                <w:color w:val="000000" w:themeColor="text1"/>
                <w:lang w:val="en-US" w:eastAsia="zh-CN"/>
              </w:rPr>
              <w:t>e.g.</w:t>
            </w:r>
            <w:proofErr w:type="gramEnd"/>
            <w:r>
              <w:rPr>
                <w:rFonts w:ascii="Arial" w:eastAsia="宋体" w:hAnsi="Arial" w:cs="Arial"/>
                <w:color w:val="000000" w:themeColor="text1"/>
                <w:lang w:val="en-US" w:eastAsia="zh-CN"/>
              </w:rPr>
              <w:t xml:space="preserve"> country-specific duplicate detection timers for PLMNs using non-country specific PLMN ID with MCC 9xx over satellite access). Consequently, CT1 has decided to introduce the support for PWS over satellite NG-RAN in Rel-19. This work will be done under the new CT-wide Rel-19 work item on the support for PWS over satellite E-UTRAN and satellite NG-RAN. CT1 kindly asks SA1 to align their specifications accordingly.</w:t>
            </w:r>
          </w:p>
          <w:p w14:paraId="29624C5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B16F2BB" w14:textId="77777777" w:rsidR="00EC6CDE" w:rsidRDefault="00EC6CDE" w:rsidP="00723457">
            <w:pPr>
              <w:spacing w:after="0"/>
              <w:rPr>
                <w:rFonts w:ascii="Arial" w:eastAsia="宋体" w:hAnsi="Arial" w:cs="Arial"/>
                <w:color w:val="000000" w:themeColor="text1"/>
                <w:lang w:val="en-US" w:eastAsia="zh-CN"/>
              </w:rPr>
            </w:pPr>
          </w:p>
          <w:p w14:paraId="7A6ABCF5" w14:textId="77777777" w:rsidR="00EC6CDE" w:rsidRDefault="00EC6CDE" w:rsidP="00723457">
            <w:pPr>
              <w:spacing w:after="0"/>
              <w:rPr>
                <w:rFonts w:ascii="Arial" w:eastAsia="宋体" w:hAnsi="Arial" w:cs="Arial"/>
                <w:color w:val="0000FF"/>
                <w:lang w:val="en-US" w:eastAsia="zh-CN"/>
              </w:rPr>
            </w:pPr>
            <w:r>
              <w:rPr>
                <w:rFonts w:ascii="Arial" w:eastAsia="宋体" w:hAnsi="Arial" w:cs="Arial"/>
                <w:color w:val="0000FF"/>
                <w:lang w:val="en-US" w:eastAsia="zh-CN"/>
              </w:rPr>
              <w:t>Propose to note</w:t>
            </w:r>
          </w:p>
          <w:p w14:paraId="6BDFF8B7" w14:textId="77777777" w:rsidR="00EC6CDE" w:rsidRDefault="00EC6CDE" w:rsidP="00723457">
            <w:pPr>
              <w:spacing w:after="0"/>
              <w:rPr>
                <w:rFonts w:ascii="Arial" w:eastAsia="宋体" w:hAnsi="Arial" w:cs="Arial"/>
                <w:color w:val="000000" w:themeColor="text1"/>
                <w:lang w:val="en-US" w:eastAsia="zh-CN"/>
              </w:rPr>
            </w:pPr>
          </w:p>
        </w:tc>
      </w:tr>
      <w:tr w:rsidR="00EC6CDE" w14:paraId="2C35F0A6" w14:textId="77777777" w:rsidTr="006A4D0C">
        <w:trPr>
          <w:cantSplit/>
        </w:trPr>
        <w:tc>
          <w:tcPr>
            <w:tcW w:w="974" w:type="dxa"/>
            <w:shd w:val="clear" w:color="auto" w:fill="auto"/>
          </w:tcPr>
          <w:p w14:paraId="0A2129B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4B2103" w14:textId="50F7F53C"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1E3E3267" w14:textId="77777777" w:rsidR="00EC6CDE" w:rsidRDefault="00000000" w:rsidP="00723457">
            <w:pPr>
              <w:spacing w:after="0"/>
              <w:jc w:val="center"/>
              <w:rPr>
                <w:rFonts w:ascii="Arial" w:eastAsia="宋体" w:hAnsi="Arial" w:cs="Arial"/>
                <w:bCs/>
                <w:color w:val="0000FF"/>
                <w:lang w:val="en-US" w:eastAsia="zh-CN"/>
              </w:rPr>
            </w:pPr>
            <w:hyperlink r:id="rId25" w:history="1">
              <w:r w:rsidR="00EC6CDE">
                <w:rPr>
                  <w:rStyle w:val="afb"/>
                  <w:rFonts w:ascii="Arial" w:eastAsia="宋体" w:hAnsi="Arial" w:cs="Arial" w:hint="eastAsia"/>
                  <w:bCs/>
                  <w:lang w:val="en-US" w:eastAsia="zh-CN"/>
                </w:rPr>
                <w:t>1020</w:t>
              </w:r>
            </w:hyperlink>
          </w:p>
        </w:tc>
        <w:tc>
          <w:tcPr>
            <w:tcW w:w="3674" w:type="dxa"/>
            <w:shd w:val="clear" w:color="auto" w:fill="FFFF00"/>
          </w:tcPr>
          <w:p w14:paraId="532069BE"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reply on FS_IMS_RES outcome and future work plan</w:t>
            </w:r>
          </w:p>
        </w:tc>
        <w:tc>
          <w:tcPr>
            <w:tcW w:w="1589" w:type="dxa"/>
            <w:shd w:val="clear" w:color="auto" w:fill="FFFF00"/>
          </w:tcPr>
          <w:p w14:paraId="1D856D1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shd w:val="clear" w:color="auto" w:fill="FFFF00"/>
          </w:tcPr>
          <w:p w14:paraId="22B63D9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65422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C3-250657</w:t>
            </w:r>
          </w:p>
          <w:p w14:paraId="7BA71DB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52BEFF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SA2</w:t>
            </w:r>
          </w:p>
          <w:p w14:paraId="11A296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25671675" w14:textId="77777777" w:rsidR="00EC6CDE" w:rsidRDefault="00EC6CDE" w:rsidP="00723457">
            <w:pPr>
              <w:spacing w:after="0"/>
              <w:rPr>
                <w:rFonts w:ascii="Arial" w:eastAsia="宋体" w:hAnsi="Arial" w:cs="Arial"/>
                <w:color w:val="000000" w:themeColor="text1"/>
                <w:lang w:val="en-US" w:eastAsia="zh-CN"/>
              </w:rPr>
            </w:pPr>
          </w:p>
          <w:p w14:paraId="7ED55A7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9FDABBA" w14:textId="77777777" w:rsidR="00EC6CDE" w:rsidRDefault="00EC6CDE" w:rsidP="00723457">
            <w:pPr>
              <w:rPr>
                <w:rFonts w:ascii="Arial" w:eastAsia="等线" w:hAnsi="Arial" w:cs="Arial"/>
              </w:rPr>
            </w:pPr>
            <w:r>
              <w:rPr>
                <w:rFonts w:ascii="Arial" w:eastAsia="等线" w:hAnsi="Arial" w:cs="Arial"/>
              </w:rPr>
              <w:t>CT3 has not identified any new functionality to be specified as part of solution 8 and thus considers that no stage 3 impacts should be specified as part of it.</w:t>
            </w:r>
          </w:p>
          <w:p w14:paraId="73B1E67E" w14:textId="77777777" w:rsidR="00EC6CDE" w:rsidRDefault="00EC6CDE" w:rsidP="00723457">
            <w:pPr>
              <w:rPr>
                <w:rFonts w:ascii="Arial" w:eastAsia="等线" w:hAnsi="Arial" w:cs="Arial"/>
              </w:rPr>
            </w:pPr>
          </w:p>
          <w:p w14:paraId="0AE46D82" w14:textId="77777777" w:rsidR="00EC6CDE" w:rsidRDefault="00EC6CDE" w:rsidP="00723457">
            <w:pPr>
              <w:rPr>
                <w:rFonts w:ascii="Arial" w:eastAsia="等线" w:hAnsi="Arial" w:cs="Arial"/>
              </w:rPr>
            </w:pPr>
            <w:r>
              <w:rPr>
                <w:rFonts w:ascii="Arial" w:eastAsia="等线" w:hAnsi="Arial" w:cs="Arial"/>
              </w:rPr>
              <w:t>CT3 has noticed that solutions 6 and 9 are contradictory when it comes to the health check triggered by the P-CSCF. Solution 6 uses a session-less approach with the PCF while solution 9 uses a session-based approach. CT3 would like to clarify that the current specified framework for Policy and Charging Control is defined according to a session-based approach.</w:t>
            </w:r>
          </w:p>
          <w:p w14:paraId="7849BFE8" w14:textId="77777777" w:rsidR="00EC6CDE" w:rsidRDefault="00EC6CDE" w:rsidP="00723457">
            <w:pPr>
              <w:rPr>
                <w:rFonts w:ascii="Arial" w:eastAsia="等线" w:hAnsi="Arial" w:cs="Arial"/>
              </w:rPr>
            </w:pPr>
          </w:p>
          <w:p w14:paraId="40542383" w14:textId="77777777" w:rsidR="00EC6CDE" w:rsidRDefault="00EC6CDE" w:rsidP="00723457">
            <w:pPr>
              <w:rPr>
                <w:rFonts w:ascii="Arial" w:eastAsia="等线" w:hAnsi="Arial" w:cs="Arial"/>
              </w:rPr>
            </w:pPr>
            <w:r>
              <w:rPr>
                <w:rFonts w:ascii="Arial" w:eastAsia="等线" w:hAnsi="Arial" w:cs="Arial" w:hint="eastAsia"/>
              </w:rPr>
              <w:t xml:space="preserve">Moreover, </w:t>
            </w:r>
            <w:r>
              <w:rPr>
                <w:rFonts w:ascii="Arial" w:eastAsia="等线" w:hAnsi="Arial" w:cs="Arial"/>
              </w:rPr>
              <w:t>CT3 is concerned about the approach in both Solution 6 and/or Solution 9. The specific concerns are as follows:</w:t>
            </w:r>
          </w:p>
          <w:p w14:paraId="76E338B8" w14:textId="77777777" w:rsidR="00EC6CDE" w:rsidRDefault="00EC6CDE" w:rsidP="00723457">
            <w:pPr>
              <w:rPr>
                <w:rFonts w:ascii="Arial" w:eastAsia="等线" w:hAnsi="Arial" w:cs="Arial"/>
              </w:rPr>
            </w:pPr>
          </w:p>
          <w:p w14:paraId="0603ECC6"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Increased PCRF/PCF Load: Both proposed solutions impose demands on the PCRF/PCF by requiring it to perform additional diagnostic and operational tasks. This adds load on the PCRF/PCF, which is a critical network function for numerous call flows and is impacted by several interfaces for Rx/N5 traffic.</w:t>
            </w:r>
          </w:p>
          <w:p w14:paraId="5F9F1A34"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hint="eastAsia"/>
                <w:lang w:eastAsia="zh-CN"/>
              </w:rPr>
              <w:t>Additional</w:t>
            </w:r>
            <w:r>
              <w:rPr>
                <w:rFonts w:ascii="Arial" w:eastAsia="等线" w:hAnsi="Arial" w:cs="Arial"/>
              </w:rPr>
              <w:t xml:space="preserve"> Procedures: The proposed solutions trigger procedures even in cases where SIP timeouts are caused by factors outside the EPC/5GC network. This results in </w:t>
            </w:r>
            <w:r>
              <w:rPr>
                <w:rFonts w:ascii="Arial" w:eastAsia="等线" w:hAnsi="Arial" w:cs="Arial" w:hint="eastAsia"/>
                <w:lang w:eastAsia="zh-CN"/>
              </w:rPr>
              <w:t>additional</w:t>
            </w:r>
            <w:r>
              <w:rPr>
                <w:rFonts w:ascii="Arial" w:eastAsia="等线" w:hAnsi="Arial" w:cs="Arial"/>
              </w:rPr>
              <w:t xml:space="preserve"> traffic and processing overhead, further burdening the PCRF/PCF.</w:t>
            </w:r>
          </w:p>
          <w:p w14:paraId="75BD3885" w14:textId="77777777" w:rsidR="00EC6CDE" w:rsidRDefault="00EC6CDE" w:rsidP="00723457">
            <w:pPr>
              <w:pStyle w:val="afe"/>
              <w:numPr>
                <w:ilvl w:val="0"/>
                <w:numId w:val="4"/>
              </w:numPr>
              <w:overflowPunct/>
              <w:autoSpaceDE/>
              <w:autoSpaceDN/>
              <w:adjustRightInd/>
              <w:textAlignment w:val="auto"/>
              <w:rPr>
                <w:rFonts w:ascii="Arial" w:eastAsia="等线" w:hAnsi="Arial" w:cs="Arial"/>
              </w:rPr>
            </w:pPr>
            <w:r>
              <w:rPr>
                <w:rFonts w:ascii="Arial" w:eastAsia="等线" w:hAnsi="Arial" w:cs="Arial"/>
              </w:rPr>
              <w:t>PCRF/PCF Focus Deviation: The proposed solutions deviate from the PCRF/PCF's core function of policy authorization and call requests, potentially compromising its performance and reliability.</w:t>
            </w:r>
          </w:p>
          <w:p w14:paraId="772E3B47" w14:textId="77777777" w:rsidR="00EC6CDE" w:rsidRDefault="00EC6CDE" w:rsidP="00723457">
            <w:pPr>
              <w:spacing w:after="0"/>
              <w:rPr>
                <w:rFonts w:ascii="Arial" w:eastAsia="宋体" w:hAnsi="Arial" w:cs="Arial"/>
                <w:color w:val="000000" w:themeColor="text1"/>
                <w:lang w:eastAsia="zh-CN"/>
              </w:rPr>
            </w:pPr>
            <w:r>
              <w:rPr>
                <w:rFonts w:ascii="Arial" w:eastAsia="宋体" w:hAnsi="Arial" w:cs="Arial"/>
                <w:color w:val="000000" w:themeColor="text1"/>
                <w:lang w:eastAsia="zh-CN"/>
              </w:rPr>
              <w:t>---</w:t>
            </w:r>
          </w:p>
          <w:p w14:paraId="43A50176" w14:textId="77777777" w:rsidR="00EC6CDE" w:rsidRDefault="00EC6CDE" w:rsidP="00723457">
            <w:pPr>
              <w:spacing w:after="0"/>
              <w:rPr>
                <w:rFonts w:ascii="Arial" w:eastAsia="宋体" w:hAnsi="Arial" w:cs="Arial"/>
                <w:color w:val="000000" w:themeColor="text1"/>
                <w:lang w:eastAsia="zh-CN"/>
              </w:rPr>
            </w:pPr>
          </w:p>
        </w:tc>
      </w:tr>
      <w:tr w:rsidR="00EC6CDE" w14:paraId="183AB50F" w14:textId="77777777" w:rsidTr="006A4D0C">
        <w:trPr>
          <w:cantSplit/>
        </w:trPr>
        <w:tc>
          <w:tcPr>
            <w:tcW w:w="974" w:type="dxa"/>
            <w:shd w:val="clear" w:color="auto" w:fill="auto"/>
          </w:tcPr>
          <w:p w14:paraId="2C5DCF8C"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EFED07" w14:textId="5387D590"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064DDBE" w14:textId="77777777" w:rsidR="00EC6CDE" w:rsidRDefault="00000000" w:rsidP="00723457">
            <w:pPr>
              <w:spacing w:after="0"/>
              <w:jc w:val="center"/>
              <w:rPr>
                <w:rFonts w:ascii="Arial" w:eastAsia="宋体" w:hAnsi="Arial" w:cs="Arial"/>
                <w:bCs/>
                <w:color w:val="0000FF"/>
                <w:lang w:val="en-US" w:eastAsia="zh-CN"/>
              </w:rPr>
            </w:pPr>
            <w:hyperlink r:id="rId26" w:history="1">
              <w:r w:rsidR="00EC6CDE">
                <w:rPr>
                  <w:rStyle w:val="afb"/>
                  <w:rFonts w:ascii="Arial" w:eastAsia="宋体" w:hAnsi="Arial" w:cs="Arial" w:hint="eastAsia"/>
                  <w:bCs/>
                  <w:lang w:val="en-US" w:eastAsia="zh-CN"/>
                </w:rPr>
                <w:t>1021</w:t>
              </w:r>
            </w:hyperlink>
          </w:p>
        </w:tc>
        <w:tc>
          <w:tcPr>
            <w:tcW w:w="3674" w:type="dxa"/>
            <w:shd w:val="clear" w:color="auto" w:fill="FFFF00"/>
          </w:tcPr>
          <w:p w14:paraId="389B7E57"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Rel-16 LS on segmented UE capabilities</w:t>
            </w:r>
          </w:p>
        </w:tc>
        <w:tc>
          <w:tcPr>
            <w:tcW w:w="1589" w:type="dxa"/>
            <w:shd w:val="clear" w:color="auto" w:fill="FFFF00"/>
          </w:tcPr>
          <w:p w14:paraId="404AB1EA"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0C982BD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44D7663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R2-2501363</w:t>
            </w:r>
          </w:p>
          <w:p w14:paraId="16786CC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4F0BA66"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422B9AD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Ericsson</w:t>
            </w:r>
          </w:p>
          <w:p w14:paraId="1DDF33DF" w14:textId="77777777" w:rsidR="00EC6CDE" w:rsidRDefault="00EC6CDE" w:rsidP="00723457">
            <w:pPr>
              <w:spacing w:after="0"/>
              <w:rPr>
                <w:rFonts w:ascii="Arial" w:eastAsia="宋体" w:hAnsi="Arial" w:cs="Arial"/>
                <w:color w:val="000000" w:themeColor="text1"/>
                <w:lang w:val="en-US" w:eastAsia="zh-CN"/>
              </w:rPr>
            </w:pPr>
          </w:p>
          <w:p w14:paraId="16D5B3B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F5CA58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RAN2 specified in TS 38.331 and TS 36.331 features where the UE can send segmented Radio Access UE capabilities in RRC level in two ways:</w:t>
            </w:r>
          </w:p>
          <w:p w14:paraId="40465C3F"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Upon network request, the UE may send segmented UE capabilities, up to 16 segments;</w:t>
            </w:r>
          </w:p>
          <w:p w14:paraId="664DA591" w14:textId="77777777" w:rsidR="00EC6CDE" w:rsidRDefault="00EC6CDE" w:rsidP="00723457">
            <w:pPr>
              <w:pStyle w:val="afe"/>
              <w:numPr>
                <w:ilvl w:val="0"/>
                <w:numId w:val="5"/>
              </w:num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Upon network request, the UE may send segmented UE capabilities, up to a limit of segments provided by the network (the limit ranges from 2 to 16); </w:t>
            </w:r>
          </w:p>
          <w:p w14:paraId="4BD58CDB"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Considering that one segment can be as large as the maximum PDCP SDU size (8188 bytes in LTE, 9000 bytes in NR), RAN2 understands that the UE capability size (</w:t>
            </w:r>
            <w:proofErr w:type="gramStart"/>
            <w:r>
              <w:rPr>
                <w:rFonts w:ascii="Arial" w:eastAsia="宋体" w:hAnsi="Arial" w:cs="Arial"/>
                <w:lang w:val="en-US" w:eastAsia="zh-CN" w:bidi="ar"/>
              </w:rPr>
              <w:t>e.g.</w:t>
            </w:r>
            <w:proofErr w:type="gramEnd"/>
            <w:r>
              <w:rPr>
                <w:rFonts w:ascii="Arial" w:eastAsia="宋体" w:hAnsi="Arial" w:cs="Arial"/>
                <w:lang w:val="en-US" w:eastAsia="zh-CN" w:bidi="ar"/>
              </w:rPr>
              <w:t xml:space="preserve"> with 8 or more segments) may be larger than possible to transfer in N26 interface, which would have a limit around 64 kB. RAN2 thinks that in case the network can limit the </w:t>
            </w:r>
            <w:proofErr w:type="gramStart"/>
            <w:r>
              <w:rPr>
                <w:rFonts w:ascii="Arial" w:eastAsia="宋体" w:hAnsi="Arial" w:cs="Arial"/>
                <w:lang w:val="en-US" w:eastAsia="zh-CN" w:bidi="ar"/>
              </w:rPr>
              <w:t>amount</w:t>
            </w:r>
            <w:proofErr w:type="gramEnd"/>
            <w:r>
              <w:rPr>
                <w:rFonts w:ascii="Arial" w:eastAsia="宋体" w:hAnsi="Arial" w:cs="Arial"/>
                <w:lang w:val="en-US" w:eastAsia="zh-CN" w:bidi="ar"/>
              </w:rPr>
              <w:t xml:space="preserve"> of segments provided (the second bullet listed above), the network may limit the number of segments to 7 to avoid exceeding the N26 interface size limit. However, this solution requires that the feature on network-controlled number of segments is supported by both UE and network.</w:t>
            </w:r>
          </w:p>
          <w:p w14:paraId="5A899DF3" w14:textId="77777777" w:rsidR="00EC6CDE" w:rsidRDefault="00EC6CDE" w:rsidP="00723457">
            <w:pPr>
              <w:overflowPunct/>
              <w:autoSpaceDE/>
              <w:autoSpaceDN/>
              <w:adjustRightInd/>
              <w:spacing w:beforeLines="50" w:before="120" w:afterLines="50" w:after="120" w:line="259" w:lineRule="auto"/>
              <w:textAlignment w:val="auto"/>
              <w:rPr>
                <w:rFonts w:ascii="Arial" w:eastAsia="宋体" w:hAnsi="Arial" w:cs="Arial"/>
                <w:lang w:val="en-US" w:eastAsia="zh-CN" w:bidi="ar"/>
              </w:rPr>
            </w:pPr>
            <w:r>
              <w:rPr>
                <w:rFonts w:ascii="Arial" w:eastAsia="宋体" w:hAnsi="Arial" w:cs="Arial"/>
                <w:lang w:val="en-US" w:eastAsia="zh-CN" w:bidi="ar"/>
              </w:rPr>
              <w:t xml:space="preserve">RAN2 kindly asks CT4 to consider the above scenario and assess the need to address it in CT4. </w:t>
            </w:r>
          </w:p>
          <w:p w14:paraId="6C7D5EC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20AAAB0D" w14:textId="77777777" w:rsidR="00EC6CDE" w:rsidRDefault="00EC6CDE" w:rsidP="00723457">
            <w:pPr>
              <w:spacing w:after="0"/>
              <w:rPr>
                <w:rFonts w:ascii="Arial" w:eastAsia="宋体" w:hAnsi="Arial" w:cs="Arial"/>
                <w:color w:val="000000" w:themeColor="text1"/>
                <w:lang w:val="en-US" w:eastAsia="zh-CN"/>
              </w:rPr>
            </w:pPr>
          </w:p>
          <w:p w14:paraId="4E70DDC6" w14:textId="77777777" w:rsidR="00EC6CDE" w:rsidRPr="00457000" w:rsidRDefault="00EC6CDE" w:rsidP="00723457">
            <w:pPr>
              <w:spacing w:after="0"/>
              <w:rPr>
                <w:rFonts w:ascii="Arial" w:eastAsia="宋体" w:hAnsi="Arial" w:cs="Arial"/>
                <w:color w:val="0000FF"/>
                <w:lang w:val="en-US" w:eastAsia="zh-CN"/>
              </w:rPr>
            </w:pPr>
            <w:r w:rsidRPr="00457000">
              <w:rPr>
                <w:rFonts w:ascii="Arial" w:eastAsia="宋体" w:hAnsi="Arial" w:cs="Arial"/>
                <w:color w:val="0000FF"/>
                <w:lang w:val="en-US" w:eastAsia="zh-CN"/>
              </w:rPr>
              <w:t>R</w:t>
            </w:r>
            <w:r w:rsidRPr="00457000">
              <w:rPr>
                <w:rFonts w:ascii="Arial" w:eastAsia="宋体" w:hAnsi="Arial" w:cs="Arial" w:hint="eastAsia"/>
                <w:color w:val="0000FF"/>
                <w:lang w:val="en-US" w:eastAsia="zh-CN"/>
              </w:rPr>
              <w:t>ep</w:t>
            </w:r>
            <w:r w:rsidRPr="00457000">
              <w:rPr>
                <w:rFonts w:ascii="Arial" w:eastAsia="宋体" w:hAnsi="Arial" w:cs="Arial"/>
                <w:color w:val="0000FF"/>
                <w:lang w:val="en-US" w:eastAsia="zh-CN"/>
              </w:rPr>
              <w:t>ly LS in 1037</w:t>
            </w:r>
          </w:p>
          <w:p w14:paraId="5AF8DCC7" w14:textId="77777777" w:rsidR="00EC6CDE" w:rsidRDefault="00EC6CDE" w:rsidP="00723457">
            <w:pPr>
              <w:spacing w:after="0"/>
              <w:rPr>
                <w:rFonts w:ascii="Arial" w:eastAsia="宋体" w:hAnsi="Arial" w:cs="Arial"/>
                <w:color w:val="000000" w:themeColor="text1"/>
                <w:lang w:val="en-US" w:eastAsia="zh-CN"/>
              </w:rPr>
            </w:pPr>
          </w:p>
        </w:tc>
      </w:tr>
      <w:tr w:rsidR="00EC6CDE" w14:paraId="16E2F9CE" w14:textId="77777777" w:rsidTr="006A4D0C">
        <w:trPr>
          <w:cantSplit/>
        </w:trPr>
        <w:tc>
          <w:tcPr>
            <w:tcW w:w="974" w:type="dxa"/>
            <w:shd w:val="clear" w:color="auto" w:fill="auto"/>
          </w:tcPr>
          <w:p w14:paraId="1F40B01B"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FB0C35E" w14:textId="1D18DC31"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0B43B289" w14:textId="77777777" w:rsidR="00EC6CDE" w:rsidRDefault="00000000" w:rsidP="00723457">
            <w:pPr>
              <w:spacing w:after="0"/>
              <w:jc w:val="center"/>
              <w:rPr>
                <w:rFonts w:ascii="Arial" w:eastAsia="宋体" w:hAnsi="Arial" w:cs="Arial"/>
                <w:bCs/>
                <w:color w:val="0000FF"/>
                <w:lang w:val="en-US" w:eastAsia="zh-CN"/>
              </w:rPr>
            </w:pPr>
            <w:hyperlink r:id="rId27" w:history="1">
              <w:r w:rsidR="00EC6CDE">
                <w:rPr>
                  <w:rStyle w:val="afb"/>
                  <w:rFonts w:ascii="Arial" w:eastAsia="宋体" w:hAnsi="Arial" w:cs="Arial" w:hint="eastAsia"/>
                  <w:bCs/>
                  <w:lang w:val="en-US" w:eastAsia="zh-CN"/>
                </w:rPr>
                <w:t>1022</w:t>
              </w:r>
            </w:hyperlink>
          </w:p>
        </w:tc>
        <w:tc>
          <w:tcPr>
            <w:tcW w:w="3674" w:type="dxa"/>
            <w:shd w:val="clear" w:color="auto" w:fill="FFFF00"/>
          </w:tcPr>
          <w:p w14:paraId="3F24ECE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UE usage of the RAT restrictions</w:t>
            </w:r>
          </w:p>
        </w:tc>
        <w:tc>
          <w:tcPr>
            <w:tcW w:w="1589" w:type="dxa"/>
            <w:shd w:val="clear" w:color="auto" w:fill="FFFF00"/>
          </w:tcPr>
          <w:p w14:paraId="06A0A65F"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5C1B3F2F"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1C53E284"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R2-2501556</w:t>
            </w:r>
          </w:p>
          <w:p w14:paraId="59259FC5"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136F1C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28B02B2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Apple</w:t>
            </w:r>
          </w:p>
          <w:p w14:paraId="097452BC" w14:textId="77777777" w:rsidR="00EC6CDE" w:rsidRDefault="00EC6CDE" w:rsidP="00723457">
            <w:pPr>
              <w:spacing w:after="0"/>
              <w:rPr>
                <w:rFonts w:ascii="Arial" w:eastAsia="宋体" w:hAnsi="Arial" w:cs="Arial"/>
                <w:color w:val="000000" w:themeColor="text1"/>
                <w:lang w:val="en-US" w:eastAsia="zh-CN"/>
              </w:rPr>
            </w:pPr>
          </w:p>
          <w:p w14:paraId="4E96A86C" w14:textId="77777777" w:rsidR="00EC6CDE" w:rsidRDefault="00EC6CDE" w:rsidP="00723457">
            <w:pPr>
              <w:jc w:val="both"/>
              <w:rPr>
                <w:rFonts w:ascii="Arial" w:hAnsi="Arial" w:cs="Arial"/>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r>
              <w:rPr>
                <w:rFonts w:ascii="Arial" w:eastAsia="宋体" w:hAnsi="Arial" w:cs="Arial"/>
                <w:color w:val="000000" w:themeColor="text1"/>
                <w:lang w:val="en-US" w:eastAsia="zh-CN"/>
              </w:rPr>
              <w:br/>
            </w:r>
            <w:bookmarkStart w:id="9" w:name="OLE_LINK1"/>
            <w:r>
              <w:rPr>
                <w:rFonts w:ascii="Arial" w:hAnsi="Arial" w:cs="Arial"/>
              </w:rPr>
              <w:t>RAN2 thanks CT1 for the LS on UE usage of the RAT restriction.</w:t>
            </w:r>
          </w:p>
          <w:bookmarkEnd w:id="9"/>
          <w:p w14:paraId="04C824EF" w14:textId="77777777" w:rsidR="00EC6CDE" w:rsidRDefault="00EC6CDE" w:rsidP="00723457">
            <w:pPr>
              <w:jc w:val="both"/>
              <w:rPr>
                <w:rFonts w:ascii="Arial" w:hAnsi="Arial" w:cs="Arial"/>
              </w:rPr>
            </w:pPr>
            <w:r>
              <w:rPr>
                <w:rFonts w:ascii="Arial" w:hAnsi="Arial" w:cs="Arial"/>
              </w:rPr>
              <w:t>RAN2 has discussed the LS and confirms the AS layer impact of “RAT utilization control” for cell (re)selection procedure and will proceed with the work requested by CT1.</w:t>
            </w:r>
          </w:p>
          <w:p w14:paraId="0D3D954E" w14:textId="77777777" w:rsidR="00EC6CDE" w:rsidRDefault="00EC6CDE" w:rsidP="00723457">
            <w:pPr>
              <w:jc w:val="both"/>
              <w:rPr>
                <w:rFonts w:ascii="Arial" w:hAnsi="Arial" w:cs="Arial"/>
              </w:rPr>
            </w:pPr>
            <w:r>
              <w:rPr>
                <w:rFonts w:ascii="Arial" w:hAnsi="Arial" w:cs="Arial"/>
              </w:rPr>
              <w:t>Although RAT restriction is generally applicable to all affected access technologies including GERAN and UTRAN, there are concerns that whether it is feasible to update 2G/3G to support this feature</w:t>
            </w:r>
            <w:r>
              <w:rPr>
                <w:rFonts w:ascii="Arial" w:eastAsiaTheme="minorEastAsia" w:hAnsi="Arial" w:cs="Arial" w:hint="eastAsia"/>
                <w:lang w:eastAsia="zh-CN"/>
              </w:rPr>
              <w:t xml:space="preserve"> (i.e., the impacted functions includ</w:t>
            </w:r>
            <w:r>
              <w:rPr>
                <w:rFonts w:ascii="Arial" w:eastAsiaTheme="minorEastAsia" w:hAnsi="Arial" w:cs="Arial"/>
                <w:lang w:eastAsia="zh-CN"/>
              </w:rPr>
              <w:t>ing</w:t>
            </w:r>
            <w:r>
              <w:rPr>
                <w:rFonts w:ascii="Arial" w:eastAsiaTheme="minorEastAsia" w:hAnsi="Arial" w:cs="Arial" w:hint="eastAsia"/>
                <w:lang w:eastAsia="zh-CN"/>
              </w:rPr>
              <w:t xml:space="preserve"> cell selection</w:t>
            </w:r>
            <w:r>
              <w:rPr>
                <w:rFonts w:ascii="Arial" w:eastAsiaTheme="minorEastAsia" w:hAnsi="Arial" w:cs="Arial"/>
                <w:lang w:eastAsia="zh-CN"/>
              </w:rPr>
              <w:t xml:space="preserve"> and reselection</w:t>
            </w:r>
            <w:r>
              <w:rPr>
                <w:rFonts w:ascii="Arial" w:eastAsiaTheme="minorEastAsia" w:hAnsi="Arial" w:cs="Arial" w:hint="eastAsia"/>
                <w:lang w:eastAsia="zh-CN"/>
              </w:rPr>
              <w:t xml:space="preserve"> </w:t>
            </w:r>
            <w:r>
              <w:rPr>
                <w:rFonts w:ascii="Arial" w:eastAsiaTheme="minorEastAsia" w:hAnsi="Arial" w:cs="Arial"/>
                <w:lang w:eastAsia="zh-CN"/>
              </w:rPr>
              <w:t xml:space="preserve">for </w:t>
            </w:r>
            <w:r>
              <w:rPr>
                <w:rFonts w:ascii="Arial" w:eastAsiaTheme="minorEastAsia" w:hAnsi="Arial" w:cs="Arial" w:hint="eastAsia"/>
                <w:lang w:eastAsia="zh-CN"/>
              </w:rPr>
              <w:t xml:space="preserve">2G/3G </w:t>
            </w:r>
            <w:r>
              <w:rPr>
                <w:rFonts w:ascii="Arial" w:eastAsiaTheme="minorEastAsia" w:hAnsi="Arial" w:cs="Arial"/>
                <w:lang w:eastAsia="zh-CN"/>
              </w:rPr>
              <w:t>cell</w:t>
            </w:r>
            <w:r>
              <w:rPr>
                <w:rFonts w:ascii="Arial" w:eastAsiaTheme="minorEastAsia" w:hAnsi="Arial" w:cs="Arial" w:hint="eastAsia"/>
                <w:lang w:eastAsia="zh-CN"/>
              </w:rPr>
              <w:t xml:space="preserve"> if restricted)</w:t>
            </w:r>
            <w:r>
              <w:rPr>
                <w:rFonts w:ascii="Arial" w:hAnsi="Arial" w:cs="Arial"/>
              </w:rPr>
              <w:t xml:space="preserve">. </w:t>
            </w:r>
          </w:p>
          <w:p w14:paraId="0E9598D2" w14:textId="77777777" w:rsidR="00EC6CDE" w:rsidRDefault="00EC6CDE" w:rsidP="00723457">
            <w:pPr>
              <w:jc w:val="both"/>
              <w:rPr>
                <w:rFonts w:ascii="Arial" w:hAnsi="Arial" w:cs="Arial"/>
              </w:rPr>
            </w:pPr>
            <w:r>
              <w:rPr>
                <w:rFonts w:ascii="Arial" w:hAnsi="Arial" w:cs="Arial"/>
              </w:rPr>
              <w:t xml:space="preserve">RAN2 has agreed to update and has updated 4G and 5G specifications. The CRs are endorsed (as attached). </w:t>
            </w:r>
          </w:p>
          <w:p w14:paraId="1C146EB5" w14:textId="77777777" w:rsidR="00EC6CDE" w:rsidRDefault="00EC6CDE" w:rsidP="00723457">
            <w:pPr>
              <w:jc w:val="both"/>
              <w:rPr>
                <w:rFonts w:ascii="Arial" w:hAnsi="Arial" w:cs="Arial"/>
              </w:rPr>
            </w:pPr>
            <w:r>
              <w:rPr>
                <w:rFonts w:ascii="Arial" w:hAnsi="Arial" w:cs="Arial"/>
              </w:rPr>
              <w:t>RAN2 asks CT1 to provide further guidance of whether there is a need for the GERAN/UTRAN restrictions.</w:t>
            </w:r>
          </w:p>
          <w:p w14:paraId="56E7D4F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72C58038" w14:textId="77777777" w:rsidTr="006A4D0C">
        <w:trPr>
          <w:cantSplit/>
        </w:trPr>
        <w:tc>
          <w:tcPr>
            <w:tcW w:w="974" w:type="dxa"/>
            <w:shd w:val="clear" w:color="auto" w:fill="auto"/>
          </w:tcPr>
          <w:p w14:paraId="1C960C09"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587196" w14:textId="5DC40656"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330A69CD" w14:textId="77777777" w:rsidR="00EC6CDE" w:rsidRDefault="00000000" w:rsidP="00723457">
            <w:pPr>
              <w:spacing w:after="0"/>
              <w:jc w:val="center"/>
              <w:rPr>
                <w:rFonts w:ascii="Arial" w:eastAsia="宋体" w:hAnsi="Arial" w:cs="Arial"/>
                <w:bCs/>
                <w:color w:val="0000FF"/>
                <w:lang w:val="en-US" w:eastAsia="zh-CN"/>
              </w:rPr>
            </w:pPr>
            <w:hyperlink r:id="rId28" w:history="1">
              <w:r w:rsidR="00EC6CDE">
                <w:rPr>
                  <w:rStyle w:val="afb"/>
                  <w:rFonts w:ascii="Arial" w:eastAsia="宋体" w:hAnsi="Arial" w:cs="Arial" w:hint="eastAsia"/>
                  <w:bCs/>
                  <w:lang w:val="en-US" w:eastAsia="zh-CN"/>
                </w:rPr>
                <w:t>1023</w:t>
              </w:r>
            </w:hyperlink>
          </w:p>
        </w:tc>
        <w:tc>
          <w:tcPr>
            <w:tcW w:w="3674" w:type="dxa"/>
            <w:shd w:val="clear" w:color="auto" w:fill="FFFF00"/>
          </w:tcPr>
          <w:p w14:paraId="31899CF0"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to CT1 and CT4 on maximum warning message size</w:t>
            </w:r>
          </w:p>
        </w:tc>
        <w:tc>
          <w:tcPr>
            <w:tcW w:w="1589" w:type="dxa"/>
            <w:shd w:val="clear" w:color="auto" w:fill="FFFF00"/>
          </w:tcPr>
          <w:p w14:paraId="07567743"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WG2</w:t>
            </w:r>
          </w:p>
        </w:tc>
        <w:tc>
          <w:tcPr>
            <w:tcW w:w="1134" w:type="dxa"/>
            <w:shd w:val="clear" w:color="auto" w:fill="FFFF00"/>
          </w:tcPr>
          <w:p w14:paraId="1B29F12D"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331608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R2-2501586</w:t>
            </w:r>
          </w:p>
          <w:p w14:paraId="6F5C051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CT4</w:t>
            </w:r>
          </w:p>
          <w:p w14:paraId="383D6B0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RAN3, SA2</w:t>
            </w:r>
          </w:p>
          <w:p w14:paraId="273EB8D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Google</w:t>
            </w:r>
          </w:p>
          <w:p w14:paraId="2C45E1C7" w14:textId="77777777" w:rsidR="00EC6CDE" w:rsidRDefault="00EC6CDE" w:rsidP="00723457">
            <w:pPr>
              <w:spacing w:after="0"/>
              <w:rPr>
                <w:rFonts w:ascii="Arial" w:eastAsia="宋体" w:hAnsi="Arial" w:cs="Arial"/>
                <w:color w:val="000000" w:themeColor="text1"/>
                <w:lang w:val="en-US" w:eastAsia="zh-CN"/>
              </w:rPr>
            </w:pPr>
          </w:p>
          <w:p w14:paraId="0FF368B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0803CFCE" w14:textId="77777777" w:rsidR="00EC6CDE" w:rsidRDefault="00EC6CDE" w:rsidP="00723457">
            <w:r>
              <w:t>RAN2 introduced the signalling support of the PWS messages in NB-IoT, resulting in the following summary on the segment limit of a PWS message.</w:t>
            </w:r>
          </w:p>
          <w:p w14:paraId="1547B73A" w14:textId="77777777" w:rsidR="00EC6CDE" w:rsidRDefault="00EC6CDE" w:rsidP="00723457">
            <w:r>
              <w:rPr>
                <w:lang w:val="en-US"/>
              </w:rPr>
              <w:t>With a current maximum of 64 segments for SIB11-NB and SIB12-NB and a 680-bit Transport Block Size (TBS), RAN2 limits the PWS message capacity in NB-IoT to be less than what is currently specified for LTE. RAN2 discussed the feasibility of extending the segment limit beyond 64, but also identified potential drawbacks including further increases in PWS message acquisition latency (even with the same segment limit, PWS message acquisition in NB-IoT is expected to take longer time compared to LTE), as well as susceptibility to mobility-related interruptions.</w:t>
            </w:r>
          </w:p>
          <w:p w14:paraId="7B4CF80B" w14:textId="77777777" w:rsidR="00EC6CDE" w:rsidRDefault="00EC6CDE" w:rsidP="00723457">
            <w:r>
              <w:t>RAN2 respectfully asks CT1 and CT4 to provide their feedback on whether there is need to support longer messages than the maximum PWS limit of 5440 octets for NB-IoT (by extending the segment limit beyond 64), taking into account the potential drawbacks provided in the overall description.</w:t>
            </w:r>
          </w:p>
          <w:p w14:paraId="52D4C53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479FB01E" w14:textId="77777777" w:rsidR="00EC6CDE" w:rsidRDefault="00EC6CDE" w:rsidP="00723457">
            <w:pPr>
              <w:spacing w:after="0"/>
              <w:rPr>
                <w:rFonts w:ascii="Arial" w:eastAsia="宋体" w:hAnsi="Arial" w:cs="Arial"/>
                <w:color w:val="000000" w:themeColor="text1"/>
                <w:lang w:val="en-US" w:eastAsia="zh-CN"/>
              </w:rPr>
            </w:pPr>
          </w:p>
          <w:p w14:paraId="54344B82" w14:textId="77777777" w:rsidR="00EC6CDE" w:rsidRPr="00F57AE9" w:rsidRDefault="00EC6CDE" w:rsidP="00723457">
            <w:pPr>
              <w:spacing w:after="0"/>
              <w:rPr>
                <w:rFonts w:ascii="Arial" w:eastAsia="宋体" w:hAnsi="Arial" w:cs="Arial"/>
                <w:color w:val="0000FF"/>
                <w:lang w:val="en-US" w:eastAsia="zh-CN"/>
              </w:rPr>
            </w:pPr>
            <w:r w:rsidRPr="00F57AE9">
              <w:rPr>
                <w:rFonts w:ascii="Arial" w:eastAsia="宋体" w:hAnsi="Arial" w:cs="Arial"/>
                <w:color w:val="0000FF"/>
                <w:lang w:val="en-US" w:eastAsia="zh-CN"/>
              </w:rPr>
              <w:t>Reply LS in 1181</w:t>
            </w:r>
            <w:r>
              <w:rPr>
                <w:rFonts w:ascii="Arial" w:eastAsia="宋体" w:hAnsi="Arial" w:cs="Arial" w:hint="eastAsia"/>
                <w:color w:val="0000FF"/>
                <w:lang w:val="en-US" w:eastAsia="zh-CN"/>
              </w:rPr>
              <w:t>,</w:t>
            </w:r>
            <w:r>
              <w:rPr>
                <w:rFonts w:ascii="Arial" w:eastAsia="宋体" w:hAnsi="Arial" w:cs="Arial"/>
                <w:color w:val="0000FF"/>
                <w:lang w:val="en-US" w:eastAsia="zh-CN"/>
              </w:rPr>
              <w:t xml:space="preserve"> 1200</w:t>
            </w:r>
          </w:p>
          <w:p w14:paraId="7541A78B" w14:textId="77777777" w:rsidR="00EC6CDE" w:rsidRDefault="00EC6CDE" w:rsidP="00723457">
            <w:pPr>
              <w:spacing w:after="0"/>
              <w:rPr>
                <w:rFonts w:ascii="Arial" w:eastAsia="宋体" w:hAnsi="Arial" w:cs="Arial"/>
                <w:color w:val="000000" w:themeColor="text1"/>
                <w:lang w:val="en-US" w:eastAsia="zh-CN"/>
              </w:rPr>
            </w:pPr>
          </w:p>
        </w:tc>
      </w:tr>
      <w:tr w:rsidR="00EC6CDE" w14:paraId="23B27778" w14:textId="77777777" w:rsidTr="006A4D0C">
        <w:trPr>
          <w:cantSplit/>
        </w:trPr>
        <w:tc>
          <w:tcPr>
            <w:tcW w:w="974" w:type="dxa"/>
            <w:shd w:val="clear" w:color="auto" w:fill="auto"/>
          </w:tcPr>
          <w:p w14:paraId="1DD4E6F2"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AC9C79" w14:textId="4433F678"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7FB772A" w14:textId="77777777" w:rsidR="00EC6CDE" w:rsidRDefault="00000000" w:rsidP="00723457">
            <w:pPr>
              <w:spacing w:after="0"/>
              <w:jc w:val="center"/>
              <w:rPr>
                <w:rFonts w:ascii="Arial" w:eastAsia="宋体" w:hAnsi="Arial" w:cs="Arial"/>
                <w:bCs/>
                <w:color w:val="0000FF"/>
                <w:lang w:val="en-US" w:eastAsia="zh-CN"/>
              </w:rPr>
            </w:pPr>
            <w:hyperlink r:id="rId29" w:history="1">
              <w:r w:rsidR="00EC6CDE">
                <w:rPr>
                  <w:rStyle w:val="afb"/>
                  <w:rFonts w:ascii="Arial" w:eastAsia="宋体" w:hAnsi="Arial" w:cs="Arial" w:hint="eastAsia"/>
                  <w:bCs/>
                  <w:lang w:val="en-US" w:eastAsia="zh-CN"/>
                </w:rPr>
                <w:t>1024</w:t>
              </w:r>
            </w:hyperlink>
          </w:p>
        </w:tc>
        <w:tc>
          <w:tcPr>
            <w:tcW w:w="3674" w:type="dxa"/>
            <w:shd w:val="clear" w:color="auto" w:fill="FFFF00"/>
          </w:tcPr>
          <w:p w14:paraId="051782B8"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Rel-17 Reply LS on UUAA Unsubscribe procedure</w:t>
            </w:r>
          </w:p>
        </w:tc>
        <w:tc>
          <w:tcPr>
            <w:tcW w:w="1589" w:type="dxa"/>
            <w:shd w:val="clear" w:color="auto" w:fill="FFFF00"/>
          </w:tcPr>
          <w:p w14:paraId="71FE7514"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shd w:val="clear" w:color="auto" w:fill="FFFF00"/>
          </w:tcPr>
          <w:p w14:paraId="49DE6EDC"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754FCBA7"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S2-2502545</w:t>
            </w:r>
          </w:p>
          <w:p w14:paraId="1144CEC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7BDDE7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A0B84B1"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w:t>
            </w: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 xml:space="preserve"> LGE</w:t>
            </w:r>
          </w:p>
          <w:p w14:paraId="56EE6CDD" w14:textId="77777777" w:rsidR="00EC6CDE" w:rsidRDefault="00EC6CDE" w:rsidP="00723457">
            <w:pPr>
              <w:spacing w:after="0"/>
              <w:rPr>
                <w:rFonts w:ascii="Arial" w:eastAsia="宋体" w:hAnsi="Arial" w:cs="Arial"/>
                <w:color w:val="000000" w:themeColor="text1"/>
                <w:lang w:val="en-US" w:eastAsia="zh-CN"/>
              </w:rPr>
            </w:pPr>
          </w:p>
          <w:p w14:paraId="13D3501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2CB3B10F" w14:textId="77777777" w:rsidR="00EC6CDE" w:rsidRDefault="00EC6CDE" w:rsidP="00723457">
            <w:pPr>
              <w:spacing w:after="60"/>
              <w:rPr>
                <w:rFonts w:ascii="Arial" w:eastAsia="Malgun Gothic" w:hAnsi="Arial" w:cs="Arial"/>
                <w:lang w:eastAsia="ko-KR"/>
              </w:rPr>
            </w:pPr>
            <w:r>
              <w:rPr>
                <w:rFonts w:ascii="Arial" w:eastAsia="Malgun Gothic" w:hAnsi="Arial" w:cs="Arial"/>
                <w:lang w:eastAsia="ko-KR"/>
              </w:rPr>
              <w:t xml:space="preserve">SA2 would like to thank </w:t>
            </w:r>
            <w:r>
              <w:rPr>
                <w:rFonts w:ascii="Arial" w:eastAsia="Malgun Gothic" w:hAnsi="Arial" w:cs="Arial" w:hint="eastAsia"/>
                <w:lang w:eastAsia="ko-KR"/>
              </w:rPr>
              <w:t>CT4</w:t>
            </w:r>
            <w:r>
              <w:rPr>
                <w:rFonts w:ascii="Arial" w:eastAsia="Malgun Gothic" w:hAnsi="Arial" w:cs="Arial"/>
                <w:lang w:eastAsia="ko-KR"/>
              </w:rPr>
              <w:t xml:space="preserve"> regarding the LS </w:t>
            </w:r>
            <w:r>
              <w:rPr>
                <w:rFonts w:ascii="Arial" w:hAnsi="Arial" w:cs="Arial" w:hint="eastAsia"/>
                <w:lang w:eastAsia="zh-CN"/>
              </w:rPr>
              <w:t>on UUAA Unsubscribe procedure</w:t>
            </w:r>
            <w:r>
              <w:rPr>
                <w:rFonts w:ascii="Arial" w:eastAsia="Malgun Gothic" w:hAnsi="Arial" w:cs="Arial" w:hint="eastAsia"/>
                <w:lang w:eastAsia="ko-KR"/>
              </w:rPr>
              <w:t xml:space="preserve">, </w:t>
            </w:r>
            <w:r>
              <w:rPr>
                <w:rFonts w:ascii="Arial" w:hAnsi="Arial" w:cs="Arial" w:hint="eastAsia"/>
                <w:lang w:eastAsia="zh-CN"/>
              </w:rPr>
              <w:t>which includes the following issue:</w:t>
            </w:r>
          </w:p>
          <w:p w14:paraId="049C6338" w14:textId="77777777" w:rsidR="00EC6CDE" w:rsidRDefault="00EC6CDE" w:rsidP="00723457">
            <w:pPr>
              <w:spacing w:after="60"/>
              <w:rPr>
                <w:rFonts w:ascii="Arial" w:eastAsia="Malgun Gothic" w:hAnsi="Arial" w:cs="Arial"/>
                <w:lang w:eastAsia="ko-KR"/>
              </w:rPr>
            </w:pPr>
          </w:p>
          <w:p w14:paraId="7E971BDB" w14:textId="77777777" w:rsidR="00EC6CDE" w:rsidRDefault="00EC6CDE" w:rsidP="00723457">
            <w:pPr>
              <w:pStyle w:val="CRCoverPage"/>
              <w:spacing w:after="0"/>
              <w:ind w:leftChars="200" w:left="400"/>
              <w:rPr>
                <w:i/>
                <w:lang w:eastAsia="zh-CN"/>
              </w:rPr>
            </w:pPr>
            <w:r>
              <w:rPr>
                <w:i/>
                <w:lang w:eastAsia="zh-CN"/>
              </w:rPr>
              <w:t xml:space="preserve">However, the Unsubscribe service operation for </w:t>
            </w:r>
            <w:proofErr w:type="spellStart"/>
            <w:r>
              <w:rPr>
                <w:i/>
              </w:rPr>
              <w:t>Nnef_Authentication</w:t>
            </w:r>
            <w:proofErr w:type="spellEnd"/>
            <w:r>
              <w:rPr>
                <w:i/>
                <w:lang w:eastAsia="zh-CN"/>
              </w:rPr>
              <w:t xml:space="preserve"> service is not defined in neither TS 23.256 </w:t>
            </w:r>
            <w:r>
              <w:rPr>
                <w:rFonts w:hint="eastAsia"/>
                <w:i/>
                <w:lang w:eastAsia="zh-CN"/>
              </w:rPr>
              <w:t>nor</w:t>
            </w:r>
            <w:r>
              <w:rPr>
                <w:i/>
                <w:lang w:eastAsia="zh-CN"/>
              </w:rPr>
              <w:t xml:space="preserve"> TS 29.256, and the UUAA context in the UAS NF/NEF </w:t>
            </w:r>
            <w:r>
              <w:rPr>
                <w:rFonts w:hint="eastAsia"/>
                <w:i/>
                <w:lang w:eastAsia="zh-CN"/>
              </w:rPr>
              <w:t>m</w:t>
            </w:r>
            <w:r>
              <w:rPr>
                <w:i/>
                <w:lang w:eastAsia="zh-CN"/>
              </w:rPr>
              <w:t>ay not be properly cleared.</w:t>
            </w:r>
          </w:p>
          <w:p w14:paraId="06148976" w14:textId="77777777" w:rsidR="00EC6CDE" w:rsidRDefault="00EC6CDE" w:rsidP="00723457">
            <w:pPr>
              <w:spacing w:afterLines="50" w:after="120"/>
              <w:rPr>
                <w:rFonts w:ascii="Arial" w:hAnsi="Arial" w:cs="Arial"/>
                <w:lang w:eastAsia="zh-CN"/>
              </w:rPr>
            </w:pPr>
          </w:p>
          <w:p w14:paraId="5CEA32BB" w14:textId="77777777" w:rsidR="00EC6CDE" w:rsidRDefault="00EC6CDE" w:rsidP="00723457">
            <w:pPr>
              <w:spacing w:afterLines="50" w:after="120"/>
              <w:rPr>
                <w:rFonts w:ascii="Arial" w:eastAsia="Malgun Gothic" w:hAnsi="Arial" w:cs="Arial"/>
                <w:lang w:eastAsia="ko-KR"/>
              </w:rPr>
            </w:pPr>
            <w:r>
              <w:rPr>
                <w:rFonts w:ascii="Arial" w:hAnsi="Arial" w:cs="Arial" w:hint="eastAsia"/>
                <w:lang w:eastAsia="zh-CN"/>
              </w:rPr>
              <w:t xml:space="preserve">SA2 discussed the issue and agreed </w:t>
            </w:r>
            <w:r>
              <w:rPr>
                <w:rFonts w:ascii="Arial" w:eastAsia="Malgun Gothic" w:hAnsi="Arial" w:cs="Arial" w:hint="eastAsia"/>
                <w:lang w:eastAsia="ko-KR"/>
              </w:rPr>
              <w:t xml:space="preserve">that the Unsubscribe service operation for </w:t>
            </w:r>
            <w:proofErr w:type="spellStart"/>
            <w:r>
              <w:rPr>
                <w:rFonts w:ascii="Arial" w:hAnsi="Arial" w:cs="Arial" w:hint="eastAsia"/>
                <w:lang w:eastAsia="zh-CN"/>
              </w:rPr>
              <w:t>Nnef_Authentication</w:t>
            </w:r>
            <w:proofErr w:type="spellEnd"/>
            <w:r>
              <w:rPr>
                <w:rFonts w:ascii="Arial" w:eastAsia="Malgun Gothic" w:hAnsi="Arial" w:cs="Arial" w:hint="eastAsia"/>
                <w:lang w:eastAsia="ko-KR"/>
              </w:rPr>
              <w:t xml:space="preserve"> service is not needed for the UUAA-SM case.</w:t>
            </w:r>
            <w:r>
              <w:rPr>
                <w:rFonts w:ascii="Arial" w:hAnsi="Arial" w:cs="Arial" w:hint="eastAsia"/>
                <w:lang w:eastAsia="zh-CN"/>
              </w:rPr>
              <w:t xml:space="preserve"> </w:t>
            </w:r>
            <w:r>
              <w:rPr>
                <w:rFonts w:ascii="Arial" w:eastAsia="Malgun Gothic" w:hAnsi="Arial" w:cs="Arial" w:hint="eastAsia"/>
                <w:lang w:eastAsia="ko-KR"/>
              </w:rPr>
              <w:t>T</w:t>
            </w:r>
            <w:r>
              <w:rPr>
                <w:rFonts w:ascii="Arial" w:hAnsi="Arial" w:cs="Arial" w:hint="eastAsia"/>
                <w:lang w:eastAsia="zh-CN"/>
              </w:rPr>
              <w:t xml:space="preserve">he CRs in the attachment </w:t>
            </w:r>
            <w:r>
              <w:rPr>
                <w:rFonts w:ascii="Arial" w:eastAsia="Malgun Gothic" w:hAnsi="Arial" w:cs="Arial" w:hint="eastAsia"/>
                <w:lang w:eastAsia="ko-KR"/>
              </w:rPr>
              <w:t>clarifies that t</w:t>
            </w:r>
            <w:r>
              <w:rPr>
                <w:rFonts w:ascii="Arial" w:eastAsia="Malgun Gothic" w:hAnsi="Arial" w:cs="Arial"/>
                <w:lang w:eastAsia="ko-KR"/>
              </w:rPr>
              <w:t xml:space="preserve">he subscription is removed implicitly by the USS </w:t>
            </w:r>
            <w:r>
              <w:rPr>
                <w:rFonts w:ascii="Arial" w:eastAsia="Malgun Gothic" w:hAnsi="Arial" w:cs="Arial" w:hint="eastAsia"/>
                <w:lang w:eastAsia="ko-KR"/>
              </w:rPr>
              <w:t>and</w:t>
            </w:r>
            <w:r>
              <w:rPr>
                <w:rFonts w:ascii="Arial" w:eastAsia="Malgun Gothic" w:hAnsi="Arial" w:cs="Arial"/>
                <w:lang w:eastAsia="ko-KR"/>
              </w:rPr>
              <w:t xml:space="preserve"> UAS NF/NEF</w:t>
            </w:r>
            <w:r>
              <w:rPr>
                <w:rFonts w:ascii="Arial" w:eastAsia="Malgun Gothic" w:hAnsi="Arial" w:cs="Arial" w:hint="eastAsia"/>
                <w:lang w:eastAsia="ko-KR"/>
              </w:rPr>
              <w:t xml:space="preserve"> based on the PDU session status event for the UUAA-SM case</w:t>
            </w:r>
            <w:r>
              <w:rPr>
                <w:rFonts w:ascii="Arial" w:eastAsia="Malgun Gothic" w:hAnsi="Arial" w:cs="Arial"/>
                <w:lang w:eastAsia="ko-KR"/>
              </w:rPr>
              <w:t>.</w:t>
            </w:r>
          </w:p>
          <w:p w14:paraId="1FA918FC"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hint="eastAsia"/>
                <w:lang w:eastAsia="ko-KR"/>
              </w:rPr>
              <w:t xml:space="preserve">SA2 also discussed </w:t>
            </w:r>
            <w:r>
              <w:rPr>
                <w:rFonts w:ascii="Arial" w:eastAsia="Malgun Gothic" w:hAnsi="Arial" w:cs="Arial"/>
                <w:lang w:eastAsia="ko-KR"/>
              </w:rPr>
              <w:t>whether</w:t>
            </w:r>
            <w:r>
              <w:rPr>
                <w:rFonts w:ascii="Arial" w:eastAsia="Malgun Gothic" w:hAnsi="Arial" w:cs="Arial" w:hint="eastAsia"/>
                <w:lang w:eastAsia="ko-KR"/>
              </w:rPr>
              <w:t xml:space="preserve"> to use the Unsubscribe service operation for the UUAA-MM case. Th</w:t>
            </w:r>
            <w:r>
              <w:rPr>
                <w:rFonts w:ascii="Arial" w:eastAsia="Malgun Gothic" w:hAnsi="Arial" w:cs="Arial"/>
                <w:lang w:eastAsia="ko-KR"/>
              </w:rPr>
              <w:t xml:space="preserve">ere were various additional options discussed for clearing the context from UAS NF/NEF </w:t>
            </w:r>
            <w:r>
              <w:rPr>
                <w:rFonts w:ascii="Arial" w:eastAsia="Malgun Gothic" w:hAnsi="Arial" w:cs="Arial" w:hint="eastAsia"/>
                <w:lang w:eastAsia="ko-KR"/>
              </w:rPr>
              <w:t xml:space="preserve">for the UUAA-MM case </w:t>
            </w:r>
            <w:r>
              <w:rPr>
                <w:rFonts w:ascii="Arial" w:eastAsia="Malgun Gothic" w:hAnsi="Arial" w:cs="Arial"/>
                <w:lang w:eastAsia="ko-KR"/>
              </w:rPr>
              <w:t xml:space="preserve">e.g. </w:t>
            </w:r>
          </w:p>
          <w:p w14:paraId="35304859"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The UAS NF/NEF can subscribe to registration state change event notification from AMF</w:t>
            </w:r>
          </w:p>
          <w:p w14:paraId="18545F24" w14:textId="77777777" w:rsidR="00EC6CDE" w:rsidRDefault="00EC6CDE" w:rsidP="00723457">
            <w:pPr>
              <w:pStyle w:val="B1"/>
              <w:rPr>
                <w:rFonts w:ascii="Arial" w:eastAsia="Malgun Gothic" w:hAnsi="Arial" w:cs="Arial"/>
                <w:lang w:eastAsia="ko-KR"/>
              </w:rPr>
            </w:pPr>
            <w:r>
              <w:rPr>
                <w:rFonts w:ascii="Arial" w:eastAsia="Malgun Gothic" w:hAnsi="Arial" w:cs="Arial"/>
                <w:lang w:eastAsia="ko-KR"/>
              </w:rPr>
              <w:t>-</w:t>
            </w:r>
            <w:r>
              <w:rPr>
                <w:rFonts w:ascii="Arial" w:eastAsia="Malgun Gothic" w:hAnsi="Arial" w:cs="Arial"/>
                <w:lang w:eastAsia="ko-KR"/>
              </w:rPr>
              <w:tab/>
              <w:t xml:space="preserve">Clear the context based on implementation specific timers for Authentication/Authorization </w:t>
            </w:r>
          </w:p>
          <w:p w14:paraId="77D2B5A0" w14:textId="77777777" w:rsidR="00EC6CDE" w:rsidRDefault="00EC6CDE" w:rsidP="00723457">
            <w:pPr>
              <w:spacing w:afterLines="50" w:after="120"/>
              <w:rPr>
                <w:rFonts w:ascii="Arial" w:eastAsia="Malgun Gothic" w:hAnsi="Arial" w:cs="Arial"/>
                <w:lang w:eastAsia="ko-KR"/>
              </w:rPr>
            </w:pPr>
            <w:r>
              <w:rPr>
                <w:rFonts w:ascii="Arial" w:eastAsia="Malgun Gothic" w:hAnsi="Arial" w:cs="Arial"/>
                <w:lang w:eastAsia="ko-KR"/>
              </w:rPr>
              <w:t>However, there is no consensus in SA2 to specify such mechanisms and is left to implementation.</w:t>
            </w:r>
          </w:p>
          <w:p w14:paraId="698EBB4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tc>
      </w:tr>
      <w:tr w:rsidR="00EC6CDE" w14:paraId="46296C08" w14:textId="77777777" w:rsidTr="006A4D0C">
        <w:trPr>
          <w:cantSplit/>
        </w:trPr>
        <w:tc>
          <w:tcPr>
            <w:tcW w:w="974" w:type="dxa"/>
            <w:shd w:val="clear" w:color="auto" w:fill="auto"/>
          </w:tcPr>
          <w:p w14:paraId="109DFBAE" w14:textId="77777777" w:rsidR="00EC6CDE" w:rsidRDefault="00EC6CDE"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CD07D2" w14:textId="188342A5"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2FB1D350" w14:textId="77777777" w:rsidR="00EC6CDE" w:rsidRDefault="00000000" w:rsidP="00723457">
            <w:pPr>
              <w:spacing w:after="0"/>
              <w:jc w:val="center"/>
              <w:rPr>
                <w:rFonts w:ascii="Arial" w:eastAsia="宋体" w:hAnsi="Arial" w:cs="Arial"/>
                <w:bCs/>
                <w:color w:val="0000FF"/>
                <w:lang w:val="en-US" w:eastAsia="zh-CN"/>
              </w:rPr>
            </w:pPr>
            <w:hyperlink r:id="rId30" w:history="1">
              <w:r w:rsidR="00EC6CDE">
                <w:rPr>
                  <w:rStyle w:val="afb"/>
                  <w:rFonts w:ascii="Arial" w:eastAsia="宋体" w:hAnsi="Arial" w:cs="Arial" w:hint="eastAsia"/>
                  <w:bCs/>
                  <w:lang w:val="en-US" w:eastAsia="zh-CN"/>
                </w:rPr>
                <w:t>1026</w:t>
              </w:r>
            </w:hyperlink>
          </w:p>
        </w:tc>
        <w:tc>
          <w:tcPr>
            <w:tcW w:w="3674" w:type="dxa"/>
            <w:shd w:val="clear" w:color="auto" w:fill="FFFF00"/>
          </w:tcPr>
          <w:p w14:paraId="54047D9A"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Advanced Media Delivery</w:t>
            </w:r>
          </w:p>
        </w:tc>
        <w:tc>
          <w:tcPr>
            <w:tcW w:w="1589" w:type="dxa"/>
            <w:shd w:val="clear" w:color="auto" w:fill="FFFF00"/>
          </w:tcPr>
          <w:p w14:paraId="4B53591B"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shd w:val="clear" w:color="auto" w:fill="FFFF00"/>
          </w:tcPr>
          <w:p w14:paraId="578E4AAE"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8D3E84E"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S4-250412</w:t>
            </w:r>
          </w:p>
          <w:p w14:paraId="4483ABD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CT3, CT4</w:t>
            </w:r>
          </w:p>
          <w:p w14:paraId="0A631C3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173F0330"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ontact: Qualcomm</w:t>
            </w:r>
          </w:p>
          <w:p w14:paraId="676A16A9" w14:textId="77777777" w:rsidR="00EC6CDE" w:rsidRDefault="00EC6CDE" w:rsidP="00723457">
            <w:pPr>
              <w:spacing w:after="0"/>
              <w:rPr>
                <w:rFonts w:ascii="Arial" w:eastAsia="宋体" w:hAnsi="Arial" w:cs="Arial"/>
                <w:color w:val="000000" w:themeColor="text1"/>
                <w:lang w:val="en-US" w:eastAsia="zh-CN"/>
              </w:rPr>
            </w:pPr>
          </w:p>
          <w:p w14:paraId="6BF4438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4CEC492" w14:textId="77777777" w:rsidR="00EC6CDE" w:rsidRDefault="00EC6CDE" w:rsidP="00723457">
            <w:pPr>
              <w:rPr>
                <w:rFonts w:ascii="Arial" w:hAnsi="Arial" w:cs="Arial"/>
                <w:bCs/>
                <w:lang w:eastAsia="en-US"/>
              </w:rPr>
            </w:pPr>
            <w:r>
              <w:rPr>
                <w:rFonts w:ascii="Arial" w:hAnsi="Arial" w:cs="Arial"/>
                <w:bCs/>
                <w:lang w:eastAsia="en-US"/>
              </w:rPr>
              <w:t>During SA4#131, SA4 completed the Work Item on “Stage 2 for Advanced Media Delivery”. The work item is based on a feasibility study FS_AMD. Relevant CRs were agreed during the recent SA4 meeting and will be sent to SA#107 for approval. Impacted specifications are:</w:t>
            </w:r>
          </w:p>
          <w:p w14:paraId="5B57CFB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26.501 for 5G Media Streaming</w:t>
            </w:r>
          </w:p>
          <w:p w14:paraId="52C83535" w14:textId="77777777" w:rsidR="00EC6CDE" w:rsidRDefault="00EC6CDE" w:rsidP="00723457">
            <w:pPr>
              <w:pStyle w:val="afe"/>
              <w:numPr>
                <w:ilvl w:val="0"/>
                <w:numId w:val="6"/>
              </w:numPr>
              <w:contextualSpacing w:val="0"/>
              <w:rPr>
                <w:rFonts w:ascii="Arial" w:hAnsi="Arial" w:cs="Arial"/>
                <w:bCs/>
              </w:rPr>
            </w:pPr>
            <w:r>
              <w:rPr>
                <w:rFonts w:ascii="Arial" w:hAnsi="Arial" w:cs="Arial"/>
                <w:bCs/>
              </w:rPr>
              <w:t>TS 26.502 for MBS User services</w:t>
            </w:r>
          </w:p>
          <w:p w14:paraId="65AE2604" w14:textId="77777777" w:rsidR="00EC6CDE" w:rsidRDefault="00EC6CDE" w:rsidP="00723457">
            <w:pPr>
              <w:rPr>
                <w:rFonts w:ascii="Arial" w:hAnsi="Arial" w:cs="Arial"/>
                <w:bCs/>
                <w:lang w:eastAsia="en-US"/>
              </w:rPr>
            </w:pPr>
            <w:r>
              <w:rPr>
                <w:rFonts w:ascii="Arial" w:hAnsi="Arial" w:cs="Arial"/>
                <w:bCs/>
                <w:lang w:eastAsia="en-US"/>
              </w:rPr>
              <w:t>SA4 also agreed a stage-3 work item "AMD_PRO-MED" to address the relevant protocol and format extensions for Advanced Media Delivery. However, for a subset of the new features, impacts to stage-3 specifications under change control of CT3 and/or CT4 are identified in the following tables.</w:t>
            </w:r>
          </w:p>
          <w:p w14:paraId="64F559A4" w14:textId="77777777" w:rsidR="00EC6CDE" w:rsidRDefault="00EC6CDE" w:rsidP="00723457">
            <w:pPr>
              <w:rPr>
                <w:rFonts w:ascii="Arial" w:hAnsi="Arial" w:cs="Arial"/>
                <w:bCs/>
                <w:lang w:eastAsia="en-US"/>
              </w:rPr>
            </w:pPr>
            <w:r>
              <w:rPr>
                <w:rFonts w:ascii="Arial" w:hAnsi="Arial" w:cs="Arial"/>
                <w:bCs/>
                <w:lang w:eastAsia="en-US"/>
              </w:rPr>
              <w:t>SA4 kindly asks CT3 and CT4 to take the following into account and update the respective stage-3 specifications.</w:t>
            </w:r>
          </w:p>
          <w:p w14:paraId="337CE1E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58F29E3A" w14:textId="77777777" w:rsidR="00EC6CDE" w:rsidRDefault="00EC6CDE" w:rsidP="00723457">
            <w:pPr>
              <w:spacing w:after="0"/>
              <w:rPr>
                <w:rFonts w:ascii="Arial" w:eastAsia="宋体" w:hAnsi="Arial" w:cs="Arial"/>
                <w:color w:val="000000" w:themeColor="text1"/>
                <w:lang w:val="en-US" w:eastAsia="zh-CN"/>
              </w:rPr>
            </w:pPr>
          </w:p>
          <w:p w14:paraId="6EACEBF6" w14:textId="77777777" w:rsidR="00EC6CDE" w:rsidRPr="006F281B" w:rsidRDefault="00EC6CDE" w:rsidP="00723457">
            <w:pPr>
              <w:spacing w:after="0"/>
              <w:rPr>
                <w:rFonts w:ascii="Arial" w:eastAsia="宋体" w:hAnsi="Arial" w:cs="Arial"/>
                <w:color w:val="0000FF"/>
                <w:lang w:val="en-US" w:eastAsia="zh-CN"/>
              </w:rPr>
            </w:pPr>
            <w:r w:rsidRPr="006F281B">
              <w:rPr>
                <w:rFonts w:ascii="Arial" w:eastAsia="宋体" w:hAnsi="Arial" w:cs="Arial"/>
                <w:color w:val="0000FF"/>
                <w:lang w:val="en-US" w:eastAsia="zh-CN"/>
              </w:rPr>
              <w:t>Reply LS in 1190</w:t>
            </w:r>
          </w:p>
          <w:p w14:paraId="7AE534D9" w14:textId="77777777" w:rsidR="00EC6CDE" w:rsidRDefault="00EC6CDE" w:rsidP="00723457">
            <w:pPr>
              <w:spacing w:after="0"/>
              <w:rPr>
                <w:rFonts w:ascii="Arial" w:eastAsia="宋体" w:hAnsi="Arial" w:cs="Arial"/>
                <w:color w:val="000000" w:themeColor="text1"/>
                <w:lang w:val="en-US" w:eastAsia="zh-CN"/>
              </w:rPr>
            </w:pPr>
          </w:p>
        </w:tc>
      </w:tr>
      <w:tr w:rsidR="00EC6CDE" w14:paraId="3979D281" w14:textId="77777777" w:rsidTr="006A4D0C">
        <w:trPr>
          <w:cantSplit/>
        </w:trPr>
        <w:tc>
          <w:tcPr>
            <w:tcW w:w="974" w:type="dxa"/>
            <w:shd w:val="clear" w:color="auto" w:fill="auto"/>
          </w:tcPr>
          <w:p w14:paraId="3E224AD8" w14:textId="77777777" w:rsidR="00EC6CDE" w:rsidRDefault="00EC6CDE" w:rsidP="00723457">
            <w:pPr>
              <w:spacing w:after="0"/>
              <w:rPr>
                <w:rFonts w:ascii="Arial" w:hAnsi="Arial" w:cs="Arial"/>
                <w:b/>
                <w:bCs/>
                <w:color w:val="000000" w:themeColor="text1"/>
                <w:lang w:val="en-US"/>
              </w:rPr>
            </w:pPr>
          </w:p>
        </w:tc>
        <w:tc>
          <w:tcPr>
            <w:tcW w:w="2527" w:type="dxa"/>
            <w:shd w:val="clear" w:color="auto" w:fill="FFFFFF"/>
          </w:tcPr>
          <w:p w14:paraId="449E1570" w14:textId="7EA080BD" w:rsidR="00EC6CDE" w:rsidRDefault="006A4D0C" w:rsidP="00723457">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FFFF00"/>
          </w:tcPr>
          <w:p w14:paraId="7FA942C6" w14:textId="77777777" w:rsidR="00EC6CDE" w:rsidRDefault="00000000" w:rsidP="00723457">
            <w:pPr>
              <w:spacing w:after="0"/>
              <w:jc w:val="center"/>
              <w:rPr>
                <w:rFonts w:eastAsia="宋体"/>
                <w:color w:val="0000FF"/>
                <w:lang w:eastAsia="zh-CN"/>
              </w:rPr>
            </w:pPr>
            <w:hyperlink r:id="rId31" w:history="1">
              <w:r w:rsidR="00EC6CDE" w:rsidRPr="00953F11">
                <w:rPr>
                  <w:rStyle w:val="afb"/>
                  <w:rFonts w:ascii="Arial" w:eastAsia="宋体" w:hAnsi="Arial" w:cs="Arial" w:hint="eastAsia"/>
                  <w:bCs/>
                  <w:lang w:val="en-US" w:eastAsia="zh-CN"/>
                </w:rPr>
                <w:t>1027</w:t>
              </w:r>
            </w:hyperlink>
          </w:p>
        </w:tc>
        <w:tc>
          <w:tcPr>
            <w:tcW w:w="3674" w:type="dxa"/>
            <w:shd w:val="clear" w:color="auto" w:fill="FFFF00"/>
          </w:tcPr>
          <w:p w14:paraId="1B73A503" w14:textId="77777777" w:rsidR="00EC6CDE" w:rsidRDefault="00EC6CDE"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from NRG to CT4 on Format of FQDN for PRINS</w:t>
            </w:r>
          </w:p>
        </w:tc>
        <w:tc>
          <w:tcPr>
            <w:tcW w:w="1589" w:type="dxa"/>
            <w:shd w:val="clear" w:color="auto" w:fill="FFFF00"/>
          </w:tcPr>
          <w:p w14:paraId="3E8E19F7" w14:textId="77777777" w:rsidR="00EC6CDE" w:rsidRDefault="00EC6CDE" w:rsidP="00723457">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GSMA NRG</w:t>
            </w:r>
          </w:p>
        </w:tc>
        <w:tc>
          <w:tcPr>
            <w:tcW w:w="1134" w:type="dxa"/>
            <w:shd w:val="clear" w:color="auto" w:fill="FFFF00"/>
          </w:tcPr>
          <w:p w14:paraId="6C86E335" w14:textId="77777777" w:rsidR="00EC6CDE" w:rsidRDefault="00EC6CDE" w:rsidP="00723457">
            <w:pPr>
              <w:overflowPunct/>
              <w:spacing w:after="0"/>
              <w:textAlignment w:val="auto"/>
              <w:rPr>
                <w:rFonts w:ascii="Arial" w:eastAsia="MS Mincho" w:hAnsi="Arial" w:cs="Arial"/>
                <w:color w:val="000000" w:themeColor="text1"/>
                <w:lang w:val="en-US" w:eastAsia="de-DE"/>
              </w:rPr>
            </w:pPr>
          </w:p>
        </w:tc>
        <w:tc>
          <w:tcPr>
            <w:tcW w:w="6662" w:type="dxa"/>
            <w:shd w:val="clear" w:color="auto" w:fill="FFFF00"/>
          </w:tcPr>
          <w:p w14:paraId="0DC7573A"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NRG 024_203r1 </w:t>
            </w:r>
          </w:p>
          <w:p w14:paraId="3369FFFF"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048EAEC2"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0D30923" w14:textId="77777777" w:rsidR="00EC6CDE" w:rsidRDefault="00EC6CDE" w:rsidP="00723457">
            <w:pPr>
              <w:spacing w:after="0"/>
              <w:rPr>
                <w:rFonts w:ascii="Arial" w:eastAsia="宋体" w:hAnsi="Arial" w:cs="Arial"/>
                <w:color w:val="000000" w:themeColor="text1"/>
                <w:lang w:val="en-US" w:eastAsia="zh-CN"/>
              </w:rPr>
            </w:pPr>
          </w:p>
          <w:p w14:paraId="6B127A8C"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3EF4505C" w14:textId="77777777" w:rsidR="00EC6CDE" w:rsidRDefault="00EC6CDE" w:rsidP="00EC6CDE">
            <w:pPr>
              <w:pStyle w:val="Legalclauselevel1"/>
            </w:pPr>
            <w:r>
              <w:t>Overall Description</w:t>
            </w:r>
          </w:p>
          <w:p w14:paraId="3DBBAADF" w14:textId="77777777" w:rsidR="00EC6CDE" w:rsidRPr="0069118A" w:rsidRDefault="00EC6CDE" w:rsidP="00723457">
            <w:pPr>
              <w:pStyle w:val="NormalParagraph"/>
            </w:pPr>
            <w:r>
              <w:t>The use of the FQDN data type is specified for several IEs in TS 29.573. While the generic syntax of the FQDN data type is clearly defined. The actual content is not always clear from the context. GSMA NRG seeks guidance on the content of the IEs with FQDN data type.</w:t>
            </w:r>
          </w:p>
          <w:p w14:paraId="6396F17F" w14:textId="77777777" w:rsidR="00EC6CDE" w:rsidRDefault="00EC6CDE" w:rsidP="00EC6CDE">
            <w:pPr>
              <w:pStyle w:val="Legalclauselevel1"/>
            </w:pPr>
            <w:r>
              <w:t>Background</w:t>
            </w:r>
          </w:p>
          <w:p w14:paraId="30BB6FBA" w14:textId="77777777" w:rsidR="00EC6CDE" w:rsidRDefault="00EC6CDE" w:rsidP="00723457">
            <w:pPr>
              <w:pStyle w:val="NormalParagraph"/>
              <w:rPr>
                <w:lang w:eastAsia="en-US" w:bidi="bn-BD"/>
              </w:rPr>
            </w:pPr>
            <w:r>
              <w:rPr>
                <w:lang w:eastAsia="en-US" w:bidi="bn-BD"/>
              </w:rPr>
              <w:t xml:space="preserve">It is assumed that each IPX will have multiple nodes each with its own FQDN for reasons of high availability and scalability. According to security best practice it is assumed that every IPX node will have </w:t>
            </w:r>
            <w:proofErr w:type="spellStart"/>
            <w:r>
              <w:rPr>
                <w:lang w:eastAsia="en-US" w:bidi="bn-BD"/>
              </w:rPr>
              <w:t>it</w:t>
            </w:r>
            <w:proofErr w:type="spellEnd"/>
            <w:r>
              <w:rPr>
                <w:lang w:eastAsia="en-US" w:bidi="bn-BD"/>
              </w:rPr>
              <w:t xml:space="preserve"> own unique public/private key pair.</w:t>
            </w:r>
          </w:p>
          <w:p w14:paraId="21B9FD33" w14:textId="77777777" w:rsidR="00EC6CDE" w:rsidRPr="004D63B1" w:rsidRDefault="00EC6CDE" w:rsidP="00723457">
            <w:pPr>
              <w:pStyle w:val="NormalParagraph"/>
              <w:rPr>
                <w:lang w:eastAsia="en-US" w:bidi="bn-BD"/>
              </w:rPr>
            </w:pPr>
            <w:r w:rsidRPr="580F9061">
              <w:rPr>
                <w:lang w:eastAsia="en-US" w:bidi="bn-BD"/>
              </w:rPr>
              <w:t>FQDN means Fully Qualified Domain Name which generally means including the hostname of the server or node. This seems to conflict with some of the IEs defined in TS 29.573.</w:t>
            </w:r>
          </w:p>
          <w:p w14:paraId="77336411" w14:textId="77777777" w:rsidR="00EC6CDE" w:rsidRDefault="00EC6CDE" w:rsidP="00723457">
            <w:pPr>
              <w:pStyle w:val="NormalParagraph"/>
              <w:rPr>
                <w:lang w:eastAsia="en-US" w:bidi="bn-BD"/>
              </w:rPr>
            </w:pPr>
            <w:r w:rsidRPr="6E3566BC">
              <w:rPr>
                <w:lang w:eastAsia="en-US" w:bidi="bn-BD"/>
              </w:rPr>
              <w:t xml:space="preserve">In the following chapters a unique value per IPX means an FQDN format only containing the domain name of the IPX e.g. &lt;unique </w:t>
            </w:r>
            <w:proofErr w:type="spellStart"/>
            <w:r w:rsidRPr="6E3566BC">
              <w:rPr>
                <w:lang w:eastAsia="en-US" w:bidi="bn-BD"/>
              </w:rPr>
              <w:t>ipx</w:t>
            </w:r>
            <w:proofErr w:type="spellEnd"/>
            <w:r w:rsidRPr="6E3566BC">
              <w:rPr>
                <w:lang w:eastAsia="en-US" w:bidi="bn-BD"/>
              </w:rPr>
              <w:t xml:space="preserve"> identifier</w:t>
            </w:r>
            <w:proofErr w:type="gramStart"/>
            <w:r w:rsidRPr="6E3566BC">
              <w:rPr>
                <w:lang w:eastAsia="en-US" w:bidi="bn-BD"/>
              </w:rPr>
              <w:t>&gt;.ipxnetwork.org</w:t>
            </w:r>
            <w:proofErr w:type="gramEnd"/>
          </w:p>
          <w:p w14:paraId="0992D884" w14:textId="77777777" w:rsidR="00EC6CDE" w:rsidRDefault="00EC6CDE" w:rsidP="00723457">
            <w:pPr>
              <w:pStyle w:val="NormalParagraph"/>
              <w:rPr>
                <w:lang w:eastAsia="en-US" w:bidi="bn-BD"/>
              </w:rPr>
            </w:pPr>
            <w:r w:rsidRPr="580F9061">
              <w:rPr>
                <w:lang w:eastAsia="en-US" w:bidi="bn-BD"/>
              </w:rPr>
              <w:t xml:space="preserve">An FQDN per node means the full FQDN including hostname </w:t>
            </w:r>
            <w:proofErr w:type="gramStart"/>
            <w:r w:rsidRPr="580F9061">
              <w:rPr>
                <w:lang w:eastAsia="en-US" w:bidi="bn-BD"/>
              </w:rPr>
              <w:t>e.g.</w:t>
            </w:r>
            <w:proofErr w:type="gramEnd"/>
            <w:r w:rsidRPr="580F9061">
              <w:rPr>
                <w:lang w:eastAsia="en-US" w:bidi="bn-BD"/>
              </w:rPr>
              <w:t xml:space="preserve"> &lt;hostname&gt;. &lt;unique </w:t>
            </w:r>
            <w:proofErr w:type="spellStart"/>
            <w:r w:rsidRPr="580F9061">
              <w:rPr>
                <w:lang w:eastAsia="en-US" w:bidi="bn-BD"/>
              </w:rPr>
              <w:t>ipx</w:t>
            </w:r>
            <w:proofErr w:type="spellEnd"/>
            <w:r w:rsidRPr="580F9061">
              <w:rPr>
                <w:lang w:eastAsia="en-US" w:bidi="bn-BD"/>
              </w:rPr>
              <w:t xml:space="preserve"> identifier</w:t>
            </w:r>
            <w:proofErr w:type="gramStart"/>
            <w:r w:rsidRPr="580F9061">
              <w:rPr>
                <w:lang w:eastAsia="en-US" w:bidi="bn-BD"/>
              </w:rPr>
              <w:t>&gt;.ipxnetwork.org</w:t>
            </w:r>
            <w:proofErr w:type="gramEnd"/>
          </w:p>
          <w:p w14:paraId="6188E8A3"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w:t>
            </w:r>
          </w:p>
          <w:p w14:paraId="5C51A741" w14:textId="77777777" w:rsidR="00EC6CDE" w:rsidRDefault="00EC6CDE" w:rsidP="00EC6CDE">
            <w:pPr>
              <w:pStyle w:val="Legalclauselevel1"/>
            </w:pPr>
            <w:r>
              <w:t>Request to 3GPP</w:t>
            </w:r>
          </w:p>
          <w:p w14:paraId="438A53FC" w14:textId="77777777" w:rsidR="00EC6CDE" w:rsidRPr="00621A07" w:rsidRDefault="00EC6CDE" w:rsidP="00723457">
            <w:pPr>
              <w:rPr>
                <w:rFonts w:cs="Arial"/>
              </w:rPr>
            </w:pPr>
            <w:r w:rsidRPr="580F9061">
              <w:rPr>
                <w:rFonts w:cs="Arial"/>
              </w:rPr>
              <w:lastRenderedPageBreak/>
              <w:t>GSMA NRG kindly requests 3GPP to provide further recommendation on attributes with FQDN data type, whether they should contain the full FQDN of each IPX node including hostname or a generic IPX identifier (</w:t>
            </w:r>
            <w:proofErr w:type="gramStart"/>
            <w:r w:rsidRPr="580F9061">
              <w:rPr>
                <w:rFonts w:cs="Arial"/>
              </w:rPr>
              <w:t>i.e.</w:t>
            </w:r>
            <w:proofErr w:type="gramEnd"/>
            <w:r w:rsidRPr="580F9061">
              <w:rPr>
                <w:rFonts w:cs="Arial"/>
              </w:rPr>
              <w:t xml:space="preserve"> IPX domain)</w:t>
            </w:r>
          </w:p>
          <w:p w14:paraId="2CC4CF8D" w14:textId="77777777" w:rsidR="00EC6CDE" w:rsidRDefault="00EC6CDE"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r>
              <w:rPr>
                <w:rFonts w:ascii="Arial" w:eastAsia="宋体" w:hAnsi="Arial" w:cs="Arial"/>
                <w:color w:val="000000" w:themeColor="text1"/>
                <w:lang w:val="en-US" w:eastAsia="zh-CN"/>
              </w:rPr>
              <w:t>--</w:t>
            </w:r>
          </w:p>
          <w:p w14:paraId="155B285F" w14:textId="77777777" w:rsidR="00EC6CDE" w:rsidRDefault="00EC6CDE" w:rsidP="00723457">
            <w:pPr>
              <w:spacing w:after="0"/>
              <w:rPr>
                <w:rFonts w:ascii="Arial" w:eastAsia="宋体" w:hAnsi="Arial" w:cs="Arial"/>
                <w:color w:val="000000" w:themeColor="text1"/>
                <w:lang w:val="en-US" w:eastAsia="zh-CN"/>
              </w:rPr>
            </w:pPr>
          </w:p>
          <w:p w14:paraId="12A1DD26" w14:textId="77777777" w:rsidR="00213FDC" w:rsidRPr="00213FDC" w:rsidRDefault="00213FDC" w:rsidP="00723457">
            <w:pPr>
              <w:spacing w:after="0"/>
              <w:rPr>
                <w:ins w:id="10" w:author="Song Yue" w:date="2025-04-02T10:34:00Z"/>
                <w:rStyle w:val="afb"/>
                <w:rFonts w:ascii="Arial" w:eastAsia="宋体" w:hAnsi="Arial" w:cs="Arial"/>
                <w:bCs/>
                <w:lang w:val="en-US" w:eastAsia="zh-CN"/>
              </w:rPr>
            </w:pPr>
            <w:ins w:id="11" w:author="Song Yue" w:date="2025-04-02T10:34:00Z">
              <w:r w:rsidRPr="00213FDC">
                <w:rPr>
                  <w:rFonts w:ascii="Arial" w:eastAsia="宋体" w:hAnsi="Arial" w:cs="Arial"/>
                  <w:color w:val="0000FF"/>
                  <w:lang w:val="en-US" w:eastAsia="zh-CN"/>
                </w:rPr>
                <w:t xml:space="preserve">Related CR in </w:t>
              </w:r>
              <w:r w:rsidRPr="00213FDC">
                <w:fldChar w:fldCharType="begin"/>
              </w:r>
              <w:r w:rsidRPr="00213FDC">
                <w:rPr>
                  <w:color w:val="0000FF"/>
                </w:rPr>
                <w:instrText>HYPERLINK "C:\\</w:instrText>
              </w:r>
              <w:r w:rsidRPr="00213FDC">
                <w:rPr>
                  <w:rFonts w:ascii="宋体" w:eastAsia="宋体" w:hAnsi="宋体" w:cs="宋体" w:hint="eastAsia"/>
                  <w:color w:val="0000FF"/>
                </w:rPr>
                <w:instrText>工作</w:instrText>
              </w:r>
              <w:r w:rsidRPr="00213FDC">
                <w:rPr>
                  <w:color w:val="0000FF"/>
                </w:rPr>
                <w:instrText>\\2025</w:instrText>
              </w:r>
              <w:r w:rsidRPr="00213FDC">
                <w:rPr>
                  <w:rFonts w:ascii="宋体" w:eastAsia="宋体" w:hAnsi="宋体" w:cs="宋体" w:hint="eastAsia"/>
                  <w:color w:val="0000FF"/>
                </w:rPr>
                <w:instrText>年</w:instrText>
              </w:r>
              <w:r w:rsidRPr="00213FDC">
                <w:rPr>
                  <w:color w:val="0000FF"/>
                </w:rPr>
                <w:instrText>\\</w:instrText>
              </w:r>
              <w:r w:rsidRPr="00213FDC">
                <w:rPr>
                  <w:rFonts w:ascii="宋体" w:eastAsia="宋体" w:hAnsi="宋体" w:cs="宋体" w:hint="eastAsia"/>
                  <w:color w:val="0000FF"/>
                </w:rPr>
                <w:instrText>标准化</w:instrText>
              </w:r>
              <w:r w:rsidRPr="00213FDC">
                <w:rPr>
                  <w:color w:val="0000FF"/>
                </w:rPr>
                <w:instrText>\\3GPP\\CT4 128\\meeting documents\\docs\\C4-251232.zip"</w:instrText>
              </w:r>
              <w:r w:rsidRPr="00213FDC">
                <w:fldChar w:fldCharType="separate"/>
              </w:r>
              <w:r w:rsidRPr="00213FDC">
                <w:rPr>
                  <w:rStyle w:val="afb"/>
                  <w:rFonts w:ascii="Arial" w:eastAsia="宋体" w:hAnsi="Arial" w:cs="Arial" w:hint="eastAsia"/>
                  <w:bCs/>
                  <w:lang w:val="en-US" w:eastAsia="zh-CN"/>
                </w:rPr>
                <w:t>1232</w:t>
              </w:r>
              <w:r w:rsidRPr="00213FDC">
                <w:rPr>
                  <w:rStyle w:val="afb"/>
                  <w:rFonts w:ascii="Arial" w:eastAsia="宋体" w:hAnsi="Arial" w:cs="Arial"/>
                  <w:bCs/>
                  <w:lang w:val="en-US" w:eastAsia="zh-CN"/>
                </w:rPr>
                <w:fldChar w:fldCharType="end"/>
              </w:r>
            </w:ins>
          </w:p>
          <w:p w14:paraId="65287750" w14:textId="75066D73" w:rsidR="00EC6CDE" w:rsidRPr="005E6CF3" w:rsidRDefault="00EC6CDE" w:rsidP="00723457">
            <w:pPr>
              <w:spacing w:after="0"/>
              <w:rPr>
                <w:rFonts w:ascii="Arial" w:eastAsia="宋体" w:hAnsi="Arial" w:cs="Arial"/>
                <w:color w:val="0000FF"/>
                <w:lang w:val="en-US" w:eastAsia="zh-CN"/>
              </w:rPr>
            </w:pPr>
            <w:r w:rsidRPr="005E6CF3">
              <w:rPr>
                <w:rFonts w:ascii="Arial" w:eastAsia="宋体" w:hAnsi="Arial" w:cs="Arial"/>
                <w:color w:val="0000FF"/>
                <w:lang w:val="en-US" w:eastAsia="zh-CN"/>
              </w:rPr>
              <w:t>R</w:t>
            </w:r>
            <w:r w:rsidRPr="005E6CF3">
              <w:rPr>
                <w:rFonts w:ascii="Arial" w:eastAsia="宋体" w:hAnsi="Arial" w:cs="Arial" w:hint="eastAsia"/>
                <w:color w:val="0000FF"/>
                <w:lang w:val="en-US" w:eastAsia="zh-CN"/>
              </w:rPr>
              <w:t>e</w:t>
            </w:r>
            <w:r w:rsidRPr="005E6CF3">
              <w:rPr>
                <w:rFonts w:ascii="Arial" w:eastAsia="宋体" w:hAnsi="Arial" w:cs="Arial"/>
                <w:color w:val="0000FF"/>
                <w:lang w:val="en-US" w:eastAsia="zh-CN"/>
              </w:rPr>
              <w:t>ply LS in 1231</w:t>
            </w:r>
          </w:p>
          <w:p w14:paraId="5C7617BF" w14:textId="77777777" w:rsidR="00EC6CDE" w:rsidRDefault="00EC6CDE" w:rsidP="00723457">
            <w:pPr>
              <w:spacing w:after="0"/>
              <w:rPr>
                <w:rFonts w:ascii="Arial" w:eastAsia="宋体" w:hAnsi="Arial" w:cs="Arial"/>
                <w:color w:val="000000" w:themeColor="text1"/>
                <w:lang w:val="en-US" w:eastAsia="zh-CN"/>
              </w:rPr>
            </w:pPr>
          </w:p>
        </w:tc>
      </w:tr>
      <w:tr w:rsidR="00201EE3" w14:paraId="1E68DD95" w14:textId="77777777" w:rsidTr="006A4D0C">
        <w:trPr>
          <w:cantSplit/>
        </w:trPr>
        <w:tc>
          <w:tcPr>
            <w:tcW w:w="974" w:type="dxa"/>
            <w:shd w:val="clear" w:color="auto" w:fill="FDE9D9" w:themeFill="accent6" w:themeFillTint="33"/>
          </w:tcPr>
          <w:p w14:paraId="129B1F2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4.2</w:t>
            </w:r>
          </w:p>
        </w:tc>
        <w:tc>
          <w:tcPr>
            <w:tcW w:w="2527" w:type="dxa"/>
            <w:tcBorders>
              <w:bottom w:val="single" w:sz="4" w:space="0" w:color="auto"/>
            </w:tcBorders>
            <w:shd w:val="clear" w:color="auto" w:fill="FDE9D9" w:themeFill="accent6" w:themeFillTint="33"/>
          </w:tcPr>
          <w:p w14:paraId="640729D4" w14:textId="77777777" w:rsidR="00201EE3" w:rsidRDefault="00000000">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shd w:val="clear" w:color="auto" w:fill="FDE9D9" w:themeFill="accent6" w:themeFillTint="33"/>
          </w:tcPr>
          <w:p w14:paraId="01DCA43A"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895025E" w14:textId="77777777" w:rsidR="00201EE3" w:rsidRDefault="00201EE3">
            <w:pPr>
              <w:spacing w:after="0"/>
              <w:rPr>
                <w:rFonts w:ascii="Arial" w:hAnsi="Arial" w:cs="Arial"/>
                <w:bCs/>
                <w:color w:val="000000" w:themeColor="text1"/>
              </w:rPr>
            </w:pPr>
          </w:p>
        </w:tc>
        <w:tc>
          <w:tcPr>
            <w:tcW w:w="1589" w:type="dxa"/>
            <w:shd w:val="clear" w:color="auto" w:fill="FDE9D9" w:themeFill="accent6" w:themeFillTint="33"/>
          </w:tcPr>
          <w:p w14:paraId="57887397"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1134" w:type="dxa"/>
            <w:shd w:val="clear" w:color="auto" w:fill="FDE9D9" w:themeFill="accent6" w:themeFillTint="33"/>
          </w:tcPr>
          <w:p w14:paraId="28C75578" w14:textId="77777777" w:rsidR="00201EE3" w:rsidRDefault="00201EE3">
            <w:pPr>
              <w:overflowPunct/>
              <w:spacing w:after="0"/>
              <w:textAlignment w:val="auto"/>
              <w:rPr>
                <w:rFonts w:ascii="Arial" w:eastAsia="MS Mincho" w:hAnsi="Arial" w:cs="Arial"/>
                <w:color w:val="000000" w:themeColor="text1"/>
                <w:lang w:val="en-US" w:eastAsia="de-DE"/>
              </w:rPr>
            </w:pPr>
          </w:p>
        </w:tc>
        <w:tc>
          <w:tcPr>
            <w:tcW w:w="6662" w:type="dxa"/>
            <w:shd w:val="clear" w:color="auto" w:fill="FDE9D9" w:themeFill="accent6" w:themeFillTint="33"/>
          </w:tcPr>
          <w:p w14:paraId="02269D30" w14:textId="77777777" w:rsidR="00201EE3" w:rsidRDefault="00201EE3">
            <w:pPr>
              <w:spacing w:after="0"/>
              <w:rPr>
                <w:rFonts w:ascii="Arial" w:hAnsi="Arial" w:cs="Arial"/>
                <w:color w:val="000000" w:themeColor="text1"/>
                <w:lang w:val="en-US"/>
              </w:rPr>
            </w:pPr>
          </w:p>
        </w:tc>
      </w:tr>
      <w:tr w:rsidR="00BE315A" w14:paraId="3EFF7696" w14:textId="77777777" w:rsidTr="000D41C6">
        <w:trPr>
          <w:cantSplit/>
        </w:trPr>
        <w:tc>
          <w:tcPr>
            <w:tcW w:w="974" w:type="dxa"/>
          </w:tcPr>
          <w:p w14:paraId="55484514" w14:textId="77777777" w:rsidR="00BE315A" w:rsidRDefault="00BE315A" w:rsidP="00BE315A">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08EE622" w14:textId="6E77D9D4" w:rsidR="00BE315A" w:rsidRDefault="006A4D0C" w:rsidP="00BE315A">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151F8656" w14:textId="2FCD79E2" w:rsidR="00BE315A" w:rsidRDefault="00000000" w:rsidP="00BE315A">
            <w:pPr>
              <w:spacing w:after="0"/>
              <w:jc w:val="center"/>
              <w:rPr>
                <w:rFonts w:ascii="Arial" w:eastAsia="宋体" w:hAnsi="Arial" w:cs="Arial"/>
                <w:bCs/>
                <w:color w:val="0000FF"/>
                <w:lang w:val="en-US" w:eastAsia="zh-CN"/>
              </w:rPr>
            </w:pPr>
            <w:hyperlink r:id="rId32" w:history="1">
              <w:r w:rsidR="00BE315A">
                <w:rPr>
                  <w:rStyle w:val="afb"/>
                  <w:rFonts w:ascii="Arial" w:eastAsia="宋体" w:hAnsi="Arial" w:cs="Arial" w:hint="eastAsia"/>
                  <w:bCs/>
                  <w:lang w:val="en-US" w:eastAsia="zh-CN"/>
                </w:rPr>
                <w:t>1037</w:t>
              </w:r>
            </w:hyperlink>
          </w:p>
        </w:tc>
        <w:tc>
          <w:tcPr>
            <w:tcW w:w="3674" w:type="dxa"/>
            <w:tcBorders>
              <w:bottom w:val="single" w:sz="4" w:space="0" w:color="auto"/>
            </w:tcBorders>
            <w:shd w:val="clear" w:color="auto" w:fill="FFFF00"/>
          </w:tcPr>
          <w:p w14:paraId="75715EDD" w14:textId="678FDE2D" w:rsidR="00BE315A" w:rsidRDefault="00BE315A" w:rsidP="00BE315A">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val="en-US" w:eastAsia="zh-CN"/>
              </w:rPr>
              <w:t>LS out   Rel-16 Reply LS on segmented UE capabilities</w:t>
            </w:r>
          </w:p>
        </w:tc>
        <w:tc>
          <w:tcPr>
            <w:tcW w:w="1589" w:type="dxa"/>
            <w:tcBorders>
              <w:bottom w:val="single" w:sz="4" w:space="0" w:color="auto"/>
            </w:tcBorders>
            <w:shd w:val="clear" w:color="auto" w:fill="FFFF00"/>
          </w:tcPr>
          <w:p w14:paraId="19514B62" w14:textId="0469746C" w:rsidR="00BE315A" w:rsidRDefault="00BE315A" w:rsidP="00BE315A">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5EC5B542" w14:textId="77777777" w:rsidR="00BE315A" w:rsidRDefault="00BE315A" w:rsidP="00BE315A">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C0759A" w14:textId="7E6C9A9D" w:rsidR="00CF087F" w:rsidRDefault="00CF087F" w:rsidP="00CF087F">
            <w:pPr>
              <w:spacing w:after="0"/>
              <w:rPr>
                <w:rFonts w:ascii="Arial" w:eastAsia="宋体" w:hAnsi="Arial" w:cs="Arial"/>
                <w:color w:val="000000" w:themeColor="text1"/>
                <w:lang w:val="en-US" w:eastAsia="zh-CN"/>
              </w:rPr>
            </w:pPr>
            <w:r w:rsidRPr="00CF087F">
              <w:rPr>
                <w:rFonts w:ascii="Arial" w:eastAsia="宋体" w:hAnsi="Arial" w:cs="Arial"/>
                <w:color w:val="000000" w:themeColor="text1"/>
                <w:lang w:val="en-US" w:eastAsia="zh-CN"/>
              </w:rPr>
              <w:t>R2-2501363</w:t>
            </w:r>
          </w:p>
          <w:p w14:paraId="69BB7483" w14:textId="5074E462" w:rsidR="00CF087F"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r>
              <w:rPr>
                <w:rFonts w:ascii="Arial" w:eastAsia="宋体" w:hAnsi="Arial" w:cs="Arial"/>
                <w:color w:val="000000" w:themeColor="text1"/>
                <w:lang w:val="en-US" w:eastAsia="zh-CN"/>
              </w:rPr>
              <w:t>RAN2</w:t>
            </w:r>
          </w:p>
          <w:p w14:paraId="61C789D4" w14:textId="15464B18" w:rsidR="00BE315A" w:rsidRDefault="00CF087F" w:rsidP="00CF087F">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9614F2" w14:paraId="24BE310F" w14:textId="77777777" w:rsidTr="000D41C6">
        <w:trPr>
          <w:cantSplit/>
        </w:trPr>
        <w:tc>
          <w:tcPr>
            <w:tcW w:w="974" w:type="dxa"/>
            <w:tcBorders>
              <w:bottom w:val="nil"/>
            </w:tcBorders>
            <w:shd w:val="clear" w:color="auto" w:fill="auto"/>
          </w:tcPr>
          <w:p w14:paraId="779B8FCC" w14:textId="77777777" w:rsidR="009614F2" w:rsidRDefault="009614F2" w:rsidP="00C324DE">
            <w:pPr>
              <w:spacing w:after="0"/>
              <w:rPr>
                <w:rFonts w:ascii="Arial" w:hAnsi="Arial" w:cs="Arial"/>
                <w:b/>
                <w:bCs/>
                <w:color w:val="000000" w:themeColor="text1"/>
                <w:lang w:val="en-US"/>
              </w:rPr>
            </w:pPr>
          </w:p>
        </w:tc>
        <w:tc>
          <w:tcPr>
            <w:tcW w:w="2527" w:type="dxa"/>
            <w:tcBorders>
              <w:bottom w:val="nil"/>
            </w:tcBorders>
            <w:shd w:val="clear" w:color="auto" w:fill="FFFFFF"/>
          </w:tcPr>
          <w:p w14:paraId="25E88F0E" w14:textId="77777777" w:rsidR="009614F2" w:rsidRDefault="009614F2" w:rsidP="00C324D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65C4CEFF" w14:textId="77777777" w:rsidR="009614F2" w:rsidRDefault="00000000" w:rsidP="00C324DE">
            <w:pPr>
              <w:spacing w:after="0"/>
              <w:jc w:val="center"/>
              <w:rPr>
                <w:rFonts w:ascii="Arial" w:eastAsia="宋体" w:hAnsi="Arial" w:cs="Arial"/>
                <w:bCs/>
                <w:color w:val="0000FF"/>
                <w:lang w:val="en-US" w:eastAsia="zh-CN"/>
              </w:rPr>
            </w:pPr>
            <w:hyperlink r:id="rId33" w:history="1">
              <w:r w:rsidR="009614F2">
                <w:rPr>
                  <w:rStyle w:val="afb"/>
                  <w:rFonts w:ascii="Arial" w:eastAsia="宋体" w:hAnsi="Arial" w:cs="Arial" w:hint="eastAsia"/>
                  <w:bCs/>
                  <w:lang w:val="en-US" w:eastAsia="zh-CN"/>
                </w:rPr>
                <w:t>1101</w:t>
              </w:r>
            </w:hyperlink>
          </w:p>
        </w:tc>
        <w:tc>
          <w:tcPr>
            <w:tcW w:w="3674" w:type="dxa"/>
            <w:tcBorders>
              <w:bottom w:val="single" w:sz="4" w:space="0" w:color="auto"/>
            </w:tcBorders>
            <w:shd w:val="clear" w:color="auto" w:fill="auto"/>
          </w:tcPr>
          <w:p w14:paraId="4A45EE58" w14:textId="77777777" w:rsidR="009614F2" w:rsidRDefault="009614F2" w:rsidP="00C324D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tcBorders>
              <w:bottom w:val="single" w:sz="4" w:space="0" w:color="auto"/>
            </w:tcBorders>
            <w:shd w:val="clear" w:color="auto" w:fill="auto"/>
          </w:tcPr>
          <w:p w14:paraId="77D57A69" w14:textId="77777777" w:rsidR="009614F2" w:rsidRDefault="009614F2" w:rsidP="00C324D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tcBorders>
              <w:bottom w:val="single" w:sz="4" w:space="0" w:color="auto"/>
            </w:tcBorders>
            <w:shd w:val="clear" w:color="auto" w:fill="auto"/>
          </w:tcPr>
          <w:p w14:paraId="53C6032F" w14:textId="098FF54C" w:rsidR="009614F2" w:rsidRDefault="000D41C6" w:rsidP="00C324DE">
            <w:pPr>
              <w:spacing w:after="0"/>
              <w:rPr>
                <w:rFonts w:ascii="Arial" w:hAnsi="Arial" w:cs="Arial"/>
                <w:color w:val="000000" w:themeColor="text1"/>
                <w:lang w:val="en-US"/>
              </w:rPr>
            </w:pPr>
            <w:ins w:id="12" w:author="Song Yue" w:date="2025-04-03T10:18:00Z">
              <w:r>
                <w:rPr>
                  <w:rFonts w:ascii="Arial" w:hAnsi="Arial" w:cs="Arial"/>
                  <w:color w:val="000000" w:themeColor="text1"/>
                  <w:lang w:val="en-US"/>
                </w:rPr>
                <w:t>Revised to C4-251305</w:t>
              </w:r>
            </w:ins>
          </w:p>
        </w:tc>
        <w:tc>
          <w:tcPr>
            <w:tcW w:w="6662" w:type="dxa"/>
            <w:tcBorders>
              <w:bottom w:val="nil"/>
            </w:tcBorders>
            <w:shd w:val="clear" w:color="auto" w:fill="auto"/>
          </w:tcPr>
          <w:p w14:paraId="6E74F16C" w14:textId="77777777" w:rsidR="009614F2" w:rsidRPr="002E0A75" w:rsidRDefault="009614F2" w:rsidP="00C324DE">
            <w:pPr>
              <w:spacing w:after="0"/>
              <w:rPr>
                <w:ins w:id="13" w:author="Song Yue" w:date="2025-03-31T16:15:00Z"/>
                <w:rFonts w:ascii="Arial" w:eastAsia="宋体" w:hAnsi="Arial" w:cs="Arial"/>
                <w:color w:val="000000" w:themeColor="text1"/>
                <w:lang w:val="en-US" w:eastAsia="zh-CN"/>
              </w:rPr>
            </w:pPr>
            <w:ins w:id="14" w:author="Song Yue" w:date="2025-03-31T16:15:00Z">
              <w:r w:rsidRPr="002E0A75">
                <w:rPr>
                  <w:rFonts w:ascii="Arial" w:eastAsia="宋体" w:hAnsi="Arial" w:cs="Arial"/>
                  <w:color w:val="000000" w:themeColor="text1"/>
                  <w:lang w:val="en-US" w:eastAsia="zh-CN"/>
                </w:rPr>
                <w:t>To:</w:t>
              </w:r>
              <w:r>
                <w:rPr>
                  <w:rFonts w:ascii="Arial" w:eastAsia="宋体" w:hAnsi="Arial" w:cs="Arial"/>
                  <w:color w:val="000000" w:themeColor="text1"/>
                  <w:lang w:val="en-US" w:eastAsia="zh-CN"/>
                </w:rPr>
                <w:t xml:space="preserve"> S</w:t>
              </w:r>
              <w:r w:rsidRPr="002E0A75">
                <w:rPr>
                  <w:rFonts w:ascii="Arial" w:eastAsia="宋体" w:hAnsi="Arial" w:cs="Arial"/>
                  <w:color w:val="000000" w:themeColor="text1"/>
                  <w:lang w:val="en-US" w:eastAsia="zh-CN"/>
                </w:rPr>
                <w:t>A2</w:t>
              </w:r>
            </w:ins>
          </w:p>
          <w:p w14:paraId="175EA3CA" w14:textId="77777777" w:rsidR="009614F2" w:rsidRDefault="009614F2" w:rsidP="00C324DE">
            <w:pPr>
              <w:spacing w:after="0"/>
              <w:rPr>
                <w:rFonts w:ascii="Arial" w:eastAsia="宋体" w:hAnsi="Arial" w:cs="Arial"/>
                <w:color w:val="000000" w:themeColor="text1"/>
                <w:lang w:val="en-US" w:eastAsia="zh-CN"/>
              </w:rPr>
            </w:pPr>
            <w:ins w:id="15" w:author="Song Yue" w:date="2025-03-31T16:15:00Z">
              <w:r w:rsidRPr="002E0A75">
                <w:rPr>
                  <w:rFonts w:ascii="Arial" w:eastAsia="宋体" w:hAnsi="Arial" w:cs="Arial"/>
                  <w:color w:val="000000" w:themeColor="text1"/>
                  <w:lang w:val="en-US" w:eastAsia="zh-CN"/>
                </w:rPr>
                <w:t>Cc:</w:t>
              </w:r>
              <w:r>
                <w:rPr>
                  <w:rFonts w:ascii="Arial" w:eastAsia="宋体" w:hAnsi="Arial" w:cs="Arial"/>
                  <w:color w:val="000000" w:themeColor="text1"/>
                  <w:lang w:val="en-US" w:eastAsia="zh-CN"/>
                </w:rPr>
                <w:t xml:space="preserve"> </w:t>
              </w:r>
              <w:r w:rsidRPr="002E0A75">
                <w:rPr>
                  <w:rFonts w:ascii="Arial" w:eastAsia="宋体" w:hAnsi="Arial" w:cs="Arial"/>
                  <w:color w:val="000000" w:themeColor="text1"/>
                  <w:lang w:val="en-US" w:eastAsia="zh-CN"/>
                </w:rPr>
                <w:t>CT1, SA3</w:t>
              </w:r>
            </w:ins>
          </w:p>
        </w:tc>
      </w:tr>
      <w:tr w:rsidR="000D41C6" w14:paraId="2629D8BD" w14:textId="77777777" w:rsidTr="001D3C95">
        <w:trPr>
          <w:cantSplit/>
          <w:ins w:id="16" w:author="Song Yue" w:date="2025-04-03T10:18:00Z"/>
        </w:trPr>
        <w:tc>
          <w:tcPr>
            <w:tcW w:w="974" w:type="dxa"/>
            <w:tcBorders>
              <w:top w:val="nil"/>
            </w:tcBorders>
            <w:shd w:val="clear" w:color="auto" w:fill="auto"/>
          </w:tcPr>
          <w:p w14:paraId="75763B60" w14:textId="77777777" w:rsidR="000D41C6" w:rsidRDefault="000D41C6" w:rsidP="000D41C6">
            <w:pPr>
              <w:spacing w:after="0"/>
              <w:rPr>
                <w:ins w:id="17" w:author="Song Yue" w:date="2025-04-03T10:18: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D0B7B4" w14:textId="77777777" w:rsidR="000D41C6" w:rsidRDefault="000D41C6" w:rsidP="000D41C6">
            <w:pPr>
              <w:spacing w:after="0"/>
              <w:rPr>
                <w:ins w:id="18" w:author="Song Yue" w:date="2025-04-03T10:18:00Z"/>
                <w:rFonts w:ascii="Arial" w:eastAsiaTheme="minorEastAsia" w:hAnsi="Arial" w:cs="Arial"/>
                <w:b/>
                <w:bCs/>
                <w:color w:val="000000" w:themeColor="text1"/>
                <w:lang w:val="en-US" w:eastAsia="zh-CN"/>
              </w:rPr>
            </w:pPr>
          </w:p>
        </w:tc>
        <w:tc>
          <w:tcPr>
            <w:tcW w:w="1240" w:type="dxa"/>
            <w:tcBorders>
              <w:top w:val="single" w:sz="4" w:space="0" w:color="auto"/>
            </w:tcBorders>
            <w:shd w:val="clear" w:color="auto" w:fill="FFFF00"/>
          </w:tcPr>
          <w:p w14:paraId="0924488A" w14:textId="36EDE749" w:rsidR="000D41C6" w:rsidRPr="000D41C6" w:rsidRDefault="000D41C6" w:rsidP="000D41C6">
            <w:pPr>
              <w:spacing w:after="0"/>
              <w:jc w:val="center"/>
              <w:rPr>
                <w:ins w:id="19" w:author="Song Yue" w:date="2025-04-03T10:18:00Z"/>
                <w:rFonts w:ascii="Arial" w:hAnsi="Arial" w:cs="Arial"/>
              </w:rPr>
            </w:pPr>
            <w:ins w:id="20" w:author="Song Yue" w:date="2025-04-03T10:18:00Z">
              <w:r w:rsidRPr="000D41C6">
                <w:rPr>
                  <w:rFonts w:ascii="Arial" w:hAnsi="Arial" w:cs="Arial"/>
                </w:rPr>
                <w:fldChar w:fldCharType="begin"/>
              </w:r>
              <w:r w:rsidRPr="000D41C6">
                <w:rPr>
                  <w:rFonts w:ascii="Arial" w:hAnsi="Arial" w:cs="Arial"/>
                </w:rPr>
                <w:instrText xml:space="preserve"> HYPERLINK "./docs/C4-251305.zip" </w:instrText>
              </w:r>
              <w:r w:rsidRPr="000D41C6">
                <w:rPr>
                  <w:rFonts w:ascii="Arial" w:hAnsi="Arial" w:cs="Arial"/>
                </w:rPr>
              </w:r>
              <w:r w:rsidRPr="000D41C6">
                <w:rPr>
                  <w:rFonts w:ascii="Arial" w:hAnsi="Arial" w:cs="Arial"/>
                </w:rPr>
                <w:fldChar w:fldCharType="separate"/>
              </w:r>
            </w:ins>
            <w:r w:rsidRPr="000D41C6">
              <w:rPr>
                <w:rStyle w:val="afb"/>
                <w:rFonts w:ascii="Arial" w:hAnsi="Arial" w:cs="Arial"/>
              </w:rPr>
              <w:t>1305</w:t>
            </w:r>
            <w:ins w:id="21" w:author="Song Yue" w:date="2025-04-03T10:18:00Z">
              <w:r w:rsidRPr="000D41C6">
                <w:rPr>
                  <w:rFonts w:ascii="Arial" w:hAnsi="Arial" w:cs="Arial"/>
                </w:rPr>
                <w:fldChar w:fldCharType="end"/>
              </w:r>
            </w:ins>
          </w:p>
        </w:tc>
        <w:tc>
          <w:tcPr>
            <w:tcW w:w="3674" w:type="dxa"/>
            <w:tcBorders>
              <w:top w:val="single" w:sz="4" w:space="0" w:color="auto"/>
            </w:tcBorders>
            <w:shd w:val="clear" w:color="auto" w:fill="FFFF00"/>
          </w:tcPr>
          <w:p w14:paraId="4FFF88EF" w14:textId="0F92F5B9" w:rsidR="000D41C6" w:rsidRDefault="000D41C6" w:rsidP="000D41C6">
            <w:pPr>
              <w:spacing w:after="0"/>
              <w:rPr>
                <w:ins w:id="22" w:author="Song Yue" w:date="2025-04-03T10:18:00Z"/>
                <w:rFonts w:ascii="Arial" w:eastAsia="宋体" w:hAnsi="Arial" w:cs="Arial"/>
                <w:bCs/>
                <w:snapToGrid w:val="0"/>
                <w:color w:val="000000" w:themeColor="text1"/>
                <w:lang w:val="en-US" w:eastAsia="zh-CN"/>
              </w:rPr>
            </w:pPr>
            <w:ins w:id="23" w:author="Song Yue" w:date="2025-04-03T10:18:00Z">
              <w:r>
                <w:rPr>
                  <w:rFonts w:ascii="Arial" w:eastAsia="宋体" w:hAnsi="Arial" w:cs="Arial" w:hint="eastAsia"/>
                  <w:bCs/>
                  <w:snapToGrid w:val="0"/>
                  <w:color w:val="000000" w:themeColor="text1"/>
                  <w:lang w:val="en-US" w:eastAsia="zh-CN"/>
                </w:rPr>
                <w:t>LS out   Rel-19 LS on feedback for IMS resiliency study</w:t>
              </w:r>
            </w:ins>
          </w:p>
        </w:tc>
        <w:tc>
          <w:tcPr>
            <w:tcW w:w="1589" w:type="dxa"/>
            <w:tcBorders>
              <w:top w:val="single" w:sz="4" w:space="0" w:color="auto"/>
            </w:tcBorders>
            <w:shd w:val="clear" w:color="auto" w:fill="FFFF00"/>
          </w:tcPr>
          <w:p w14:paraId="19351883" w14:textId="13E96E83" w:rsidR="000D41C6" w:rsidRDefault="000D41C6" w:rsidP="000D41C6">
            <w:pPr>
              <w:spacing w:after="0"/>
              <w:rPr>
                <w:ins w:id="24" w:author="Song Yue" w:date="2025-04-03T10:18:00Z"/>
                <w:rFonts w:ascii="Arial" w:eastAsia="宋体" w:hAnsi="Arial" w:cs="Arial"/>
                <w:color w:val="000000" w:themeColor="text1"/>
                <w:lang w:val="en-US" w:eastAsia="zh-CN"/>
              </w:rPr>
            </w:pPr>
            <w:ins w:id="25" w:author="Song Yue" w:date="2025-04-03T10:18:00Z">
              <w:r>
                <w:rPr>
                  <w:rFonts w:ascii="Arial" w:eastAsia="宋体" w:hAnsi="Arial" w:cs="Arial" w:hint="eastAsia"/>
                  <w:color w:val="000000" w:themeColor="text1"/>
                  <w:lang w:val="en-US" w:eastAsia="zh-CN"/>
                </w:rPr>
                <w:t>KDDI</w:t>
              </w:r>
            </w:ins>
          </w:p>
        </w:tc>
        <w:tc>
          <w:tcPr>
            <w:tcW w:w="1134" w:type="dxa"/>
            <w:tcBorders>
              <w:top w:val="single" w:sz="4" w:space="0" w:color="auto"/>
            </w:tcBorders>
            <w:shd w:val="clear" w:color="auto" w:fill="FFFF00"/>
          </w:tcPr>
          <w:p w14:paraId="24FA0B58" w14:textId="77777777" w:rsidR="000D41C6" w:rsidRDefault="000D41C6" w:rsidP="000D41C6">
            <w:pPr>
              <w:spacing w:after="0"/>
              <w:rPr>
                <w:ins w:id="26" w:author="Song Yue" w:date="2025-04-03T10:18:00Z"/>
                <w:rFonts w:ascii="Arial" w:hAnsi="Arial" w:cs="Arial"/>
                <w:color w:val="000000" w:themeColor="text1"/>
                <w:lang w:val="en-US"/>
              </w:rPr>
            </w:pPr>
          </w:p>
        </w:tc>
        <w:tc>
          <w:tcPr>
            <w:tcW w:w="6662" w:type="dxa"/>
            <w:tcBorders>
              <w:top w:val="nil"/>
            </w:tcBorders>
            <w:shd w:val="clear" w:color="auto" w:fill="FFFF00"/>
          </w:tcPr>
          <w:p w14:paraId="74B6B0C6" w14:textId="103E89B1" w:rsidR="000D41C6" w:rsidRPr="004C47C4" w:rsidRDefault="00453E33" w:rsidP="000D41C6">
            <w:pPr>
              <w:spacing w:after="0"/>
              <w:rPr>
                <w:ins w:id="27" w:author="Song Yue" w:date="2025-04-03T10:20:00Z"/>
                <w:rFonts w:ascii="Arial" w:eastAsia="宋体" w:hAnsi="Arial" w:cs="Arial"/>
                <w:color w:val="0000FF"/>
                <w:lang w:val="en-US" w:eastAsia="zh-CN"/>
              </w:rPr>
            </w:pPr>
            <w:ins w:id="28" w:author="Song Yue" w:date="2025-04-03T10:20:00Z">
              <w:r w:rsidRPr="004C47C4">
                <w:rPr>
                  <w:rFonts w:ascii="Arial" w:eastAsia="宋体" w:hAnsi="Arial" w:cs="Arial" w:hint="eastAsia"/>
                  <w:color w:val="0000FF"/>
                  <w:lang w:val="en-US" w:eastAsia="zh-CN"/>
                </w:rPr>
                <w:t>R</w:t>
              </w:r>
              <w:r w:rsidRPr="004C47C4">
                <w:rPr>
                  <w:rFonts w:ascii="Arial" w:eastAsia="宋体" w:hAnsi="Arial" w:cs="Arial"/>
                  <w:color w:val="0000FF"/>
                  <w:lang w:val="en-US" w:eastAsia="zh-CN"/>
                </w:rPr>
                <w:t>evision ba</w:t>
              </w:r>
            </w:ins>
            <w:ins w:id="29" w:author="Song Yue" w:date="2025-04-03T10:21:00Z">
              <w:r w:rsidR="004C47C4" w:rsidRPr="004C47C4">
                <w:rPr>
                  <w:rFonts w:ascii="Arial" w:eastAsia="宋体" w:hAnsi="Arial" w:cs="Arial"/>
                  <w:color w:val="0000FF"/>
                  <w:lang w:val="en-US" w:eastAsia="zh-CN"/>
                </w:rPr>
                <w:t>sed on the comment f</w:t>
              </w:r>
            </w:ins>
            <w:ins w:id="30" w:author="Song Yue" w:date="2025-04-03T10:22:00Z">
              <w:r w:rsidR="004C47C4" w:rsidRPr="004C47C4">
                <w:rPr>
                  <w:rFonts w:ascii="Arial" w:eastAsia="宋体" w:hAnsi="Arial" w:cs="Arial"/>
                  <w:color w:val="0000FF"/>
                  <w:lang w:val="en-US" w:eastAsia="zh-CN"/>
                </w:rPr>
                <w:t>rom the conf-call</w:t>
              </w:r>
            </w:ins>
          </w:p>
          <w:p w14:paraId="2791F9D3" w14:textId="77777777" w:rsidR="00453E33" w:rsidRPr="002E0A75" w:rsidRDefault="00453E33" w:rsidP="000D41C6">
            <w:pPr>
              <w:spacing w:after="0"/>
              <w:rPr>
                <w:ins w:id="31" w:author="Song Yue" w:date="2025-04-03T10:18:00Z"/>
                <w:rFonts w:ascii="Arial" w:eastAsia="宋体" w:hAnsi="Arial" w:cs="Arial"/>
                <w:color w:val="000000" w:themeColor="text1"/>
                <w:lang w:val="en-US" w:eastAsia="zh-CN"/>
              </w:rPr>
            </w:pPr>
          </w:p>
        </w:tc>
      </w:tr>
      <w:tr w:rsidR="00201EE3" w14:paraId="7DEC53D1" w14:textId="77777777" w:rsidTr="006A4D0C">
        <w:trPr>
          <w:cantSplit/>
        </w:trPr>
        <w:tc>
          <w:tcPr>
            <w:tcW w:w="974" w:type="dxa"/>
          </w:tcPr>
          <w:p w14:paraId="380957E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7D0670" w14:textId="06EC8DEF"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6CDD44" w14:textId="77777777" w:rsidR="00201EE3" w:rsidRDefault="00000000">
            <w:pPr>
              <w:spacing w:after="0"/>
              <w:jc w:val="center"/>
              <w:rPr>
                <w:rFonts w:ascii="Arial" w:eastAsia="宋体" w:hAnsi="Arial" w:cs="Arial"/>
                <w:bCs/>
                <w:color w:val="0000FF"/>
                <w:lang w:val="en-US" w:eastAsia="zh-CN"/>
              </w:rPr>
            </w:pPr>
            <w:hyperlink r:id="rId34" w:history="1">
              <w:r>
                <w:rPr>
                  <w:rStyle w:val="afb"/>
                  <w:rFonts w:ascii="Arial" w:eastAsia="宋体" w:hAnsi="Arial" w:cs="Arial" w:hint="eastAsia"/>
                  <w:bCs/>
                  <w:lang w:val="en-US" w:eastAsia="zh-CN"/>
                </w:rPr>
                <w:t>1163</w:t>
              </w:r>
            </w:hyperlink>
          </w:p>
        </w:tc>
        <w:tc>
          <w:tcPr>
            <w:tcW w:w="3674" w:type="dxa"/>
            <w:shd w:val="clear" w:color="auto" w:fill="FFFF00"/>
          </w:tcPr>
          <w:p w14:paraId="677146BA"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SON for Network Slicing and Enhanced Area Scope</w:t>
            </w:r>
          </w:p>
        </w:tc>
        <w:tc>
          <w:tcPr>
            <w:tcW w:w="1589" w:type="dxa"/>
            <w:shd w:val="clear" w:color="auto" w:fill="FFFF00"/>
          </w:tcPr>
          <w:p w14:paraId="7FB3434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B2908B6" w14:textId="77777777" w:rsidR="00201EE3" w:rsidRDefault="00201EE3">
            <w:pPr>
              <w:spacing w:after="0"/>
              <w:rPr>
                <w:rFonts w:ascii="Arial" w:hAnsi="Arial" w:cs="Arial"/>
                <w:color w:val="000000" w:themeColor="text1"/>
                <w:lang w:val="en-US"/>
              </w:rPr>
            </w:pPr>
          </w:p>
        </w:tc>
        <w:tc>
          <w:tcPr>
            <w:tcW w:w="6662" w:type="dxa"/>
            <w:shd w:val="clear" w:color="auto" w:fill="FFFF00"/>
          </w:tcPr>
          <w:p w14:paraId="0DC64AF2"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S5-247326</w:t>
            </w:r>
          </w:p>
          <w:p w14:paraId="4E8750C1"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To: SA5</w:t>
            </w:r>
          </w:p>
          <w:p w14:paraId="103FE2CC" w14:textId="65BD7283"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 xml:space="preserve">C: </w:t>
            </w:r>
            <w:r w:rsidRPr="00A72AA2">
              <w:rPr>
                <w:rFonts w:ascii="Arial" w:eastAsia="宋体" w:hAnsi="Arial" w:cs="Arial"/>
                <w:color w:val="000000" w:themeColor="text1"/>
                <w:lang w:val="en-US" w:eastAsia="zh-CN"/>
              </w:rPr>
              <w:t>RAN3, CT3</w:t>
            </w:r>
          </w:p>
        </w:tc>
      </w:tr>
      <w:tr w:rsidR="00201EE3" w14:paraId="48018690" w14:textId="77777777" w:rsidTr="006A4D0C">
        <w:trPr>
          <w:cantSplit/>
        </w:trPr>
        <w:tc>
          <w:tcPr>
            <w:tcW w:w="974" w:type="dxa"/>
            <w:shd w:val="clear" w:color="auto" w:fill="auto"/>
          </w:tcPr>
          <w:p w14:paraId="6E58837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B866E3" w14:textId="3C0DBD4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14FF9A4" w14:textId="77777777" w:rsidR="00201EE3" w:rsidRDefault="00000000">
            <w:pPr>
              <w:spacing w:after="0"/>
              <w:jc w:val="center"/>
              <w:rPr>
                <w:rFonts w:ascii="Arial" w:eastAsia="宋体" w:hAnsi="Arial" w:cs="Arial"/>
                <w:bCs/>
                <w:color w:val="0000FF"/>
                <w:lang w:val="en-US" w:eastAsia="zh-CN"/>
              </w:rPr>
            </w:pPr>
            <w:hyperlink r:id="rId35" w:history="1">
              <w:r>
                <w:rPr>
                  <w:rStyle w:val="afb"/>
                  <w:rFonts w:ascii="Arial" w:eastAsia="宋体" w:hAnsi="Arial" w:cs="Arial" w:hint="eastAsia"/>
                  <w:bCs/>
                  <w:lang w:val="en-US" w:eastAsia="zh-CN"/>
                </w:rPr>
                <w:t>1181</w:t>
              </w:r>
            </w:hyperlink>
          </w:p>
        </w:tc>
        <w:tc>
          <w:tcPr>
            <w:tcW w:w="3674" w:type="dxa"/>
            <w:shd w:val="clear" w:color="auto" w:fill="FFFF00"/>
          </w:tcPr>
          <w:p w14:paraId="3428E6FD"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20324CA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44B38D37" w14:textId="77777777" w:rsidR="00201EE3" w:rsidRDefault="00201EE3">
            <w:pPr>
              <w:spacing w:after="0"/>
              <w:rPr>
                <w:rFonts w:ascii="Arial" w:hAnsi="Arial" w:cs="Arial"/>
                <w:color w:val="000000" w:themeColor="text1"/>
                <w:lang w:val="en-US"/>
              </w:rPr>
            </w:pPr>
          </w:p>
        </w:tc>
        <w:tc>
          <w:tcPr>
            <w:tcW w:w="6662" w:type="dxa"/>
            <w:shd w:val="clear" w:color="auto" w:fill="FFFF00"/>
          </w:tcPr>
          <w:p w14:paraId="5F80F4D9"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R2-2501586</w:t>
            </w:r>
          </w:p>
          <w:p w14:paraId="21284D3A"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606ABB98"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CT1</w:t>
            </w:r>
          </w:p>
          <w:p w14:paraId="480706FF" w14:textId="77777777" w:rsidR="00813D91" w:rsidRDefault="00813D91">
            <w:pPr>
              <w:spacing w:after="0"/>
              <w:rPr>
                <w:rFonts w:ascii="Arial" w:eastAsia="宋体" w:hAnsi="Arial" w:cs="Arial"/>
                <w:color w:val="000000" w:themeColor="text1"/>
                <w:lang w:val="en-US" w:eastAsia="zh-CN"/>
              </w:rPr>
            </w:pPr>
          </w:p>
          <w:p w14:paraId="25D3C8B2" w14:textId="77777777" w:rsidR="00813D91" w:rsidRPr="00813D91" w:rsidRDefault="00813D91">
            <w:pPr>
              <w:spacing w:after="0"/>
              <w:rPr>
                <w:rFonts w:ascii="Arial" w:eastAsia="宋体" w:hAnsi="Arial" w:cs="Arial"/>
                <w:color w:val="0000FF"/>
                <w:lang w:val="en-US" w:eastAsia="zh-CN"/>
              </w:rPr>
            </w:pPr>
            <w:r w:rsidRPr="00813D91">
              <w:rPr>
                <w:rFonts w:ascii="Arial" w:eastAsia="宋体" w:hAnsi="Arial" w:cs="Arial"/>
                <w:color w:val="0000FF"/>
                <w:lang w:val="en-US" w:eastAsia="zh-CN"/>
              </w:rPr>
              <w:t>Overlapping with 1200</w:t>
            </w:r>
          </w:p>
          <w:p w14:paraId="373D5C0F" w14:textId="39811DA5" w:rsidR="00813D91" w:rsidRDefault="00813D91">
            <w:pPr>
              <w:spacing w:after="0"/>
              <w:rPr>
                <w:rFonts w:ascii="Arial" w:eastAsia="宋体" w:hAnsi="Arial" w:cs="Arial"/>
                <w:color w:val="000000" w:themeColor="text1"/>
                <w:lang w:val="en-US" w:eastAsia="zh-CN"/>
              </w:rPr>
            </w:pPr>
          </w:p>
        </w:tc>
      </w:tr>
      <w:tr w:rsidR="00912DF6" w14:paraId="3D4CDDD8" w14:textId="77777777" w:rsidTr="006A4D0C">
        <w:trPr>
          <w:cantSplit/>
        </w:trPr>
        <w:tc>
          <w:tcPr>
            <w:tcW w:w="974" w:type="dxa"/>
            <w:shd w:val="clear" w:color="auto" w:fill="auto"/>
          </w:tcPr>
          <w:p w14:paraId="04CB1F8A" w14:textId="77777777" w:rsidR="00912DF6" w:rsidRDefault="00912DF6"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859312" w14:textId="762404A4" w:rsidR="00912DF6" w:rsidRDefault="006A4D0C" w:rsidP="00723457">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268249B" w14:textId="77777777" w:rsidR="00912DF6" w:rsidRDefault="00000000" w:rsidP="00723457">
            <w:pPr>
              <w:spacing w:after="0"/>
              <w:jc w:val="center"/>
              <w:rPr>
                <w:rFonts w:ascii="Arial" w:eastAsia="宋体" w:hAnsi="Arial" w:cs="Arial"/>
                <w:bCs/>
                <w:color w:val="0000FF"/>
                <w:lang w:val="en-US" w:eastAsia="zh-CN"/>
              </w:rPr>
            </w:pPr>
            <w:hyperlink r:id="rId36" w:history="1">
              <w:r w:rsidR="00912DF6">
                <w:rPr>
                  <w:rStyle w:val="afb"/>
                  <w:rFonts w:ascii="Arial" w:eastAsia="宋体" w:hAnsi="Arial" w:cs="Arial" w:hint="eastAsia"/>
                  <w:bCs/>
                  <w:lang w:val="en-US" w:eastAsia="zh-CN"/>
                </w:rPr>
                <w:t>1200</w:t>
              </w:r>
            </w:hyperlink>
          </w:p>
        </w:tc>
        <w:tc>
          <w:tcPr>
            <w:tcW w:w="3674" w:type="dxa"/>
            <w:shd w:val="clear" w:color="auto" w:fill="FFFF00"/>
          </w:tcPr>
          <w:p w14:paraId="30512CF2" w14:textId="77777777" w:rsidR="00912DF6" w:rsidRDefault="00912DF6" w:rsidP="0072345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maximum warning message size</w:t>
            </w:r>
          </w:p>
        </w:tc>
        <w:tc>
          <w:tcPr>
            <w:tcW w:w="1589" w:type="dxa"/>
            <w:shd w:val="clear" w:color="auto" w:fill="FFFF00"/>
          </w:tcPr>
          <w:p w14:paraId="35360333"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742599B6" w14:textId="77777777" w:rsidR="00912DF6" w:rsidRDefault="00912DF6" w:rsidP="00723457">
            <w:pPr>
              <w:spacing w:after="0"/>
              <w:rPr>
                <w:rFonts w:ascii="Arial" w:hAnsi="Arial" w:cs="Arial"/>
                <w:color w:val="000000" w:themeColor="text1"/>
                <w:lang w:val="en-US"/>
              </w:rPr>
            </w:pPr>
          </w:p>
        </w:tc>
        <w:tc>
          <w:tcPr>
            <w:tcW w:w="6662" w:type="dxa"/>
            <w:shd w:val="clear" w:color="auto" w:fill="FFFF00"/>
          </w:tcPr>
          <w:p w14:paraId="6186C151" w14:textId="77777777" w:rsidR="00912DF6" w:rsidRDefault="00912DF6" w:rsidP="00723457">
            <w:pPr>
              <w:spacing w:after="0"/>
              <w:rPr>
                <w:rFonts w:ascii="Arial" w:eastAsia="宋体" w:hAnsi="Arial" w:cs="Arial"/>
                <w:color w:val="000000" w:themeColor="text1"/>
                <w:lang w:val="en-US" w:eastAsia="zh-CN"/>
              </w:rPr>
            </w:pPr>
            <w:r w:rsidRPr="00912DF6">
              <w:rPr>
                <w:rFonts w:ascii="Arial" w:eastAsia="宋体" w:hAnsi="Arial" w:cs="Arial"/>
                <w:color w:val="000000" w:themeColor="text1"/>
                <w:lang w:val="en-US" w:eastAsia="zh-CN"/>
              </w:rPr>
              <w:t>R2-2501586</w:t>
            </w:r>
          </w:p>
          <w:p w14:paraId="09B33757"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RAN2</w:t>
            </w:r>
          </w:p>
          <w:p w14:paraId="3B5EC232" w14:textId="77777777" w:rsidR="00912DF6" w:rsidRDefault="00912DF6" w:rsidP="00723457">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 xml:space="preserve">CC: </w:t>
            </w:r>
            <w:r w:rsidRPr="00912DF6">
              <w:rPr>
                <w:rFonts w:ascii="Arial" w:eastAsia="宋体" w:hAnsi="Arial" w:cs="Arial"/>
                <w:color w:val="000000" w:themeColor="text1"/>
                <w:lang w:val="en-US" w:eastAsia="zh-CN"/>
              </w:rPr>
              <w:t>CT1, SA2, RAN3</w:t>
            </w:r>
          </w:p>
        </w:tc>
      </w:tr>
      <w:tr w:rsidR="00201EE3" w14:paraId="01C070C0" w14:textId="77777777" w:rsidTr="001F0EC3">
        <w:trPr>
          <w:cantSplit/>
        </w:trPr>
        <w:tc>
          <w:tcPr>
            <w:tcW w:w="974" w:type="dxa"/>
            <w:shd w:val="clear" w:color="auto" w:fill="auto"/>
          </w:tcPr>
          <w:p w14:paraId="7D94175A"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50DE1E" w14:textId="5ED30754"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7A65F9A4" w14:textId="77777777" w:rsidR="00201EE3" w:rsidRDefault="00000000">
            <w:pPr>
              <w:spacing w:after="0"/>
              <w:jc w:val="center"/>
              <w:rPr>
                <w:rFonts w:ascii="Arial" w:eastAsia="宋体" w:hAnsi="Arial" w:cs="Arial"/>
                <w:bCs/>
                <w:color w:val="0000FF"/>
                <w:lang w:val="en-US" w:eastAsia="zh-CN"/>
              </w:rPr>
            </w:pPr>
            <w:hyperlink r:id="rId37" w:history="1">
              <w:r>
                <w:rPr>
                  <w:rStyle w:val="afb"/>
                  <w:rFonts w:ascii="Arial" w:eastAsia="宋体" w:hAnsi="Arial" w:cs="Arial" w:hint="eastAsia"/>
                  <w:bCs/>
                  <w:lang w:val="en-US" w:eastAsia="zh-CN"/>
                </w:rPr>
                <w:t>1190</w:t>
              </w:r>
            </w:hyperlink>
          </w:p>
        </w:tc>
        <w:tc>
          <w:tcPr>
            <w:tcW w:w="3674" w:type="dxa"/>
            <w:shd w:val="clear" w:color="auto" w:fill="FFFF00"/>
          </w:tcPr>
          <w:p w14:paraId="3526F32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Reply LS on Advanced Media Delivery</w:t>
            </w:r>
          </w:p>
        </w:tc>
        <w:tc>
          <w:tcPr>
            <w:tcW w:w="1589" w:type="dxa"/>
            <w:shd w:val="clear" w:color="auto" w:fill="FFFF00"/>
          </w:tcPr>
          <w:p w14:paraId="3249F7D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AB64F3E" w14:textId="77777777" w:rsidR="00201EE3" w:rsidRDefault="00201EE3">
            <w:pPr>
              <w:spacing w:after="0"/>
              <w:rPr>
                <w:rFonts w:ascii="Arial" w:hAnsi="Arial" w:cs="Arial"/>
                <w:color w:val="000000" w:themeColor="text1"/>
                <w:lang w:val="en-US"/>
              </w:rPr>
            </w:pPr>
          </w:p>
        </w:tc>
        <w:tc>
          <w:tcPr>
            <w:tcW w:w="6662" w:type="dxa"/>
            <w:shd w:val="clear" w:color="auto" w:fill="FFFF00"/>
          </w:tcPr>
          <w:p w14:paraId="480124AC" w14:textId="77777777" w:rsidR="00201EE3" w:rsidRDefault="00A72AA2">
            <w:pPr>
              <w:spacing w:after="0"/>
              <w:rPr>
                <w:rFonts w:ascii="Arial" w:eastAsia="宋体" w:hAnsi="Arial" w:cs="Arial"/>
                <w:color w:val="000000" w:themeColor="text1"/>
                <w:lang w:val="en-US" w:eastAsia="zh-CN"/>
              </w:rPr>
            </w:pPr>
            <w:r w:rsidRPr="00A72AA2">
              <w:rPr>
                <w:rFonts w:ascii="Arial" w:eastAsia="宋体" w:hAnsi="Arial" w:cs="Arial"/>
                <w:color w:val="000000" w:themeColor="text1"/>
                <w:lang w:val="en-US" w:eastAsia="zh-CN"/>
              </w:rPr>
              <w:t>S4-250412</w:t>
            </w:r>
          </w:p>
          <w:p w14:paraId="646F4B42" w14:textId="77777777"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o: SA4</w:t>
            </w:r>
          </w:p>
          <w:p w14:paraId="1F0AF0B1" w14:textId="40225FA8" w:rsidR="00A72AA2" w:rsidRDefault="00A72AA2">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w:t>
            </w:r>
            <w:r>
              <w:rPr>
                <w:rFonts w:ascii="Arial" w:eastAsia="宋体" w:hAnsi="Arial" w:cs="Arial"/>
                <w:color w:val="000000" w:themeColor="text1"/>
                <w:lang w:val="en-US" w:eastAsia="zh-CN"/>
              </w:rPr>
              <w:t>C: CT3</w:t>
            </w:r>
          </w:p>
        </w:tc>
      </w:tr>
      <w:tr w:rsidR="00201EE3" w14:paraId="29AACC61" w14:textId="77777777" w:rsidTr="006A4D0C">
        <w:trPr>
          <w:cantSplit/>
        </w:trPr>
        <w:tc>
          <w:tcPr>
            <w:tcW w:w="974" w:type="dxa"/>
            <w:shd w:val="clear" w:color="auto" w:fill="auto"/>
          </w:tcPr>
          <w:p w14:paraId="1868DA7A"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09924793" w14:textId="60CD162D" w:rsidR="00201EE3" w:rsidRDefault="006A4D0C">
            <w:pPr>
              <w:spacing w:after="0"/>
              <w:rPr>
                <w:rFonts w:ascii="Arial" w:eastAsia="Batang" w:hAnsi="Arial" w:cs="Arial"/>
                <w:b/>
                <w:color w:val="000000" w:themeColor="text1"/>
                <w:lang w:val="en-US" w:eastAsia="ko-KR"/>
              </w:rPr>
            </w:pPr>
            <w:r>
              <w:rPr>
                <w:rFonts w:ascii="Arial" w:eastAsia="Batang" w:hAnsi="Arial" w:cs="Arial"/>
                <w:b/>
                <w:color w:val="000000" w:themeColor="text1"/>
                <w:lang w:val="en-US" w:eastAsia="ko-KR"/>
              </w:rPr>
              <w:t>Plenary</w:t>
            </w:r>
          </w:p>
        </w:tc>
        <w:tc>
          <w:tcPr>
            <w:tcW w:w="1240" w:type="dxa"/>
            <w:shd w:val="clear" w:color="auto" w:fill="FFFF00"/>
          </w:tcPr>
          <w:p w14:paraId="4BD0904B" w14:textId="77777777" w:rsidR="00201EE3" w:rsidRDefault="00000000">
            <w:pPr>
              <w:spacing w:after="0"/>
              <w:jc w:val="center"/>
              <w:rPr>
                <w:rFonts w:ascii="Arial" w:eastAsia="宋体" w:hAnsi="Arial" w:cs="Arial"/>
                <w:bCs/>
                <w:color w:val="0000FF"/>
                <w:lang w:val="en-US" w:eastAsia="zh-CN"/>
              </w:rPr>
            </w:pPr>
            <w:hyperlink r:id="rId38" w:history="1">
              <w:r>
                <w:rPr>
                  <w:rStyle w:val="afb"/>
                  <w:rFonts w:ascii="Arial" w:eastAsia="宋体" w:hAnsi="Arial" w:cs="Arial" w:hint="eastAsia"/>
                  <w:bCs/>
                  <w:lang w:val="en-US" w:eastAsia="zh-CN"/>
                </w:rPr>
                <w:t>1291</w:t>
              </w:r>
            </w:hyperlink>
          </w:p>
        </w:tc>
        <w:tc>
          <w:tcPr>
            <w:tcW w:w="3674" w:type="dxa"/>
            <w:shd w:val="clear" w:color="auto" w:fill="FFFF00"/>
          </w:tcPr>
          <w:p w14:paraId="1B3C6870"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request for IMS Data Channel related clarifications</w:t>
            </w:r>
          </w:p>
        </w:tc>
        <w:tc>
          <w:tcPr>
            <w:tcW w:w="1589" w:type="dxa"/>
            <w:shd w:val="clear" w:color="auto" w:fill="FFFF00"/>
          </w:tcPr>
          <w:p w14:paraId="777F465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8BA2D2D" w14:textId="77777777" w:rsidR="00201EE3" w:rsidRDefault="00201EE3">
            <w:pPr>
              <w:spacing w:after="0"/>
              <w:rPr>
                <w:rFonts w:ascii="Arial" w:hAnsi="Arial" w:cs="Arial"/>
                <w:color w:val="000000" w:themeColor="text1"/>
                <w:lang w:val="en-US"/>
              </w:rPr>
            </w:pPr>
          </w:p>
        </w:tc>
        <w:tc>
          <w:tcPr>
            <w:tcW w:w="6662" w:type="dxa"/>
            <w:shd w:val="clear" w:color="auto" w:fill="FFFF00"/>
          </w:tcPr>
          <w:p w14:paraId="496412C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S3i240707</w:t>
            </w:r>
          </w:p>
          <w:p w14:paraId="1F30562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SA3-LI</w:t>
            </w:r>
          </w:p>
          <w:p w14:paraId="1C66AA9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SA4, CT1</w:t>
            </w:r>
          </w:p>
        </w:tc>
      </w:tr>
      <w:tr w:rsidR="00201EE3" w14:paraId="1DDE8D6D" w14:textId="77777777">
        <w:trPr>
          <w:cantSplit/>
        </w:trPr>
        <w:tc>
          <w:tcPr>
            <w:tcW w:w="974" w:type="dxa"/>
            <w:shd w:val="clear" w:color="auto" w:fill="FFCC99"/>
          </w:tcPr>
          <w:p w14:paraId="186F6C33"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05969488" w14:textId="77777777" w:rsidR="00201EE3" w:rsidRDefault="00000000">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shd w:val="clear" w:color="auto" w:fill="FFCC99"/>
          </w:tcPr>
          <w:p w14:paraId="7CCCDB2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9FF63E4" w14:textId="77777777" w:rsidR="00201EE3" w:rsidRDefault="00201EE3">
            <w:pPr>
              <w:spacing w:after="0"/>
              <w:rPr>
                <w:rFonts w:ascii="Arial" w:hAnsi="Arial" w:cs="Arial"/>
                <w:bCs/>
                <w:color w:val="000000" w:themeColor="text1"/>
              </w:rPr>
            </w:pPr>
          </w:p>
        </w:tc>
        <w:tc>
          <w:tcPr>
            <w:tcW w:w="1589" w:type="dxa"/>
            <w:shd w:val="clear" w:color="auto" w:fill="FFCC99"/>
          </w:tcPr>
          <w:p w14:paraId="35A819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CD56E1A" w14:textId="77777777" w:rsidR="00201EE3" w:rsidRDefault="00201EE3">
            <w:pPr>
              <w:spacing w:after="0"/>
              <w:rPr>
                <w:rFonts w:ascii="Arial" w:hAnsi="Arial" w:cs="Arial"/>
                <w:color w:val="000000" w:themeColor="text1"/>
                <w:lang w:val="en-US"/>
              </w:rPr>
            </w:pPr>
          </w:p>
        </w:tc>
        <w:tc>
          <w:tcPr>
            <w:tcW w:w="6662" w:type="dxa"/>
            <w:shd w:val="clear" w:color="auto" w:fill="FFCC99"/>
          </w:tcPr>
          <w:p w14:paraId="72ED8A46" w14:textId="77777777" w:rsidR="00201EE3" w:rsidRDefault="00201EE3">
            <w:pPr>
              <w:spacing w:after="0"/>
              <w:rPr>
                <w:rFonts w:ascii="Arial" w:hAnsi="Arial" w:cs="Arial"/>
                <w:color w:val="000000" w:themeColor="text1"/>
                <w:lang w:val="en-US"/>
              </w:rPr>
            </w:pPr>
          </w:p>
        </w:tc>
      </w:tr>
      <w:tr w:rsidR="00201EE3" w14:paraId="1BAE3E40" w14:textId="77777777">
        <w:trPr>
          <w:cantSplit/>
        </w:trPr>
        <w:tc>
          <w:tcPr>
            <w:tcW w:w="974" w:type="dxa"/>
          </w:tcPr>
          <w:p w14:paraId="7DE45AF2" w14:textId="77777777" w:rsidR="00201EE3" w:rsidRDefault="00201EE3">
            <w:pPr>
              <w:spacing w:after="0"/>
              <w:rPr>
                <w:rFonts w:ascii="Arial" w:hAnsi="Arial" w:cs="Arial"/>
                <w:b/>
                <w:bCs/>
                <w:color w:val="000000" w:themeColor="text1"/>
                <w:lang w:val="en-US"/>
              </w:rPr>
            </w:pPr>
          </w:p>
        </w:tc>
        <w:tc>
          <w:tcPr>
            <w:tcW w:w="2527" w:type="dxa"/>
          </w:tcPr>
          <w:p w14:paraId="3C81F9A3" w14:textId="77777777" w:rsidR="00201EE3" w:rsidRDefault="00201EE3">
            <w:pPr>
              <w:spacing w:after="0"/>
              <w:rPr>
                <w:rFonts w:ascii="Arial" w:eastAsia="MS Mincho" w:hAnsi="Arial" w:cs="Arial"/>
                <w:b/>
                <w:color w:val="000000" w:themeColor="text1"/>
              </w:rPr>
            </w:pPr>
          </w:p>
        </w:tc>
        <w:tc>
          <w:tcPr>
            <w:tcW w:w="1240" w:type="dxa"/>
            <w:shd w:val="clear" w:color="auto" w:fill="00FFFF"/>
          </w:tcPr>
          <w:p w14:paraId="6152C8A4"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1011</w:t>
            </w:r>
          </w:p>
        </w:tc>
        <w:tc>
          <w:tcPr>
            <w:tcW w:w="3674" w:type="dxa"/>
            <w:shd w:val="clear" w:color="auto" w:fill="00FFFF"/>
          </w:tcPr>
          <w:p w14:paraId="3FE82108"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00FFFF"/>
          </w:tcPr>
          <w:p w14:paraId="4748077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00FFFF"/>
          </w:tcPr>
          <w:p w14:paraId="315479F1" w14:textId="77777777" w:rsidR="00201EE3" w:rsidRDefault="00201EE3">
            <w:pPr>
              <w:spacing w:after="0"/>
              <w:rPr>
                <w:rFonts w:ascii="Arial" w:eastAsia="MS Mincho" w:hAnsi="Arial" w:cs="Arial"/>
                <w:color w:val="000000" w:themeColor="text1"/>
              </w:rPr>
            </w:pPr>
          </w:p>
        </w:tc>
        <w:tc>
          <w:tcPr>
            <w:tcW w:w="6662" w:type="dxa"/>
            <w:shd w:val="clear" w:color="auto" w:fill="00FFFF"/>
          </w:tcPr>
          <w:p w14:paraId="10D6CE1F" w14:textId="77777777" w:rsidR="00201EE3" w:rsidRDefault="00201EE3">
            <w:pPr>
              <w:spacing w:after="0"/>
              <w:rPr>
                <w:rFonts w:ascii="Arial" w:eastAsia="宋体" w:hAnsi="Arial" w:cs="Arial"/>
                <w:color w:val="000000" w:themeColor="text1"/>
                <w:lang w:eastAsia="zh-CN"/>
              </w:rPr>
            </w:pPr>
          </w:p>
        </w:tc>
      </w:tr>
      <w:tr w:rsidR="00201EE3" w14:paraId="4310EFB1" w14:textId="77777777">
        <w:trPr>
          <w:cantSplit/>
        </w:trPr>
        <w:tc>
          <w:tcPr>
            <w:tcW w:w="974" w:type="dxa"/>
            <w:shd w:val="clear" w:color="auto" w:fill="auto"/>
          </w:tcPr>
          <w:p w14:paraId="0696DF9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0B67A2" w14:textId="77777777" w:rsidR="00201EE3" w:rsidRDefault="00201EE3">
            <w:pPr>
              <w:spacing w:after="0"/>
              <w:rPr>
                <w:rFonts w:ascii="Arial" w:hAnsi="Arial" w:cs="Arial"/>
                <w:b/>
                <w:bCs/>
                <w:color w:val="000000" w:themeColor="text1"/>
                <w:lang w:val="en-US"/>
              </w:rPr>
            </w:pPr>
          </w:p>
        </w:tc>
        <w:tc>
          <w:tcPr>
            <w:tcW w:w="1240" w:type="dxa"/>
            <w:shd w:val="clear" w:color="auto" w:fill="00FFFF"/>
          </w:tcPr>
          <w:p w14:paraId="0193A745" w14:textId="77777777" w:rsidR="00201EE3" w:rsidRDefault="00000000">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1012</w:t>
            </w:r>
          </w:p>
        </w:tc>
        <w:tc>
          <w:tcPr>
            <w:tcW w:w="3674" w:type="dxa"/>
            <w:shd w:val="clear" w:color="auto" w:fill="00FFFF"/>
          </w:tcPr>
          <w:p w14:paraId="1884A762" w14:textId="77777777" w:rsidR="00201EE3" w:rsidRDefault="00000000">
            <w:pPr>
              <w:spacing w:after="0"/>
              <w:rPr>
                <w:rFonts w:ascii="Arial" w:eastAsia="宋体" w:hAnsi="Arial" w:cs="Arial"/>
                <w:bCs/>
                <w:color w:val="000000" w:themeColor="text1"/>
                <w:lang w:val="en-US" w:eastAsia="zh-CN"/>
              </w:rPr>
            </w:pPr>
            <w:proofErr w:type="gramStart"/>
            <w:r>
              <w:rPr>
                <w:rFonts w:ascii="Arial" w:eastAsia="宋体" w:hAnsi="Arial" w:cs="Arial" w:hint="eastAsia"/>
                <w:bCs/>
                <w:color w:val="000000" w:themeColor="text1"/>
                <w:lang w:val="en-US" w:eastAsia="zh-CN"/>
              </w:rPr>
              <w:t>other</w:t>
            </w:r>
            <w:proofErr w:type="gramEnd"/>
            <w:r>
              <w:rPr>
                <w:rFonts w:ascii="Arial" w:eastAsia="宋体" w:hAnsi="Arial" w:cs="Arial" w:hint="eastAsia"/>
                <w:bCs/>
                <w:color w:val="000000" w:themeColor="text1"/>
                <w:lang w:val="en-US" w:eastAsia="zh-CN"/>
              </w:rPr>
              <w:t xml:space="preserve">    List of agreed 5G API related CRs</w:t>
            </w:r>
          </w:p>
        </w:tc>
        <w:tc>
          <w:tcPr>
            <w:tcW w:w="1589" w:type="dxa"/>
            <w:shd w:val="clear" w:color="auto" w:fill="00FFFF"/>
          </w:tcPr>
          <w:p w14:paraId="34161F9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Chair/MCC</w:t>
            </w:r>
          </w:p>
        </w:tc>
        <w:tc>
          <w:tcPr>
            <w:tcW w:w="1134" w:type="dxa"/>
            <w:shd w:val="clear" w:color="auto" w:fill="00FFFF"/>
          </w:tcPr>
          <w:p w14:paraId="4FC7942D" w14:textId="77777777" w:rsidR="00201EE3" w:rsidRDefault="00201EE3">
            <w:pPr>
              <w:spacing w:after="0"/>
              <w:rPr>
                <w:rFonts w:ascii="Arial" w:hAnsi="Arial" w:cs="Arial"/>
                <w:color w:val="000000" w:themeColor="text1"/>
                <w:lang w:val="en-US"/>
              </w:rPr>
            </w:pPr>
          </w:p>
        </w:tc>
        <w:tc>
          <w:tcPr>
            <w:tcW w:w="6662" w:type="dxa"/>
            <w:shd w:val="clear" w:color="auto" w:fill="00FFFF"/>
          </w:tcPr>
          <w:p w14:paraId="368C6524" w14:textId="24DDBF19" w:rsidR="00201EE3" w:rsidRDefault="00201EE3">
            <w:pPr>
              <w:spacing w:after="0"/>
              <w:rPr>
                <w:rFonts w:ascii="Arial" w:eastAsiaTheme="minorEastAsia" w:hAnsi="Arial" w:cs="Arial"/>
                <w:snapToGrid w:val="0"/>
                <w:color w:val="000000" w:themeColor="text1"/>
                <w:lang w:val="en-US" w:eastAsia="zh-CN"/>
              </w:rPr>
            </w:pPr>
          </w:p>
        </w:tc>
      </w:tr>
      <w:tr w:rsidR="00201EE3" w14:paraId="0B88C3B7" w14:textId="77777777">
        <w:trPr>
          <w:cantSplit/>
        </w:trPr>
        <w:tc>
          <w:tcPr>
            <w:tcW w:w="974" w:type="dxa"/>
            <w:shd w:val="clear" w:color="auto" w:fill="FFCC99"/>
          </w:tcPr>
          <w:p w14:paraId="7BC83C6D"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6</w:t>
            </w:r>
          </w:p>
        </w:tc>
        <w:tc>
          <w:tcPr>
            <w:tcW w:w="2527" w:type="dxa"/>
            <w:shd w:val="clear" w:color="auto" w:fill="FFCC99"/>
          </w:tcPr>
          <w:p w14:paraId="4BC32DB7" w14:textId="77777777" w:rsidR="00201EE3" w:rsidRDefault="00000000">
            <w:pPr>
              <w:spacing w:after="0"/>
              <w:rPr>
                <w:rFonts w:ascii="Arial" w:eastAsiaTheme="minorEastAsia" w:hAnsi="Arial" w:cs="Arial"/>
                <w:b/>
                <w:bCs/>
                <w:color w:val="000000" w:themeColor="text1"/>
                <w:lang w:val="en-US" w:eastAsia="zh-CN"/>
              </w:rPr>
            </w:pP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19BD92B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8B2F431"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244EB0A1" w14:textId="77777777" w:rsidR="00201EE3" w:rsidRDefault="00201EE3">
            <w:pPr>
              <w:spacing w:after="0"/>
              <w:rPr>
                <w:rFonts w:ascii="Arial" w:hAnsi="Arial" w:cs="Arial"/>
                <w:color w:val="000000" w:themeColor="text1"/>
                <w:lang w:val="en-US"/>
              </w:rPr>
            </w:pPr>
          </w:p>
        </w:tc>
        <w:tc>
          <w:tcPr>
            <w:tcW w:w="1134" w:type="dxa"/>
            <w:shd w:val="clear" w:color="auto" w:fill="FFCC99"/>
          </w:tcPr>
          <w:p w14:paraId="79DAC62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8F008A7" w14:textId="77777777" w:rsidR="00201EE3" w:rsidRDefault="00000000">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proofErr w:type="spellStart"/>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proofErr w:type="spellEnd"/>
            <w:r>
              <w:rPr>
                <w:rFonts w:ascii="Arial" w:eastAsiaTheme="minorEastAsia" w:hAnsi="Arial" w:cs="Arial"/>
                <w:snapToGrid w:val="0"/>
                <w:color w:val="000000" w:themeColor="text1"/>
                <w:lang w:val="en-US" w:eastAsia="zh-CN"/>
              </w:rPr>
              <w:t xml:space="preserve"> version and </w:t>
            </w:r>
            <w:proofErr w:type="spellStart"/>
            <w:r>
              <w:rPr>
                <w:rFonts w:ascii="Arial" w:eastAsiaTheme="minorEastAsia" w:hAnsi="Arial" w:cs="Arial"/>
                <w:snapToGrid w:val="0"/>
                <w:color w:val="000000" w:themeColor="text1"/>
                <w:lang w:val="en-US" w:eastAsia="zh-CN"/>
              </w:rPr>
              <w:t>External</w:t>
            </w:r>
            <w:r>
              <w:rPr>
                <w:rFonts w:ascii="Arial" w:eastAsiaTheme="minorEastAsia" w:hAnsi="Arial" w:cs="Arial" w:hint="eastAsia"/>
                <w:snapToGrid w:val="0"/>
                <w:color w:val="000000" w:themeColor="text1"/>
                <w:lang w:val="en-US" w:eastAsia="zh-CN"/>
              </w:rPr>
              <w:t>Docs</w:t>
            </w:r>
            <w:proofErr w:type="spellEnd"/>
            <w:r>
              <w:rPr>
                <w:rFonts w:ascii="Arial" w:eastAsiaTheme="minorEastAsia" w:hAnsi="Arial" w:cs="Arial" w:hint="eastAsia"/>
                <w:snapToGrid w:val="0"/>
                <w:color w:val="000000" w:themeColor="text1"/>
                <w:lang w:val="en-US" w:eastAsia="zh-CN"/>
              </w:rPr>
              <w:t xml:space="preserve"> update CRs for all releases</w:t>
            </w:r>
          </w:p>
        </w:tc>
      </w:tr>
      <w:tr w:rsidR="00201EE3" w14:paraId="65C9D55D" w14:textId="77777777">
        <w:trPr>
          <w:cantSplit/>
        </w:trPr>
        <w:tc>
          <w:tcPr>
            <w:tcW w:w="974" w:type="dxa"/>
            <w:shd w:val="clear" w:color="auto" w:fill="FDE9D9" w:themeFill="accent6" w:themeFillTint="33"/>
          </w:tcPr>
          <w:p w14:paraId="18C8FD2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71A57BF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7490A929"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B67736"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2F08536C"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6D75130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3F66CCC1" w14:textId="77777777" w:rsidR="00201EE3" w:rsidRDefault="00201EE3">
            <w:pPr>
              <w:spacing w:after="0"/>
              <w:rPr>
                <w:rFonts w:ascii="Arial" w:hAnsi="Arial" w:cs="Arial"/>
                <w:bCs/>
                <w:color w:val="000000" w:themeColor="text1"/>
                <w:lang w:val="en-US"/>
              </w:rPr>
            </w:pPr>
          </w:p>
        </w:tc>
      </w:tr>
      <w:tr w:rsidR="00201EE3" w14:paraId="6584F0D7" w14:textId="77777777">
        <w:trPr>
          <w:cantSplit/>
        </w:trPr>
        <w:tc>
          <w:tcPr>
            <w:tcW w:w="974" w:type="dxa"/>
            <w:shd w:val="clear" w:color="auto" w:fill="auto"/>
          </w:tcPr>
          <w:p w14:paraId="0B0B350B" w14:textId="77777777" w:rsidR="00201EE3" w:rsidRDefault="00201EE3">
            <w:pPr>
              <w:spacing w:after="0"/>
              <w:rPr>
                <w:rFonts w:ascii="Arial" w:hAnsi="Arial" w:cs="Arial"/>
                <w:b/>
                <w:bCs/>
                <w:color w:val="000000" w:themeColor="text1"/>
                <w:lang w:val="en-US"/>
              </w:rPr>
            </w:pPr>
            <w:bookmarkStart w:id="32" w:name="_Hlk144885590"/>
          </w:p>
        </w:tc>
        <w:tc>
          <w:tcPr>
            <w:tcW w:w="2527" w:type="dxa"/>
            <w:shd w:val="clear" w:color="auto" w:fill="auto"/>
          </w:tcPr>
          <w:p w14:paraId="47FE9BD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DACA34E"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3019CE9"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FED6B9D"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32463F20"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4BF08757" w14:textId="77777777" w:rsidR="00201EE3" w:rsidRDefault="00201EE3">
            <w:pPr>
              <w:spacing w:after="0"/>
              <w:rPr>
                <w:rFonts w:ascii="Arial" w:hAnsi="Arial" w:cs="Arial"/>
                <w:bCs/>
                <w:color w:val="000000" w:themeColor="text1"/>
                <w:lang w:val="en-US"/>
              </w:rPr>
            </w:pPr>
          </w:p>
        </w:tc>
      </w:tr>
      <w:tr w:rsidR="00201EE3" w14:paraId="325FF3DB" w14:textId="77777777">
        <w:trPr>
          <w:cantSplit/>
        </w:trPr>
        <w:tc>
          <w:tcPr>
            <w:tcW w:w="974" w:type="dxa"/>
            <w:shd w:val="clear" w:color="auto" w:fill="FDE9D9" w:themeFill="accent6" w:themeFillTint="33"/>
          </w:tcPr>
          <w:p w14:paraId="381858F3"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19192AE3"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758EFA50" w14:textId="77777777" w:rsidR="00201EE3" w:rsidRDefault="00201EE3">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925C394" w14:textId="77777777" w:rsidR="00201EE3" w:rsidRDefault="00201EE3">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08CCC9A1" w14:textId="77777777" w:rsidR="00201EE3" w:rsidRDefault="00201EE3">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335FD631" w14:textId="77777777" w:rsidR="00201EE3" w:rsidRDefault="00201EE3">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7EA8F22F" w14:textId="77777777" w:rsidR="00201EE3" w:rsidRDefault="00201EE3">
            <w:pPr>
              <w:spacing w:after="0"/>
              <w:rPr>
                <w:rFonts w:ascii="Arial" w:hAnsi="Arial" w:cs="Arial"/>
                <w:bCs/>
                <w:color w:val="000000" w:themeColor="text1"/>
                <w:lang w:val="en-US"/>
              </w:rPr>
            </w:pPr>
          </w:p>
        </w:tc>
      </w:tr>
      <w:tr w:rsidR="00201EE3" w14:paraId="29C2B74A" w14:textId="77777777">
        <w:trPr>
          <w:cantSplit/>
        </w:trPr>
        <w:tc>
          <w:tcPr>
            <w:tcW w:w="974" w:type="dxa"/>
            <w:shd w:val="clear" w:color="auto" w:fill="auto"/>
          </w:tcPr>
          <w:p w14:paraId="261AD8E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00B0B2"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08878A23"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52CB22BA" w14:textId="77777777" w:rsidR="00201EE3" w:rsidRDefault="00201EE3">
            <w:pPr>
              <w:spacing w:after="0"/>
              <w:rPr>
                <w:rFonts w:ascii="Arial" w:hAnsi="Arial" w:cs="Arial"/>
                <w:bCs/>
                <w:color w:val="000000" w:themeColor="text1"/>
                <w:lang w:val="en-US"/>
              </w:rPr>
            </w:pPr>
          </w:p>
        </w:tc>
        <w:tc>
          <w:tcPr>
            <w:tcW w:w="1589" w:type="dxa"/>
            <w:shd w:val="clear" w:color="auto" w:fill="auto"/>
          </w:tcPr>
          <w:p w14:paraId="56001462" w14:textId="77777777" w:rsidR="00201EE3" w:rsidRDefault="00201EE3">
            <w:pPr>
              <w:spacing w:after="0"/>
              <w:rPr>
                <w:rFonts w:ascii="Arial" w:hAnsi="Arial" w:cs="Arial"/>
                <w:bCs/>
                <w:color w:val="000000" w:themeColor="text1"/>
                <w:lang w:val="en-US"/>
              </w:rPr>
            </w:pPr>
          </w:p>
        </w:tc>
        <w:tc>
          <w:tcPr>
            <w:tcW w:w="1134" w:type="dxa"/>
            <w:shd w:val="clear" w:color="auto" w:fill="auto"/>
          </w:tcPr>
          <w:p w14:paraId="5C1AD322" w14:textId="77777777" w:rsidR="00201EE3" w:rsidRDefault="00201EE3">
            <w:pPr>
              <w:spacing w:after="0"/>
              <w:rPr>
                <w:rFonts w:ascii="Arial" w:hAnsi="Arial" w:cs="Arial"/>
                <w:bCs/>
                <w:color w:val="000000" w:themeColor="text1"/>
                <w:lang w:val="en-US"/>
              </w:rPr>
            </w:pPr>
          </w:p>
        </w:tc>
        <w:tc>
          <w:tcPr>
            <w:tcW w:w="6662" w:type="dxa"/>
            <w:shd w:val="clear" w:color="auto" w:fill="auto"/>
          </w:tcPr>
          <w:p w14:paraId="0C22AFE6" w14:textId="77777777" w:rsidR="00201EE3" w:rsidRDefault="00201EE3">
            <w:pPr>
              <w:spacing w:after="0"/>
              <w:rPr>
                <w:rFonts w:ascii="Arial" w:hAnsi="Arial" w:cs="Arial"/>
                <w:bCs/>
                <w:color w:val="000000" w:themeColor="text1"/>
                <w:lang w:val="en-US"/>
              </w:rPr>
            </w:pPr>
          </w:p>
        </w:tc>
      </w:tr>
      <w:tr w:rsidR="00201EE3" w14:paraId="79FA3DA6" w14:textId="77777777">
        <w:trPr>
          <w:cantSplit/>
        </w:trPr>
        <w:tc>
          <w:tcPr>
            <w:tcW w:w="974" w:type="dxa"/>
            <w:shd w:val="clear" w:color="auto" w:fill="FDE9D9" w:themeFill="accent6" w:themeFillTint="33"/>
          </w:tcPr>
          <w:p w14:paraId="2DFE56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113E6F00"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2334FF82"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33AF405"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47B03CD5"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4F1A8920"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80B70FC" w14:textId="77777777" w:rsidR="00201EE3" w:rsidRDefault="00201EE3">
            <w:pPr>
              <w:spacing w:after="0"/>
              <w:rPr>
                <w:rFonts w:ascii="Arial" w:hAnsi="Arial" w:cs="Arial"/>
                <w:bCs/>
                <w:color w:val="000000" w:themeColor="text1"/>
                <w:lang w:val="en-US"/>
              </w:rPr>
            </w:pPr>
          </w:p>
        </w:tc>
      </w:tr>
      <w:bookmarkEnd w:id="32"/>
      <w:tr w:rsidR="00201EE3" w14:paraId="4143C658" w14:textId="77777777">
        <w:trPr>
          <w:cantSplit/>
        </w:trPr>
        <w:tc>
          <w:tcPr>
            <w:tcW w:w="974" w:type="dxa"/>
            <w:shd w:val="clear" w:color="auto" w:fill="auto"/>
          </w:tcPr>
          <w:p w14:paraId="101BFBC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C9789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854BF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BFA6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73516B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59146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44A3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A60A05" w14:textId="77777777">
        <w:trPr>
          <w:cantSplit/>
        </w:trPr>
        <w:tc>
          <w:tcPr>
            <w:tcW w:w="974" w:type="dxa"/>
            <w:shd w:val="clear" w:color="auto" w:fill="auto"/>
          </w:tcPr>
          <w:p w14:paraId="601D01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3D14C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F71836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CACE4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5F5834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5EA14E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31FC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6A5FBC" w14:textId="77777777">
        <w:trPr>
          <w:cantSplit/>
        </w:trPr>
        <w:tc>
          <w:tcPr>
            <w:tcW w:w="974" w:type="dxa"/>
            <w:shd w:val="clear" w:color="auto" w:fill="auto"/>
          </w:tcPr>
          <w:p w14:paraId="44DB508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AE699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16D34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B40E7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4E9B52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7C47A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99C6C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3B2C52" w14:textId="77777777">
        <w:trPr>
          <w:cantSplit/>
        </w:trPr>
        <w:tc>
          <w:tcPr>
            <w:tcW w:w="974" w:type="dxa"/>
            <w:shd w:val="clear" w:color="auto" w:fill="auto"/>
          </w:tcPr>
          <w:p w14:paraId="58E77AA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5A0E5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0E53B7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26CA2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5C25FB2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8200D5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C68B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43484F" w14:textId="77777777">
        <w:trPr>
          <w:cantSplit/>
        </w:trPr>
        <w:tc>
          <w:tcPr>
            <w:tcW w:w="974" w:type="dxa"/>
            <w:shd w:val="clear" w:color="auto" w:fill="auto"/>
          </w:tcPr>
          <w:p w14:paraId="462023D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A0B2DE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9ED692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E82D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1D1704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7201BD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D7F79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E78A1E" w14:textId="77777777">
        <w:trPr>
          <w:cantSplit/>
        </w:trPr>
        <w:tc>
          <w:tcPr>
            <w:tcW w:w="974" w:type="dxa"/>
            <w:shd w:val="clear" w:color="auto" w:fill="auto"/>
          </w:tcPr>
          <w:p w14:paraId="7539C5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45518E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FA98F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EDD2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1CA312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7107D3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9FB4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C8FF8AD" w14:textId="77777777">
        <w:trPr>
          <w:cantSplit/>
        </w:trPr>
        <w:tc>
          <w:tcPr>
            <w:tcW w:w="974" w:type="dxa"/>
            <w:shd w:val="clear" w:color="auto" w:fill="auto"/>
          </w:tcPr>
          <w:p w14:paraId="10AA677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50B79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9F26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8FC52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198C582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81F370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08EAD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434138" w14:textId="77777777">
        <w:trPr>
          <w:cantSplit/>
        </w:trPr>
        <w:tc>
          <w:tcPr>
            <w:tcW w:w="974" w:type="dxa"/>
            <w:shd w:val="clear" w:color="auto" w:fill="auto"/>
          </w:tcPr>
          <w:p w14:paraId="5A43BB3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7334C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5BCAEC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89E5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0F27FED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C68BF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7BBE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FF2D8F" w14:textId="77777777">
        <w:trPr>
          <w:cantSplit/>
        </w:trPr>
        <w:tc>
          <w:tcPr>
            <w:tcW w:w="974" w:type="dxa"/>
            <w:shd w:val="clear" w:color="auto" w:fill="auto"/>
          </w:tcPr>
          <w:p w14:paraId="2E29BA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EDC3B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97B3D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E493B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5703E24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B0D39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19C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5D6C6C" w14:textId="77777777">
        <w:trPr>
          <w:cantSplit/>
        </w:trPr>
        <w:tc>
          <w:tcPr>
            <w:tcW w:w="974" w:type="dxa"/>
            <w:shd w:val="clear" w:color="auto" w:fill="auto"/>
          </w:tcPr>
          <w:p w14:paraId="7683968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13268C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5EA428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70723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27EF01F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72AAA0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C9DE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BD39F3" w14:textId="77777777">
        <w:trPr>
          <w:cantSplit/>
        </w:trPr>
        <w:tc>
          <w:tcPr>
            <w:tcW w:w="974" w:type="dxa"/>
            <w:shd w:val="clear" w:color="auto" w:fill="auto"/>
          </w:tcPr>
          <w:p w14:paraId="541519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79071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123F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20768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297108B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683A3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8EDC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4E6885" w14:textId="77777777">
        <w:trPr>
          <w:cantSplit/>
        </w:trPr>
        <w:tc>
          <w:tcPr>
            <w:tcW w:w="974" w:type="dxa"/>
            <w:shd w:val="clear" w:color="auto" w:fill="auto"/>
          </w:tcPr>
          <w:p w14:paraId="7E64E3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F714B3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85EED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C33E2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59333B9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D814A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0476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69BCEAB" w14:textId="77777777">
        <w:trPr>
          <w:cantSplit/>
        </w:trPr>
        <w:tc>
          <w:tcPr>
            <w:tcW w:w="974" w:type="dxa"/>
            <w:shd w:val="clear" w:color="auto" w:fill="auto"/>
          </w:tcPr>
          <w:p w14:paraId="6D0C8C2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6AC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3582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39918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1D8FEAB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52B40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74AAB5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C8951E2" w14:textId="77777777">
        <w:trPr>
          <w:cantSplit/>
        </w:trPr>
        <w:tc>
          <w:tcPr>
            <w:tcW w:w="974" w:type="dxa"/>
            <w:shd w:val="clear" w:color="auto" w:fill="auto"/>
          </w:tcPr>
          <w:p w14:paraId="02545A7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1ECF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1BDBB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C8EE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207DD0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B4373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B7BAE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08A36E" w14:textId="77777777">
        <w:trPr>
          <w:cantSplit/>
        </w:trPr>
        <w:tc>
          <w:tcPr>
            <w:tcW w:w="974" w:type="dxa"/>
            <w:shd w:val="clear" w:color="auto" w:fill="auto"/>
          </w:tcPr>
          <w:p w14:paraId="4B1726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2D60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DC2AC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62D09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77E8193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E1BA1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02371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09A126" w14:textId="77777777">
        <w:trPr>
          <w:cantSplit/>
        </w:trPr>
        <w:tc>
          <w:tcPr>
            <w:tcW w:w="974" w:type="dxa"/>
            <w:shd w:val="clear" w:color="auto" w:fill="auto"/>
          </w:tcPr>
          <w:p w14:paraId="23729BA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EC98C8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21592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B672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00092F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7B83042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4347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D9BE931" w14:textId="77777777">
        <w:trPr>
          <w:cantSplit/>
        </w:trPr>
        <w:tc>
          <w:tcPr>
            <w:tcW w:w="974" w:type="dxa"/>
            <w:shd w:val="clear" w:color="auto" w:fill="auto"/>
          </w:tcPr>
          <w:p w14:paraId="4878308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E9AEE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7152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22649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3E79A0E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1F03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D0857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373F460" w14:textId="77777777">
        <w:trPr>
          <w:cantSplit/>
        </w:trPr>
        <w:tc>
          <w:tcPr>
            <w:tcW w:w="974" w:type="dxa"/>
            <w:shd w:val="clear" w:color="auto" w:fill="auto"/>
          </w:tcPr>
          <w:p w14:paraId="314DA59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AD557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9C394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4D57F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43357BE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DEEB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EE991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B5EE16B" w14:textId="77777777">
        <w:trPr>
          <w:cantSplit/>
        </w:trPr>
        <w:tc>
          <w:tcPr>
            <w:tcW w:w="974" w:type="dxa"/>
            <w:shd w:val="clear" w:color="auto" w:fill="auto"/>
          </w:tcPr>
          <w:p w14:paraId="4272EBB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DCA2B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FEBA5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2E78C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07DBB0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2187C6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6986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B33C97C" w14:textId="77777777">
        <w:trPr>
          <w:cantSplit/>
        </w:trPr>
        <w:tc>
          <w:tcPr>
            <w:tcW w:w="974" w:type="dxa"/>
            <w:shd w:val="clear" w:color="auto" w:fill="auto"/>
          </w:tcPr>
          <w:p w14:paraId="01FACDA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DAFEB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0EADFC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96AD7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588919C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EAEAA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D2CD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7420EF" w14:textId="77777777">
        <w:trPr>
          <w:cantSplit/>
        </w:trPr>
        <w:tc>
          <w:tcPr>
            <w:tcW w:w="974" w:type="dxa"/>
            <w:shd w:val="clear" w:color="auto" w:fill="auto"/>
          </w:tcPr>
          <w:p w14:paraId="5CC544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D76F6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D90EA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F1396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D71315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A7EB9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A567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71A35A" w14:textId="77777777">
        <w:trPr>
          <w:cantSplit/>
        </w:trPr>
        <w:tc>
          <w:tcPr>
            <w:tcW w:w="974" w:type="dxa"/>
            <w:shd w:val="clear" w:color="auto" w:fill="auto"/>
          </w:tcPr>
          <w:p w14:paraId="202046C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47B42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D72C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C1366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1A4FEA4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6DC55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BF6AD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A62C9B" w14:textId="77777777">
        <w:trPr>
          <w:cantSplit/>
        </w:trPr>
        <w:tc>
          <w:tcPr>
            <w:tcW w:w="974" w:type="dxa"/>
            <w:shd w:val="clear" w:color="auto" w:fill="auto"/>
          </w:tcPr>
          <w:p w14:paraId="79947BD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6030F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543346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3DD72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574433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8448B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A1B4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0D830D" w14:textId="77777777">
        <w:trPr>
          <w:cantSplit/>
        </w:trPr>
        <w:tc>
          <w:tcPr>
            <w:tcW w:w="974" w:type="dxa"/>
            <w:shd w:val="clear" w:color="auto" w:fill="auto"/>
          </w:tcPr>
          <w:p w14:paraId="080A07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3D2A23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A6212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53853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712ADFA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14D304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70CA4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E3B95B0" w14:textId="77777777">
        <w:trPr>
          <w:cantSplit/>
        </w:trPr>
        <w:tc>
          <w:tcPr>
            <w:tcW w:w="974" w:type="dxa"/>
            <w:shd w:val="clear" w:color="auto" w:fill="auto"/>
          </w:tcPr>
          <w:p w14:paraId="4969617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CCE0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0D173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5BE7D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76D8D8C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01F9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EDA0D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EB577F" w14:textId="77777777">
        <w:trPr>
          <w:cantSplit/>
        </w:trPr>
        <w:tc>
          <w:tcPr>
            <w:tcW w:w="974" w:type="dxa"/>
            <w:shd w:val="clear" w:color="auto" w:fill="auto"/>
          </w:tcPr>
          <w:p w14:paraId="1EEA4C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816EC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984531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755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Rel17 API version and External doc update</w:t>
            </w:r>
          </w:p>
        </w:tc>
        <w:tc>
          <w:tcPr>
            <w:tcW w:w="1589" w:type="dxa"/>
            <w:shd w:val="clear" w:color="auto" w:fill="D9D9D9" w:themeFill="background1" w:themeFillShade="D9"/>
          </w:tcPr>
          <w:p w14:paraId="13ECF55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8BF53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84A78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96FEB0" w14:textId="77777777">
        <w:trPr>
          <w:cantSplit/>
        </w:trPr>
        <w:tc>
          <w:tcPr>
            <w:tcW w:w="974" w:type="dxa"/>
            <w:shd w:val="clear" w:color="auto" w:fill="auto"/>
          </w:tcPr>
          <w:p w14:paraId="7E886A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66749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92AA6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109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55071D1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CF3102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BEC4F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A2FCC31" w14:textId="77777777">
        <w:trPr>
          <w:cantSplit/>
        </w:trPr>
        <w:tc>
          <w:tcPr>
            <w:tcW w:w="974" w:type="dxa"/>
            <w:shd w:val="clear" w:color="auto" w:fill="auto"/>
          </w:tcPr>
          <w:p w14:paraId="43B5804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07E6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B11B05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A763E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20B094B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147389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5273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3F9E740" w14:textId="77777777">
        <w:trPr>
          <w:cantSplit/>
        </w:trPr>
        <w:tc>
          <w:tcPr>
            <w:tcW w:w="974" w:type="dxa"/>
            <w:shd w:val="clear" w:color="auto" w:fill="auto"/>
          </w:tcPr>
          <w:p w14:paraId="56B951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E6B782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BEE078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A299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19E137E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02B8E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0424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78CD3A9" w14:textId="77777777">
        <w:trPr>
          <w:cantSplit/>
        </w:trPr>
        <w:tc>
          <w:tcPr>
            <w:tcW w:w="974" w:type="dxa"/>
            <w:shd w:val="clear" w:color="auto" w:fill="auto"/>
          </w:tcPr>
          <w:p w14:paraId="2529291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19281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2426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E1A5F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2FA8D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AE11F0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96F8D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2C6F9E" w14:textId="77777777">
        <w:trPr>
          <w:cantSplit/>
        </w:trPr>
        <w:tc>
          <w:tcPr>
            <w:tcW w:w="974" w:type="dxa"/>
            <w:shd w:val="clear" w:color="auto" w:fill="auto"/>
          </w:tcPr>
          <w:p w14:paraId="30A0CA9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388042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14201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1FD6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7779311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F5CC9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AFC5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E9C95B" w14:textId="77777777">
        <w:trPr>
          <w:cantSplit/>
        </w:trPr>
        <w:tc>
          <w:tcPr>
            <w:tcW w:w="974" w:type="dxa"/>
            <w:shd w:val="clear" w:color="auto" w:fill="auto"/>
          </w:tcPr>
          <w:p w14:paraId="3AC2EE8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34624C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4FE082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8B0DB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219B02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BB9F4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DA11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485D595" w14:textId="77777777">
        <w:trPr>
          <w:cantSplit/>
        </w:trPr>
        <w:tc>
          <w:tcPr>
            <w:tcW w:w="974" w:type="dxa"/>
            <w:shd w:val="clear" w:color="auto" w:fill="auto"/>
          </w:tcPr>
          <w:p w14:paraId="5DDE606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72557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E88BD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DF76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6DCA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7B5E358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38C26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846A56D" w14:textId="77777777">
        <w:trPr>
          <w:cantSplit/>
        </w:trPr>
        <w:tc>
          <w:tcPr>
            <w:tcW w:w="974" w:type="dxa"/>
            <w:shd w:val="clear" w:color="auto" w:fill="auto"/>
          </w:tcPr>
          <w:p w14:paraId="7D5FA6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9188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F2ED8C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3F970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399097C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7B1B1FF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AA5DE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C77247" w14:textId="77777777">
        <w:trPr>
          <w:cantSplit/>
        </w:trPr>
        <w:tc>
          <w:tcPr>
            <w:tcW w:w="974" w:type="dxa"/>
            <w:shd w:val="clear" w:color="auto" w:fill="auto"/>
          </w:tcPr>
          <w:p w14:paraId="3945047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CA0A9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D056B9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FD822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4F770D8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54DC09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2E2399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40863D" w14:textId="77777777">
        <w:trPr>
          <w:cantSplit/>
        </w:trPr>
        <w:tc>
          <w:tcPr>
            <w:tcW w:w="974" w:type="dxa"/>
            <w:shd w:val="clear" w:color="auto" w:fill="auto"/>
          </w:tcPr>
          <w:p w14:paraId="1D77D84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B0BE0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C77397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E5183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13DE215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BB0CA4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84E272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C9F8CD" w14:textId="77777777">
        <w:trPr>
          <w:cantSplit/>
        </w:trPr>
        <w:tc>
          <w:tcPr>
            <w:tcW w:w="974" w:type="dxa"/>
            <w:shd w:val="clear" w:color="auto" w:fill="FDE9D9" w:themeFill="accent6" w:themeFillTint="33"/>
          </w:tcPr>
          <w:p w14:paraId="4B6ABD2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58E7900E"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68E51D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E65608"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0B7F6234"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30E70A95"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2A8DB79E" w14:textId="77777777" w:rsidR="00201EE3" w:rsidRDefault="00201EE3">
            <w:pPr>
              <w:spacing w:after="0"/>
              <w:rPr>
                <w:rFonts w:ascii="Arial" w:hAnsi="Arial" w:cs="Arial"/>
                <w:bCs/>
                <w:color w:val="000000" w:themeColor="text1"/>
                <w:lang w:val="en-US"/>
              </w:rPr>
            </w:pPr>
          </w:p>
        </w:tc>
      </w:tr>
      <w:tr w:rsidR="00201EE3" w14:paraId="0CDBCD2C" w14:textId="77777777">
        <w:trPr>
          <w:cantSplit/>
        </w:trPr>
        <w:tc>
          <w:tcPr>
            <w:tcW w:w="974" w:type="dxa"/>
            <w:shd w:val="clear" w:color="auto" w:fill="auto"/>
          </w:tcPr>
          <w:p w14:paraId="745A80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EF2398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D96755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1F8CE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656C4F2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7258C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9CEA7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F2EEEE" w14:textId="77777777">
        <w:trPr>
          <w:cantSplit/>
        </w:trPr>
        <w:tc>
          <w:tcPr>
            <w:tcW w:w="974" w:type="dxa"/>
            <w:shd w:val="clear" w:color="auto" w:fill="auto"/>
          </w:tcPr>
          <w:p w14:paraId="675AC0B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F9FFB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76D3CF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C997C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14D01C9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EE56C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9090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60FA01" w14:textId="77777777">
        <w:trPr>
          <w:cantSplit/>
        </w:trPr>
        <w:tc>
          <w:tcPr>
            <w:tcW w:w="974" w:type="dxa"/>
            <w:shd w:val="clear" w:color="auto" w:fill="auto"/>
          </w:tcPr>
          <w:p w14:paraId="58C500B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BA62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627EE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C388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C01FC4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 xml:space="preserve">Qualcomm </w:t>
            </w:r>
            <w:proofErr w:type="spellStart"/>
            <w:r>
              <w:rPr>
                <w:rFonts w:ascii="Arial" w:eastAsiaTheme="minorEastAsia" w:hAnsi="Arial" w:cs="Arial" w:hint="eastAsia"/>
                <w:color w:val="000000" w:themeColor="text1"/>
                <w:lang w:eastAsia="zh-CN"/>
              </w:rPr>
              <w:t>S</w:t>
            </w:r>
            <w:r>
              <w:rPr>
                <w:rFonts w:ascii="Arial" w:hAnsi="Arial" w:cs="Arial"/>
                <w:color w:val="000000" w:themeColor="text1"/>
              </w:rPr>
              <w:t>Incorporated</w:t>
            </w:r>
            <w:proofErr w:type="spellEnd"/>
          </w:p>
        </w:tc>
        <w:tc>
          <w:tcPr>
            <w:tcW w:w="1134" w:type="dxa"/>
            <w:shd w:val="clear" w:color="auto" w:fill="D9D9D9" w:themeFill="background1" w:themeFillShade="D9"/>
          </w:tcPr>
          <w:p w14:paraId="3338B4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6A76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14A0AEC" w14:textId="77777777">
        <w:trPr>
          <w:cantSplit/>
        </w:trPr>
        <w:tc>
          <w:tcPr>
            <w:tcW w:w="974" w:type="dxa"/>
            <w:shd w:val="clear" w:color="auto" w:fill="auto"/>
          </w:tcPr>
          <w:p w14:paraId="7F63A9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D70CC8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B6334E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F258C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77451E6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1ACAAF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2793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58F5732" w14:textId="77777777">
        <w:trPr>
          <w:cantSplit/>
        </w:trPr>
        <w:tc>
          <w:tcPr>
            <w:tcW w:w="974" w:type="dxa"/>
            <w:shd w:val="clear" w:color="auto" w:fill="auto"/>
          </w:tcPr>
          <w:p w14:paraId="0091CA7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10083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6175A6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F3162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50A4B02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905A80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90CA7D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33C72A" w14:textId="77777777">
        <w:trPr>
          <w:cantSplit/>
        </w:trPr>
        <w:tc>
          <w:tcPr>
            <w:tcW w:w="974" w:type="dxa"/>
            <w:shd w:val="clear" w:color="auto" w:fill="auto"/>
          </w:tcPr>
          <w:p w14:paraId="6710D1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B36D95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3D88F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DBC772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6234AE1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A07CA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E20DA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8AED3E" w14:textId="77777777">
        <w:trPr>
          <w:cantSplit/>
        </w:trPr>
        <w:tc>
          <w:tcPr>
            <w:tcW w:w="974" w:type="dxa"/>
            <w:shd w:val="clear" w:color="auto" w:fill="auto"/>
          </w:tcPr>
          <w:p w14:paraId="3B6C99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03F59C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631B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21F36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6383BFA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05D93C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0FB5F7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3317376" w14:textId="77777777">
        <w:trPr>
          <w:cantSplit/>
        </w:trPr>
        <w:tc>
          <w:tcPr>
            <w:tcW w:w="974" w:type="dxa"/>
            <w:shd w:val="clear" w:color="auto" w:fill="auto"/>
          </w:tcPr>
          <w:p w14:paraId="0ABC2B2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069E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97AE07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01F54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682C23B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62619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947D1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E9F80A" w14:textId="77777777">
        <w:trPr>
          <w:cantSplit/>
        </w:trPr>
        <w:tc>
          <w:tcPr>
            <w:tcW w:w="974" w:type="dxa"/>
            <w:shd w:val="clear" w:color="auto" w:fill="auto"/>
          </w:tcPr>
          <w:p w14:paraId="0B27473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E4D30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181055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B6CB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689F23D8"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C2F031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96593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797D43A" w14:textId="77777777">
        <w:trPr>
          <w:cantSplit/>
        </w:trPr>
        <w:tc>
          <w:tcPr>
            <w:tcW w:w="974" w:type="dxa"/>
            <w:shd w:val="clear" w:color="auto" w:fill="auto"/>
          </w:tcPr>
          <w:p w14:paraId="06DD55C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2F707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FAEE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96100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02F13A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6A948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1041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40C312" w14:textId="77777777">
        <w:trPr>
          <w:cantSplit/>
        </w:trPr>
        <w:tc>
          <w:tcPr>
            <w:tcW w:w="974" w:type="dxa"/>
            <w:shd w:val="clear" w:color="auto" w:fill="auto"/>
          </w:tcPr>
          <w:p w14:paraId="46B5B36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3B0335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9AE379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96A0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2CA76E9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2E4BA62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31D8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394515" w14:textId="77777777">
        <w:trPr>
          <w:cantSplit/>
        </w:trPr>
        <w:tc>
          <w:tcPr>
            <w:tcW w:w="974" w:type="dxa"/>
            <w:shd w:val="clear" w:color="auto" w:fill="auto"/>
          </w:tcPr>
          <w:p w14:paraId="5588648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846F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FC8656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E6A78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CB6166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0871D6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7FCF1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1A2B3C4" w14:textId="77777777">
        <w:trPr>
          <w:cantSplit/>
        </w:trPr>
        <w:tc>
          <w:tcPr>
            <w:tcW w:w="974" w:type="dxa"/>
            <w:shd w:val="clear" w:color="auto" w:fill="auto"/>
          </w:tcPr>
          <w:p w14:paraId="741BFD4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0D0BE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3242F3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34D9D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7C965D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F9B767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A1DBB2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0BC8A0" w14:textId="77777777">
        <w:trPr>
          <w:cantSplit/>
        </w:trPr>
        <w:tc>
          <w:tcPr>
            <w:tcW w:w="974" w:type="dxa"/>
            <w:shd w:val="clear" w:color="auto" w:fill="auto"/>
          </w:tcPr>
          <w:p w14:paraId="39D761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6BCFE4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B729BF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D62DD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1A98C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0805DA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957DE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4BFC389" w14:textId="77777777">
        <w:trPr>
          <w:cantSplit/>
        </w:trPr>
        <w:tc>
          <w:tcPr>
            <w:tcW w:w="974" w:type="dxa"/>
            <w:shd w:val="clear" w:color="auto" w:fill="auto"/>
          </w:tcPr>
          <w:p w14:paraId="481CADC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F440E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E94E1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65F64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4FA558B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49E9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8DFA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F01AB2" w14:textId="77777777">
        <w:trPr>
          <w:cantSplit/>
        </w:trPr>
        <w:tc>
          <w:tcPr>
            <w:tcW w:w="974" w:type="dxa"/>
            <w:shd w:val="clear" w:color="auto" w:fill="auto"/>
          </w:tcPr>
          <w:p w14:paraId="1BBD125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F74AC6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A07CD3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591F0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2E08649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307401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332A7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8826837" w14:textId="77777777">
        <w:trPr>
          <w:cantSplit/>
        </w:trPr>
        <w:tc>
          <w:tcPr>
            <w:tcW w:w="974" w:type="dxa"/>
            <w:shd w:val="clear" w:color="auto" w:fill="auto"/>
          </w:tcPr>
          <w:p w14:paraId="7F3D233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77CB4E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6348CC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09BB7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2569597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598E0A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4F00F2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1D7127" w14:textId="77777777">
        <w:trPr>
          <w:cantSplit/>
        </w:trPr>
        <w:tc>
          <w:tcPr>
            <w:tcW w:w="974" w:type="dxa"/>
            <w:shd w:val="clear" w:color="auto" w:fill="auto"/>
          </w:tcPr>
          <w:p w14:paraId="6DE4FB6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48D1D5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4AC8AA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50B5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653EF2B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AF2306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376B5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EFA81E1" w14:textId="77777777">
        <w:trPr>
          <w:cantSplit/>
        </w:trPr>
        <w:tc>
          <w:tcPr>
            <w:tcW w:w="974" w:type="dxa"/>
            <w:shd w:val="clear" w:color="auto" w:fill="auto"/>
          </w:tcPr>
          <w:p w14:paraId="618A8D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6C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BE0B1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BB8D0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781E171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567B2A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3CA10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AB9ED2D" w14:textId="77777777">
        <w:trPr>
          <w:cantSplit/>
        </w:trPr>
        <w:tc>
          <w:tcPr>
            <w:tcW w:w="974" w:type="dxa"/>
            <w:shd w:val="clear" w:color="auto" w:fill="auto"/>
          </w:tcPr>
          <w:p w14:paraId="2B5563A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DC485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F3F0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FB246E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15564DC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AF39B6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9E51E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678DF1F" w14:textId="77777777">
        <w:trPr>
          <w:cantSplit/>
        </w:trPr>
        <w:tc>
          <w:tcPr>
            <w:tcW w:w="974" w:type="dxa"/>
            <w:shd w:val="clear" w:color="auto" w:fill="auto"/>
          </w:tcPr>
          <w:p w14:paraId="49CCCFC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14B1B6B"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967BE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106E2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0D5ED5A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A36B7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2FD7D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52FB07" w14:textId="77777777">
        <w:trPr>
          <w:cantSplit/>
        </w:trPr>
        <w:tc>
          <w:tcPr>
            <w:tcW w:w="974" w:type="dxa"/>
            <w:shd w:val="clear" w:color="auto" w:fill="auto"/>
          </w:tcPr>
          <w:p w14:paraId="16149E2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00300D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E43784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69ABD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9F1F035"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3198F56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40B233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21E61F" w14:textId="77777777">
        <w:trPr>
          <w:cantSplit/>
        </w:trPr>
        <w:tc>
          <w:tcPr>
            <w:tcW w:w="974" w:type="dxa"/>
            <w:shd w:val="clear" w:color="auto" w:fill="auto"/>
          </w:tcPr>
          <w:p w14:paraId="6C7513A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280053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562D6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18E1B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2A98421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E2D061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4F52A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66E318" w14:textId="77777777">
        <w:trPr>
          <w:cantSplit/>
        </w:trPr>
        <w:tc>
          <w:tcPr>
            <w:tcW w:w="974" w:type="dxa"/>
            <w:shd w:val="clear" w:color="auto" w:fill="auto"/>
          </w:tcPr>
          <w:p w14:paraId="058601D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10243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EE4FCB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ECEB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00C510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38DC6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FE21E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8B5481E" w14:textId="77777777">
        <w:trPr>
          <w:cantSplit/>
        </w:trPr>
        <w:tc>
          <w:tcPr>
            <w:tcW w:w="974" w:type="dxa"/>
            <w:shd w:val="clear" w:color="auto" w:fill="auto"/>
          </w:tcPr>
          <w:p w14:paraId="662303A1"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84F379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215731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ED89F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72D249D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86825D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803D1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4F89D6" w14:textId="77777777">
        <w:trPr>
          <w:cantSplit/>
        </w:trPr>
        <w:tc>
          <w:tcPr>
            <w:tcW w:w="974" w:type="dxa"/>
            <w:shd w:val="clear" w:color="auto" w:fill="auto"/>
          </w:tcPr>
          <w:p w14:paraId="1D9C84C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89EDD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E805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F523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58F2E1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8D20CE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6B30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EBFE8CB" w14:textId="77777777">
        <w:trPr>
          <w:cantSplit/>
        </w:trPr>
        <w:tc>
          <w:tcPr>
            <w:tcW w:w="974" w:type="dxa"/>
            <w:shd w:val="clear" w:color="auto" w:fill="auto"/>
          </w:tcPr>
          <w:p w14:paraId="62678C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97BF48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36095E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63242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756F65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D91195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854B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668C002" w14:textId="77777777">
        <w:trPr>
          <w:cantSplit/>
        </w:trPr>
        <w:tc>
          <w:tcPr>
            <w:tcW w:w="974" w:type="dxa"/>
            <w:shd w:val="clear" w:color="auto" w:fill="auto"/>
          </w:tcPr>
          <w:p w14:paraId="0352981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2A0F31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995E5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C522E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3ED9801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914C4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BDBF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FA4B29B" w14:textId="77777777">
        <w:trPr>
          <w:cantSplit/>
        </w:trPr>
        <w:tc>
          <w:tcPr>
            <w:tcW w:w="974" w:type="dxa"/>
            <w:shd w:val="clear" w:color="auto" w:fill="auto"/>
          </w:tcPr>
          <w:p w14:paraId="3B9AE83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0CB578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3E8BB5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66E8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61016431"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D6DA53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66DFC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B57011F" w14:textId="77777777">
        <w:trPr>
          <w:cantSplit/>
        </w:trPr>
        <w:tc>
          <w:tcPr>
            <w:tcW w:w="974" w:type="dxa"/>
            <w:shd w:val="clear" w:color="auto" w:fill="auto"/>
          </w:tcPr>
          <w:p w14:paraId="6C64DD2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85940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38C0564"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B7A0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3886BA73"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3ABAA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BC8A46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615A11E" w14:textId="77777777">
        <w:trPr>
          <w:cantSplit/>
        </w:trPr>
        <w:tc>
          <w:tcPr>
            <w:tcW w:w="974" w:type="dxa"/>
            <w:shd w:val="clear" w:color="auto" w:fill="auto"/>
          </w:tcPr>
          <w:p w14:paraId="43D2BA9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64DBCE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F55AA2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DCD7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437068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A54DDC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CC8BA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9707044" w14:textId="77777777">
        <w:trPr>
          <w:cantSplit/>
        </w:trPr>
        <w:tc>
          <w:tcPr>
            <w:tcW w:w="974" w:type="dxa"/>
            <w:shd w:val="clear" w:color="auto" w:fill="auto"/>
          </w:tcPr>
          <w:p w14:paraId="26D2B88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CFD77C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895E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CBE14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B8E9EF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9751D5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F40BA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C59B341" w14:textId="77777777">
        <w:trPr>
          <w:cantSplit/>
        </w:trPr>
        <w:tc>
          <w:tcPr>
            <w:tcW w:w="974" w:type="dxa"/>
            <w:shd w:val="clear" w:color="auto" w:fill="auto"/>
          </w:tcPr>
          <w:p w14:paraId="198FD61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E16089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53DAC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FCC2E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8CF1EF7"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CE3E9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7868D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9E6A21" w14:textId="77777777">
        <w:trPr>
          <w:cantSplit/>
        </w:trPr>
        <w:tc>
          <w:tcPr>
            <w:tcW w:w="974" w:type="dxa"/>
            <w:shd w:val="clear" w:color="auto" w:fill="auto"/>
          </w:tcPr>
          <w:p w14:paraId="583E873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1D681E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D425FD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63D51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3EF26AE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4FB3B4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51E61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F6213CC" w14:textId="77777777">
        <w:trPr>
          <w:cantSplit/>
        </w:trPr>
        <w:tc>
          <w:tcPr>
            <w:tcW w:w="974" w:type="dxa"/>
            <w:shd w:val="clear" w:color="auto" w:fill="auto"/>
          </w:tcPr>
          <w:p w14:paraId="2D5A48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ADB81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27C496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1A039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520775C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033EB55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C017E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9D8857" w14:textId="77777777">
        <w:trPr>
          <w:cantSplit/>
        </w:trPr>
        <w:tc>
          <w:tcPr>
            <w:tcW w:w="974" w:type="dxa"/>
            <w:shd w:val="clear" w:color="auto" w:fill="auto"/>
          </w:tcPr>
          <w:p w14:paraId="309E54E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BC29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AD4D5D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1BD79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512BABA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365FF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0915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5C85A84" w14:textId="77777777">
        <w:trPr>
          <w:cantSplit/>
        </w:trPr>
        <w:tc>
          <w:tcPr>
            <w:tcW w:w="974" w:type="dxa"/>
            <w:shd w:val="clear" w:color="auto" w:fill="auto"/>
          </w:tcPr>
          <w:p w14:paraId="54844DF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2B0E1B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6CF03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CC6BC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13503F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0894D2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52DB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60A62A9" w14:textId="77777777">
        <w:trPr>
          <w:cantSplit/>
        </w:trPr>
        <w:tc>
          <w:tcPr>
            <w:tcW w:w="974" w:type="dxa"/>
            <w:shd w:val="clear" w:color="auto" w:fill="auto"/>
          </w:tcPr>
          <w:p w14:paraId="42452F2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32EC3A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414F1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8A436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5D4900F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54B7CE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811B8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01D776D" w14:textId="77777777">
        <w:trPr>
          <w:cantSplit/>
        </w:trPr>
        <w:tc>
          <w:tcPr>
            <w:tcW w:w="974" w:type="dxa"/>
            <w:shd w:val="clear" w:color="auto" w:fill="auto"/>
          </w:tcPr>
          <w:p w14:paraId="4777CBF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9D8325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F561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6BC8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715C1AE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581EEA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AD86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23A82F0" w14:textId="77777777">
        <w:trPr>
          <w:cantSplit/>
        </w:trPr>
        <w:tc>
          <w:tcPr>
            <w:tcW w:w="974" w:type="dxa"/>
            <w:shd w:val="clear" w:color="auto" w:fill="FDE9D9" w:themeFill="accent6" w:themeFillTint="33"/>
          </w:tcPr>
          <w:p w14:paraId="657B882E"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4F244904" w14:textId="77777777" w:rsidR="00201EE3" w:rsidRDefault="00000000">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proofErr w:type="spellStart"/>
            <w:r>
              <w:rPr>
                <w:rFonts w:ascii="Arial" w:hAnsi="Arial" w:cs="Arial"/>
                <w:b/>
                <w:bCs/>
                <w:color w:val="000000" w:themeColor="text1"/>
                <w:lang w:val="en-US"/>
              </w:rPr>
              <w:t>OpenAPI</w:t>
            </w:r>
            <w:proofErr w:type="spellEnd"/>
            <w:r>
              <w:rPr>
                <w:rFonts w:ascii="Arial" w:hAnsi="Arial" w:cs="Arial"/>
                <w:b/>
                <w:bCs/>
                <w:color w:val="000000" w:themeColor="text1"/>
                <w:lang w:val="en-US"/>
              </w:rPr>
              <w:t xml:space="preserve"> version and </w:t>
            </w:r>
            <w:proofErr w:type="spellStart"/>
            <w:r>
              <w:rPr>
                <w:rFonts w:ascii="Arial" w:hAnsi="Arial" w:cs="Arial"/>
                <w:b/>
                <w:bCs/>
                <w:color w:val="000000" w:themeColor="text1"/>
                <w:lang w:val="en-US"/>
              </w:rPr>
              <w:t>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proofErr w:type="spellEnd"/>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3E120568"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4663049" w14:textId="77777777" w:rsidR="00201EE3" w:rsidRDefault="00201EE3">
            <w:pPr>
              <w:spacing w:after="0"/>
              <w:rPr>
                <w:rFonts w:ascii="Arial" w:hAnsi="Arial" w:cs="Arial"/>
                <w:bCs/>
                <w:color w:val="000000" w:themeColor="text1"/>
                <w:lang w:val="en-US"/>
              </w:rPr>
            </w:pPr>
          </w:p>
        </w:tc>
        <w:tc>
          <w:tcPr>
            <w:tcW w:w="1589" w:type="dxa"/>
            <w:shd w:val="clear" w:color="auto" w:fill="FDE9D9" w:themeFill="accent6" w:themeFillTint="33"/>
          </w:tcPr>
          <w:p w14:paraId="6F5741A0" w14:textId="77777777" w:rsidR="00201EE3" w:rsidRDefault="00201EE3">
            <w:pPr>
              <w:spacing w:after="0"/>
              <w:rPr>
                <w:rFonts w:ascii="Arial" w:hAnsi="Arial" w:cs="Arial"/>
                <w:bCs/>
                <w:color w:val="000000" w:themeColor="text1"/>
                <w:lang w:val="en-US"/>
              </w:rPr>
            </w:pPr>
          </w:p>
        </w:tc>
        <w:tc>
          <w:tcPr>
            <w:tcW w:w="1134" w:type="dxa"/>
            <w:shd w:val="clear" w:color="auto" w:fill="FDE9D9" w:themeFill="accent6" w:themeFillTint="33"/>
          </w:tcPr>
          <w:p w14:paraId="017D808E" w14:textId="77777777" w:rsidR="00201EE3" w:rsidRDefault="00201EE3">
            <w:pPr>
              <w:spacing w:after="0"/>
              <w:rPr>
                <w:rFonts w:ascii="Arial" w:hAnsi="Arial" w:cs="Arial"/>
                <w:bCs/>
                <w:color w:val="000000" w:themeColor="text1"/>
                <w:lang w:val="en-US"/>
              </w:rPr>
            </w:pPr>
          </w:p>
        </w:tc>
        <w:tc>
          <w:tcPr>
            <w:tcW w:w="6662" w:type="dxa"/>
            <w:shd w:val="clear" w:color="auto" w:fill="FDE9D9" w:themeFill="accent6" w:themeFillTint="33"/>
          </w:tcPr>
          <w:p w14:paraId="46B96A94" w14:textId="77777777" w:rsidR="00201EE3" w:rsidRDefault="00201EE3">
            <w:pPr>
              <w:spacing w:after="0"/>
              <w:rPr>
                <w:rFonts w:ascii="Arial" w:hAnsi="Arial" w:cs="Arial"/>
                <w:bCs/>
                <w:color w:val="000000" w:themeColor="text1"/>
                <w:lang w:val="en-US"/>
              </w:rPr>
            </w:pPr>
          </w:p>
        </w:tc>
      </w:tr>
      <w:tr w:rsidR="00201EE3" w14:paraId="0C5E046F" w14:textId="77777777">
        <w:trPr>
          <w:cantSplit/>
        </w:trPr>
        <w:tc>
          <w:tcPr>
            <w:tcW w:w="974" w:type="dxa"/>
            <w:shd w:val="clear" w:color="auto" w:fill="auto"/>
          </w:tcPr>
          <w:p w14:paraId="29BE07F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A44028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216AD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0D126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88A2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FC6975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A81C9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96FBF74" w14:textId="77777777">
        <w:trPr>
          <w:cantSplit/>
        </w:trPr>
        <w:tc>
          <w:tcPr>
            <w:tcW w:w="974" w:type="dxa"/>
            <w:shd w:val="clear" w:color="auto" w:fill="auto"/>
          </w:tcPr>
          <w:p w14:paraId="0DDCCA8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534DD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DE7A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1776A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2EF3C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149F0D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9CE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5162F75" w14:textId="77777777">
        <w:trPr>
          <w:cantSplit/>
        </w:trPr>
        <w:tc>
          <w:tcPr>
            <w:tcW w:w="974" w:type="dxa"/>
            <w:shd w:val="clear" w:color="auto" w:fill="auto"/>
          </w:tcPr>
          <w:p w14:paraId="5F10A07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E9524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105F4C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8BB28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64DE9F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0616B18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A481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3051A8D" w14:textId="77777777">
        <w:trPr>
          <w:cantSplit/>
        </w:trPr>
        <w:tc>
          <w:tcPr>
            <w:tcW w:w="974" w:type="dxa"/>
            <w:shd w:val="clear" w:color="auto" w:fill="auto"/>
          </w:tcPr>
          <w:p w14:paraId="4F277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8D5F6B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367B4E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9418F9"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88EE97E"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A042D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320C0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B00348F" w14:textId="77777777">
        <w:trPr>
          <w:cantSplit/>
        </w:trPr>
        <w:tc>
          <w:tcPr>
            <w:tcW w:w="974" w:type="dxa"/>
            <w:shd w:val="clear" w:color="auto" w:fill="auto"/>
          </w:tcPr>
          <w:p w14:paraId="35D8662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45C6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2E8F07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5F0A41"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21962C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2F0A18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70808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1774348" w14:textId="77777777">
        <w:trPr>
          <w:cantSplit/>
        </w:trPr>
        <w:tc>
          <w:tcPr>
            <w:tcW w:w="974" w:type="dxa"/>
            <w:shd w:val="clear" w:color="auto" w:fill="auto"/>
          </w:tcPr>
          <w:p w14:paraId="71ED005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C328111"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88E280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2F0A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5F8366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E4AE1C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C3A3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9756379" w14:textId="77777777">
        <w:trPr>
          <w:cantSplit/>
        </w:trPr>
        <w:tc>
          <w:tcPr>
            <w:tcW w:w="974" w:type="dxa"/>
            <w:shd w:val="clear" w:color="auto" w:fill="auto"/>
          </w:tcPr>
          <w:p w14:paraId="275CEC3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2DF93C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63565A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88A2A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D416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8641A8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59DCB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7198C30" w14:textId="77777777">
        <w:trPr>
          <w:cantSplit/>
        </w:trPr>
        <w:tc>
          <w:tcPr>
            <w:tcW w:w="974" w:type="dxa"/>
            <w:shd w:val="clear" w:color="auto" w:fill="auto"/>
          </w:tcPr>
          <w:p w14:paraId="0775F0B4"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29FD16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3136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F593E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52380CE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4B543A8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5759B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76FCD5" w14:textId="77777777">
        <w:trPr>
          <w:cantSplit/>
        </w:trPr>
        <w:tc>
          <w:tcPr>
            <w:tcW w:w="974" w:type="dxa"/>
            <w:shd w:val="clear" w:color="auto" w:fill="auto"/>
          </w:tcPr>
          <w:p w14:paraId="1A23C4A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93C5C3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BAA752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5C7A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CD043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7F2676F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1AE86D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2A80B63" w14:textId="77777777">
        <w:trPr>
          <w:cantSplit/>
        </w:trPr>
        <w:tc>
          <w:tcPr>
            <w:tcW w:w="974" w:type="dxa"/>
            <w:shd w:val="clear" w:color="auto" w:fill="auto"/>
          </w:tcPr>
          <w:p w14:paraId="32CE495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EE0E799"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0521B3A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F4A8D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CFDFDE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031B0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D30C2A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002FFD8" w14:textId="77777777">
        <w:trPr>
          <w:cantSplit/>
        </w:trPr>
        <w:tc>
          <w:tcPr>
            <w:tcW w:w="974" w:type="dxa"/>
            <w:shd w:val="clear" w:color="auto" w:fill="auto"/>
          </w:tcPr>
          <w:p w14:paraId="03C987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561AA4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ECE3AE6"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B687A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7F2C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2E83B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23400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FC6283A" w14:textId="77777777">
        <w:trPr>
          <w:cantSplit/>
        </w:trPr>
        <w:tc>
          <w:tcPr>
            <w:tcW w:w="974" w:type="dxa"/>
            <w:shd w:val="clear" w:color="auto" w:fill="auto"/>
          </w:tcPr>
          <w:p w14:paraId="2E1DCBC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820492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A2E9D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F15E9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C72C0F"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2F22DC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D37F4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C765496" w14:textId="77777777">
        <w:trPr>
          <w:cantSplit/>
        </w:trPr>
        <w:tc>
          <w:tcPr>
            <w:tcW w:w="974" w:type="dxa"/>
            <w:shd w:val="clear" w:color="auto" w:fill="auto"/>
          </w:tcPr>
          <w:p w14:paraId="4001FF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7AE081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A78755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3ADD3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F45EA9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8465C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E4948B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E4730FD" w14:textId="77777777">
        <w:trPr>
          <w:cantSplit/>
        </w:trPr>
        <w:tc>
          <w:tcPr>
            <w:tcW w:w="974" w:type="dxa"/>
            <w:shd w:val="clear" w:color="auto" w:fill="auto"/>
          </w:tcPr>
          <w:p w14:paraId="6297F7B9"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B07708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774388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A9F62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354FED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EC1AC2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F69F3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8DDDFF" w14:textId="77777777">
        <w:trPr>
          <w:cantSplit/>
        </w:trPr>
        <w:tc>
          <w:tcPr>
            <w:tcW w:w="974" w:type="dxa"/>
            <w:shd w:val="clear" w:color="auto" w:fill="auto"/>
          </w:tcPr>
          <w:p w14:paraId="1C2F27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801140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C69DAE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EEC7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5C34FD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50DA386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B1BC3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B78892" w14:textId="77777777">
        <w:trPr>
          <w:cantSplit/>
        </w:trPr>
        <w:tc>
          <w:tcPr>
            <w:tcW w:w="974" w:type="dxa"/>
            <w:shd w:val="clear" w:color="auto" w:fill="auto"/>
          </w:tcPr>
          <w:p w14:paraId="548A67F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CC2360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9FB49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DEC2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C9CF8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B2AD3E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0FC2F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8511706" w14:textId="77777777">
        <w:trPr>
          <w:cantSplit/>
        </w:trPr>
        <w:tc>
          <w:tcPr>
            <w:tcW w:w="974" w:type="dxa"/>
            <w:shd w:val="clear" w:color="auto" w:fill="auto"/>
          </w:tcPr>
          <w:p w14:paraId="13FF392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13F9D00"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076E610"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64BE38"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E22BF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12BE1A8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0C2E1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91AE1AB" w14:textId="77777777">
        <w:trPr>
          <w:cantSplit/>
        </w:trPr>
        <w:tc>
          <w:tcPr>
            <w:tcW w:w="974" w:type="dxa"/>
            <w:shd w:val="clear" w:color="auto" w:fill="auto"/>
          </w:tcPr>
          <w:p w14:paraId="69ED25E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9D32DB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8E6EF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3181A"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1D005D4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32078A1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648922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85FF2CF" w14:textId="77777777">
        <w:trPr>
          <w:cantSplit/>
        </w:trPr>
        <w:tc>
          <w:tcPr>
            <w:tcW w:w="974" w:type="dxa"/>
            <w:shd w:val="clear" w:color="auto" w:fill="auto"/>
          </w:tcPr>
          <w:p w14:paraId="6750234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8654F0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19688C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0A191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70E57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B20C25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CCDDA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213B89AD" w14:textId="77777777">
        <w:trPr>
          <w:cantSplit/>
        </w:trPr>
        <w:tc>
          <w:tcPr>
            <w:tcW w:w="974" w:type="dxa"/>
            <w:shd w:val="clear" w:color="auto" w:fill="auto"/>
          </w:tcPr>
          <w:p w14:paraId="73F2D04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52E29C3"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704E73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263C56"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FE57A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19B156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90709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1959A35" w14:textId="77777777">
        <w:trPr>
          <w:cantSplit/>
        </w:trPr>
        <w:tc>
          <w:tcPr>
            <w:tcW w:w="974" w:type="dxa"/>
            <w:shd w:val="clear" w:color="auto" w:fill="auto"/>
          </w:tcPr>
          <w:p w14:paraId="041D7643"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94E95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CDDD5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B0DC1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5F96DB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CF3319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8C2507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4458266" w14:textId="77777777">
        <w:trPr>
          <w:cantSplit/>
        </w:trPr>
        <w:tc>
          <w:tcPr>
            <w:tcW w:w="974" w:type="dxa"/>
            <w:shd w:val="clear" w:color="auto" w:fill="auto"/>
          </w:tcPr>
          <w:p w14:paraId="6349A6D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9259CE"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88BEEA7"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4F6D10"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117C3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07C5F40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2FC92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34E0606D" w14:textId="77777777">
        <w:trPr>
          <w:cantSplit/>
        </w:trPr>
        <w:tc>
          <w:tcPr>
            <w:tcW w:w="974" w:type="dxa"/>
            <w:shd w:val="clear" w:color="auto" w:fill="auto"/>
          </w:tcPr>
          <w:p w14:paraId="09A86A4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D0317B7"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AB1981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25085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9BEDFB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5A98E94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39864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DAA5977" w14:textId="77777777">
        <w:trPr>
          <w:cantSplit/>
        </w:trPr>
        <w:tc>
          <w:tcPr>
            <w:tcW w:w="974" w:type="dxa"/>
            <w:shd w:val="clear" w:color="auto" w:fill="auto"/>
          </w:tcPr>
          <w:p w14:paraId="1EE01642"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C2A19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6BDFFD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0D8B3E"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CA387B6"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89A482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1CFD85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BFF6302" w14:textId="77777777">
        <w:trPr>
          <w:cantSplit/>
        </w:trPr>
        <w:tc>
          <w:tcPr>
            <w:tcW w:w="974" w:type="dxa"/>
            <w:shd w:val="clear" w:color="auto" w:fill="auto"/>
          </w:tcPr>
          <w:p w14:paraId="6B37135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AEE5DD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65926AD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1A090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DA527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499E2F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A5DC4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C0DBC12" w14:textId="77777777">
        <w:trPr>
          <w:cantSplit/>
        </w:trPr>
        <w:tc>
          <w:tcPr>
            <w:tcW w:w="974" w:type="dxa"/>
            <w:shd w:val="clear" w:color="auto" w:fill="auto"/>
          </w:tcPr>
          <w:p w14:paraId="3F8622F6"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7F80C1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1F578B9"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250FE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E0ABD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72D78D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683096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299A596" w14:textId="77777777">
        <w:trPr>
          <w:cantSplit/>
        </w:trPr>
        <w:tc>
          <w:tcPr>
            <w:tcW w:w="974" w:type="dxa"/>
            <w:shd w:val="clear" w:color="auto" w:fill="auto"/>
          </w:tcPr>
          <w:p w14:paraId="05F4C2BA"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9DF184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EB383A2"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CDB2E5"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954DB40"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6BFAD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830D1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6BBBF4" w14:textId="77777777">
        <w:trPr>
          <w:cantSplit/>
        </w:trPr>
        <w:tc>
          <w:tcPr>
            <w:tcW w:w="974" w:type="dxa"/>
            <w:shd w:val="clear" w:color="auto" w:fill="auto"/>
          </w:tcPr>
          <w:p w14:paraId="3B7245E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9F19E85"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355B0CB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047FE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4AAD70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908A7F3"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1FEA4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7623EE5" w14:textId="77777777">
        <w:trPr>
          <w:cantSplit/>
        </w:trPr>
        <w:tc>
          <w:tcPr>
            <w:tcW w:w="974" w:type="dxa"/>
            <w:shd w:val="clear" w:color="auto" w:fill="auto"/>
          </w:tcPr>
          <w:p w14:paraId="031633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05BF570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87B7CF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7702FD"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BA95F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518E6A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5448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94578A2" w14:textId="77777777">
        <w:trPr>
          <w:cantSplit/>
        </w:trPr>
        <w:tc>
          <w:tcPr>
            <w:tcW w:w="974" w:type="dxa"/>
            <w:shd w:val="clear" w:color="auto" w:fill="auto"/>
          </w:tcPr>
          <w:p w14:paraId="2F13886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B6557AD"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9E1436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E422DB"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81A1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B87123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7D1DE2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C17DB32" w14:textId="77777777">
        <w:trPr>
          <w:cantSplit/>
        </w:trPr>
        <w:tc>
          <w:tcPr>
            <w:tcW w:w="974" w:type="dxa"/>
            <w:shd w:val="clear" w:color="auto" w:fill="auto"/>
          </w:tcPr>
          <w:p w14:paraId="1931A43D"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076734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B3150B1"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F197B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55A28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849734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4D86141"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7D460B2E" w14:textId="77777777">
        <w:trPr>
          <w:cantSplit/>
        </w:trPr>
        <w:tc>
          <w:tcPr>
            <w:tcW w:w="974" w:type="dxa"/>
            <w:shd w:val="clear" w:color="auto" w:fill="auto"/>
          </w:tcPr>
          <w:p w14:paraId="6A40EC2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57B13A1C"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50F34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4F249C"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E3C59FA"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C54957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F73200"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F81D52E" w14:textId="77777777">
        <w:trPr>
          <w:cantSplit/>
        </w:trPr>
        <w:tc>
          <w:tcPr>
            <w:tcW w:w="974" w:type="dxa"/>
            <w:shd w:val="clear" w:color="auto" w:fill="auto"/>
          </w:tcPr>
          <w:p w14:paraId="0327D41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A00D4F8"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F6FAA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FB7B6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B97C2D"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9DDA3CF"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E237C2"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5C415B71" w14:textId="77777777">
        <w:trPr>
          <w:cantSplit/>
        </w:trPr>
        <w:tc>
          <w:tcPr>
            <w:tcW w:w="974" w:type="dxa"/>
            <w:shd w:val="clear" w:color="auto" w:fill="auto"/>
          </w:tcPr>
          <w:p w14:paraId="62DC3F6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678DEEF"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60D371D"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082787"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7E157A2"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7AEBC9C6"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A8AEA9"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4FC264" w14:textId="77777777">
        <w:trPr>
          <w:cantSplit/>
        </w:trPr>
        <w:tc>
          <w:tcPr>
            <w:tcW w:w="974" w:type="dxa"/>
            <w:shd w:val="clear" w:color="auto" w:fill="auto"/>
          </w:tcPr>
          <w:p w14:paraId="525DD3E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7497BE5A"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7C6E76AE"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CBF84F"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001B55C"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C9748EA"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2D4FF37"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1FB9EF3B" w14:textId="77777777">
        <w:trPr>
          <w:cantSplit/>
        </w:trPr>
        <w:tc>
          <w:tcPr>
            <w:tcW w:w="974" w:type="dxa"/>
            <w:shd w:val="clear" w:color="auto" w:fill="auto"/>
          </w:tcPr>
          <w:p w14:paraId="0EE12EE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FD10CB6"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41E1A48C"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7279A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AB10F7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5AB63B4"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B1CECEB"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89F989A" w14:textId="77777777">
        <w:trPr>
          <w:cantSplit/>
        </w:trPr>
        <w:tc>
          <w:tcPr>
            <w:tcW w:w="974" w:type="dxa"/>
            <w:shd w:val="clear" w:color="auto" w:fill="auto"/>
          </w:tcPr>
          <w:p w14:paraId="3B1B67A7"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2564348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103F139B"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DFD382"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BC216E4"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6FF4FB8C"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463181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00E6D519" w14:textId="77777777">
        <w:trPr>
          <w:cantSplit/>
        </w:trPr>
        <w:tc>
          <w:tcPr>
            <w:tcW w:w="974" w:type="dxa"/>
            <w:shd w:val="clear" w:color="auto" w:fill="auto"/>
          </w:tcPr>
          <w:p w14:paraId="6DADFD8C"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6E4C724"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51B87D7A"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B2A383"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37AB89"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27BC8388"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60ECD4E"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63BD0F40" w14:textId="77777777">
        <w:trPr>
          <w:cantSplit/>
        </w:trPr>
        <w:tc>
          <w:tcPr>
            <w:tcW w:w="974" w:type="dxa"/>
            <w:shd w:val="clear" w:color="auto" w:fill="auto"/>
          </w:tcPr>
          <w:p w14:paraId="3289D68E"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CF8E172" w14:textId="77777777" w:rsidR="00201EE3" w:rsidRDefault="00201EE3">
            <w:pPr>
              <w:spacing w:after="0"/>
              <w:rPr>
                <w:rFonts w:ascii="Arial" w:hAnsi="Arial" w:cs="Arial"/>
                <w:b/>
                <w:bCs/>
                <w:color w:val="000000" w:themeColor="text1"/>
                <w:lang w:val="en-US"/>
              </w:rPr>
            </w:pPr>
          </w:p>
        </w:tc>
        <w:tc>
          <w:tcPr>
            <w:tcW w:w="1240" w:type="dxa"/>
            <w:shd w:val="clear" w:color="auto" w:fill="D9D9D9" w:themeFill="background1" w:themeFillShade="D9"/>
          </w:tcPr>
          <w:p w14:paraId="22EDD248"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A8D9C4" w14:textId="77777777" w:rsidR="00201EE3" w:rsidRDefault="00000000">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0B7043B" w14:textId="77777777" w:rsidR="00201EE3" w:rsidRDefault="00000000">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829FE9D"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1982D5" w14:textId="77777777" w:rsidR="00201EE3" w:rsidRDefault="00000000">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201EE3" w14:paraId="4A6E4C4D" w14:textId="77777777" w:rsidTr="00A77A32">
        <w:trPr>
          <w:cantSplit/>
        </w:trPr>
        <w:tc>
          <w:tcPr>
            <w:tcW w:w="974" w:type="dxa"/>
            <w:shd w:val="clear" w:color="auto" w:fill="FFCC99"/>
          </w:tcPr>
          <w:p w14:paraId="66FEFD6A"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tcBorders>
              <w:bottom w:val="single" w:sz="4" w:space="0" w:color="auto"/>
            </w:tcBorders>
            <w:shd w:val="clear" w:color="auto" w:fill="FFCC99"/>
          </w:tcPr>
          <w:p w14:paraId="5F4CAC50" w14:textId="77777777" w:rsidR="00201EE3" w:rsidRDefault="00000000">
            <w:pPr>
              <w:spacing w:after="0"/>
              <w:rPr>
                <w:rFonts w:ascii="Arial" w:eastAsiaTheme="minorEastAsia" w:hAnsi="Arial" w:cs="Arial"/>
                <w:b/>
                <w:bCs/>
                <w:color w:val="000000" w:themeColor="text1"/>
                <w:lang w:val="en-US" w:eastAsia="zh-CN"/>
              </w:rPr>
            </w:pPr>
            <w:proofErr w:type="spellStart"/>
            <w:r>
              <w:rPr>
                <w:rFonts w:ascii="Arial" w:eastAsiaTheme="minorEastAsia" w:hAnsi="Arial" w:cs="Arial" w:hint="eastAsia"/>
                <w:b/>
                <w:bCs/>
                <w:color w:val="000000" w:themeColor="text1"/>
                <w:lang w:val="en-US" w:eastAsia="zh-CN"/>
              </w:rPr>
              <w:t>Tdocs</w:t>
            </w:r>
            <w:proofErr w:type="spellEnd"/>
            <w:r>
              <w:rPr>
                <w:rFonts w:ascii="Arial" w:eastAsiaTheme="minorEastAsia" w:hAnsi="Arial" w:cs="Arial" w:hint="eastAsia"/>
                <w:b/>
                <w:bCs/>
                <w:color w:val="000000" w:themeColor="text1"/>
                <w:lang w:val="en-US" w:eastAsia="zh-CN"/>
              </w:rPr>
              <w:t xml:space="preserve"> not fit into other agenda items</w:t>
            </w:r>
          </w:p>
        </w:tc>
        <w:tc>
          <w:tcPr>
            <w:tcW w:w="1240" w:type="dxa"/>
            <w:shd w:val="clear" w:color="auto" w:fill="FFCC99"/>
          </w:tcPr>
          <w:p w14:paraId="1B7B6CF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108C95" w14:textId="77777777" w:rsidR="00201EE3" w:rsidRDefault="00201EE3">
            <w:pPr>
              <w:spacing w:after="0"/>
              <w:rPr>
                <w:rFonts w:ascii="Arial" w:hAnsi="Arial" w:cs="Arial"/>
                <w:bCs/>
                <w:color w:val="000000" w:themeColor="text1"/>
                <w:lang w:val="en-US"/>
              </w:rPr>
            </w:pPr>
          </w:p>
        </w:tc>
        <w:tc>
          <w:tcPr>
            <w:tcW w:w="1589" w:type="dxa"/>
            <w:shd w:val="clear" w:color="auto" w:fill="FFCC99"/>
          </w:tcPr>
          <w:p w14:paraId="3AEE2132" w14:textId="77777777" w:rsidR="00201EE3" w:rsidRDefault="00201EE3">
            <w:pPr>
              <w:spacing w:after="0"/>
              <w:rPr>
                <w:rFonts w:ascii="Arial" w:hAnsi="Arial" w:cs="Arial"/>
                <w:color w:val="000000" w:themeColor="text1"/>
                <w:lang w:val="en-US"/>
              </w:rPr>
            </w:pPr>
          </w:p>
        </w:tc>
        <w:tc>
          <w:tcPr>
            <w:tcW w:w="1134" w:type="dxa"/>
            <w:shd w:val="clear" w:color="auto" w:fill="FFCC99"/>
          </w:tcPr>
          <w:p w14:paraId="5C7C58AC" w14:textId="77777777" w:rsidR="00201EE3" w:rsidRDefault="00201EE3">
            <w:pPr>
              <w:spacing w:after="0"/>
              <w:rPr>
                <w:rFonts w:ascii="Arial" w:hAnsi="Arial" w:cs="Arial"/>
                <w:color w:val="000000" w:themeColor="text1"/>
                <w:lang w:val="en-US"/>
              </w:rPr>
            </w:pPr>
          </w:p>
        </w:tc>
        <w:tc>
          <w:tcPr>
            <w:tcW w:w="6662" w:type="dxa"/>
            <w:shd w:val="clear" w:color="auto" w:fill="FFCC99"/>
          </w:tcPr>
          <w:p w14:paraId="2962B2B3" w14:textId="77777777" w:rsidR="00201EE3" w:rsidRDefault="00201EE3">
            <w:pPr>
              <w:spacing w:after="0"/>
              <w:rPr>
                <w:rFonts w:ascii="Arial" w:hAnsi="Arial" w:cs="Arial"/>
                <w:snapToGrid w:val="0"/>
                <w:color w:val="000000" w:themeColor="text1"/>
                <w:lang w:val="en-US"/>
              </w:rPr>
            </w:pPr>
          </w:p>
        </w:tc>
      </w:tr>
      <w:tr w:rsidR="00201EE3" w14:paraId="198CF00B" w14:textId="77777777" w:rsidTr="00A77A32">
        <w:trPr>
          <w:cantSplit/>
        </w:trPr>
        <w:tc>
          <w:tcPr>
            <w:tcW w:w="974" w:type="dxa"/>
          </w:tcPr>
          <w:p w14:paraId="0472068F"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725499" w14:textId="65ACA93A" w:rsidR="00201EE3" w:rsidRDefault="00A77A32">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243159" w14:textId="77777777" w:rsidR="00201EE3" w:rsidRDefault="00000000">
            <w:pPr>
              <w:spacing w:after="0"/>
              <w:jc w:val="center"/>
              <w:rPr>
                <w:rFonts w:ascii="Arial" w:eastAsia="宋体" w:hAnsi="Arial" w:cs="Arial"/>
                <w:bCs/>
                <w:color w:val="0000FF"/>
                <w:lang w:val="en-US" w:eastAsia="zh-CN"/>
              </w:rPr>
            </w:pPr>
            <w:hyperlink r:id="rId39" w:history="1">
              <w:r>
                <w:rPr>
                  <w:rStyle w:val="afb"/>
                  <w:rFonts w:ascii="Arial" w:eastAsia="宋体" w:hAnsi="Arial" w:cs="Arial" w:hint="eastAsia"/>
                  <w:bCs/>
                  <w:lang w:val="en-US" w:eastAsia="zh-CN"/>
                </w:rPr>
                <w:t>1246</w:t>
              </w:r>
            </w:hyperlink>
          </w:p>
        </w:tc>
        <w:tc>
          <w:tcPr>
            <w:tcW w:w="3674" w:type="dxa"/>
            <w:shd w:val="clear" w:color="auto" w:fill="FFFF00"/>
          </w:tcPr>
          <w:p w14:paraId="3D85ECE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1194 Rel-19 Adding a new AMF service description</w:t>
            </w:r>
          </w:p>
        </w:tc>
        <w:tc>
          <w:tcPr>
            <w:tcW w:w="1589" w:type="dxa"/>
            <w:shd w:val="clear" w:color="auto" w:fill="FFFF00"/>
          </w:tcPr>
          <w:p w14:paraId="55DE8EB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6160E25" w14:textId="77777777" w:rsidR="00201EE3" w:rsidRDefault="00201EE3">
            <w:pPr>
              <w:spacing w:after="0"/>
              <w:rPr>
                <w:rFonts w:ascii="Arial" w:hAnsi="Arial" w:cs="Arial"/>
                <w:color w:val="000000" w:themeColor="text1"/>
                <w:lang w:val="en-US"/>
              </w:rPr>
            </w:pPr>
          </w:p>
        </w:tc>
        <w:tc>
          <w:tcPr>
            <w:tcW w:w="6662" w:type="dxa"/>
            <w:shd w:val="clear" w:color="auto" w:fill="FFFF00"/>
          </w:tcPr>
          <w:p w14:paraId="2729917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00BE248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6C9C1271" w14:textId="77777777" w:rsidTr="006A4D0C">
        <w:trPr>
          <w:cantSplit/>
        </w:trPr>
        <w:tc>
          <w:tcPr>
            <w:tcW w:w="974" w:type="dxa"/>
            <w:shd w:val="clear" w:color="auto" w:fill="auto"/>
          </w:tcPr>
          <w:p w14:paraId="4EE1A007"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C4FD34" w14:textId="7D7F5B20"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328F27" w14:textId="77777777" w:rsidR="00201EE3" w:rsidRDefault="00000000">
            <w:pPr>
              <w:spacing w:after="0"/>
              <w:jc w:val="center"/>
              <w:rPr>
                <w:rFonts w:ascii="Arial" w:eastAsia="宋体" w:hAnsi="Arial" w:cs="Arial"/>
                <w:bCs/>
                <w:color w:val="0000FF"/>
                <w:lang w:val="en-US" w:eastAsia="zh-CN"/>
              </w:rPr>
            </w:pPr>
            <w:hyperlink r:id="rId40" w:history="1">
              <w:r>
                <w:rPr>
                  <w:rStyle w:val="afb"/>
                  <w:rFonts w:ascii="Arial" w:eastAsia="宋体" w:hAnsi="Arial" w:cs="Arial" w:hint="eastAsia"/>
                  <w:bCs/>
                  <w:lang w:val="en-US" w:eastAsia="zh-CN"/>
                </w:rPr>
                <w:t>1247</w:t>
              </w:r>
            </w:hyperlink>
          </w:p>
        </w:tc>
        <w:tc>
          <w:tcPr>
            <w:tcW w:w="3674" w:type="dxa"/>
            <w:shd w:val="clear" w:color="auto" w:fill="FFFF00"/>
          </w:tcPr>
          <w:p w14:paraId="0EAAAE27"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1180 Rel-19 Adding </w:t>
            </w:r>
            <w:proofErr w:type="spellStart"/>
            <w:r>
              <w:rPr>
                <w:rFonts w:ascii="Arial" w:eastAsia="宋体" w:hAnsi="Arial" w:cs="Arial" w:hint="eastAsia"/>
                <w:bCs/>
                <w:snapToGrid w:val="0"/>
                <w:color w:val="000000" w:themeColor="text1"/>
                <w:lang w:val="en-US" w:eastAsia="zh-CN"/>
              </w:rPr>
              <w:t>AMF_AIoT</w:t>
            </w:r>
            <w:proofErr w:type="spellEnd"/>
            <w:r>
              <w:rPr>
                <w:rFonts w:ascii="Arial" w:eastAsia="宋体" w:hAnsi="Arial" w:cs="Arial" w:hint="eastAsia"/>
                <w:bCs/>
                <w:snapToGrid w:val="0"/>
                <w:color w:val="000000" w:themeColor="text1"/>
                <w:lang w:val="en-US" w:eastAsia="zh-CN"/>
              </w:rPr>
              <w:t xml:space="preserve"> service</w:t>
            </w:r>
          </w:p>
        </w:tc>
        <w:tc>
          <w:tcPr>
            <w:tcW w:w="1589" w:type="dxa"/>
            <w:shd w:val="clear" w:color="auto" w:fill="FFFF00"/>
          </w:tcPr>
          <w:p w14:paraId="44E7BF9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F0C1C"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703D6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3BEF765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1CE8DDF2" w14:textId="77777777" w:rsidTr="00605D4B">
        <w:trPr>
          <w:cantSplit/>
        </w:trPr>
        <w:tc>
          <w:tcPr>
            <w:tcW w:w="974" w:type="dxa"/>
            <w:shd w:val="clear" w:color="auto" w:fill="auto"/>
          </w:tcPr>
          <w:p w14:paraId="3A7C5849"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F53BD43" w14:textId="06F8DF87"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A909DE3" w14:textId="77777777" w:rsidR="00201EE3" w:rsidRDefault="00000000">
            <w:pPr>
              <w:spacing w:after="0"/>
              <w:jc w:val="center"/>
              <w:rPr>
                <w:rFonts w:ascii="Arial" w:eastAsia="宋体" w:hAnsi="Arial" w:cs="Arial"/>
                <w:bCs/>
                <w:color w:val="0000FF"/>
                <w:lang w:val="en-US" w:eastAsia="zh-CN"/>
              </w:rPr>
            </w:pPr>
            <w:hyperlink r:id="rId41" w:history="1">
              <w:r>
                <w:rPr>
                  <w:rStyle w:val="afb"/>
                  <w:rFonts w:ascii="Arial" w:eastAsia="宋体" w:hAnsi="Arial" w:cs="Arial" w:hint="eastAsia"/>
                  <w:bCs/>
                  <w:lang w:val="en-US" w:eastAsia="zh-CN"/>
                </w:rPr>
                <w:t>1248</w:t>
              </w:r>
            </w:hyperlink>
          </w:p>
        </w:tc>
        <w:tc>
          <w:tcPr>
            <w:tcW w:w="3674" w:type="dxa"/>
            <w:shd w:val="clear" w:color="auto" w:fill="FFFF00"/>
          </w:tcPr>
          <w:p w14:paraId="7905F28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1181 Rel-19 Adding AIOTF NF type and related services</w:t>
            </w:r>
          </w:p>
        </w:tc>
        <w:tc>
          <w:tcPr>
            <w:tcW w:w="1589" w:type="dxa"/>
            <w:shd w:val="clear" w:color="auto" w:fill="FFFF00"/>
          </w:tcPr>
          <w:p w14:paraId="7436999B"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AFCAB7" w14:textId="77777777" w:rsidR="00201EE3" w:rsidRDefault="00201EE3">
            <w:pPr>
              <w:spacing w:after="0"/>
              <w:rPr>
                <w:rFonts w:ascii="Arial" w:hAnsi="Arial" w:cs="Arial"/>
                <w:color w:val="000000" w:themeColor="text1"/>
                <w:lang w:val="en-US"/>
              </w:rPr>
            </w:pPr>
          </w:p>
        </w:tc>
        <w:tc>
          <w:tcPr>
            <w:tcW w:w="6662" w:type="dxa"/>
            <w:shd w:val="clear" w:color="auto" w:fill="FFFF00"/>
          </w:tcPr>
          <w:p w14:paraId="0C00AE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AmbientIoT</w:t>
            </w:r>
            <w:proofErr w:type="spellEnd"/>
          </w:p>
          <w:p w14:paraId="113798AD"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201EE3" w14:paraId="7EB18B9B" w14:textId="77777777" w:rsidTr="00605D4B">
        <w:trPr>
          <w:cantSplit/>
        </w:trPr>
        <w:tc>
          <w:tcPr>
            <w:tcW w:w="974" w:type="dxa"/>
            <w:shd w:val="clear" w:color="auto" w:fill="auto"/>
          </w:tcPr>
          <w:p w14:paraId="2C97502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3E9B2D7" w14:textId="390E363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77ECC6D" w14:textId="77777777" w:rsidR="00201EE3" w:rsidRDefault="00000000">
            <w:pPr>
              <w:spacing w:after="0"/>
              <w:jc w:val="center"/>
              <w:rPr>
                <w:rFonts w:ascii="Arial" w:eastAsia="宋体" w:hAnsi="Arial" w:cs="Arial"/>
                <w:bCs/>
                <w:color w:val="0000FF"/>
                <w:lang w:val="en-US" w:eastAsia="zh-CN"/>
              </w:rPr>
            </w:pPr>
            <w:hyperlink r:id="rId42" w:history="1">
              <w:r>
                <w:rPr>
                  <w:rStyle w:val="afb"/>
                  <w:rFonts w:ascii="Arial" w:eastAsia="宋体" w:hAnsi="Arial" w:cs="Arial" w:hint="eastAsia"/>
                  <w:bCs/>
                  <w:lang w:val="en-US" w:eastAsia="zh-CN"/>
                </w:rPr>
                <w:t>1277</w:t>
              </w:r>
            </w:hyperlink>
          </w:p>
        </w:tc>
        <w:tc>
          <w:tcPr>
            <w:tcW w:w="3674" w:type="dxa"/>
            <w:shd w:val="clear" w:color="auto" w:fill="FFFF00"/>
          </w:tcPr>
          <w:p w14:paraId="5675682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the skeleton for Ambient IoT Data Management (ADM) Services TS</w:t>
            </w:r>
          </w:p>
        </w:tc>
        <w:tc>
          <w:tcPr>
            <w:tcW w:w="1589" w:type="dxa"/>
            <w:shd w:val="clear" w:color="auto" w:fill="FFFF00"/>
          </w:tcPr>
          <w:p w14:paraId="7128C7FA"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8CA3AD" w14:textId="77777777" w:rsidR="00201EE3" w:rsidRDefault="00201EE3">
            <w:pPr>
              <w:spacing w:after="0"/>
              <w:rPr>
                <w:rFonts w:ascii="Arial" w:hAnsi="Arial" w:cs="Arial"/>
                <w:color w:val="000000" w:themeColor="text1"/>
                <w:lang w:val="en-US"/>
              </w:rPr>
            </w:pPr>
          </w:p>
        </w:tc>
        <w:tc>
          <w:tcPr>
            <w:tcW w:w="6662" w:type="dxa"/>
            <w:shd w:val="clear" w:color="auto" w:fill="FFFF00"/>
          </w:tcPr>
          <w:p w14:paraId="62700660" w14:textId="77777777" w:rsidR="00201EE3" w:rsidRDefault="00201EE3">
            <w:pPr>
              <w:spacing w:after="0"/>
              <w:rPr>
                <w:rFonts w:ascii="Arial" w:eastAsia="宋体" w:hAnsi="Arial" w:cs="Arial"/>
                <w:color w:val="000000" w:themeColor="text1"/>
                <w:lang w:val="en-US" w:eastAsia="zh-CN"/>
              </w:rPr>
            </w:pPr>
          </w:p>
        </w:tc>
      </w:tr>
      <w:tr w:rsidR="00201EE3" w14:paraId="1B115DD3" w14:textId="77777777" w:rsidTr="00605D4B">
        <w:trPr>
          <w:cantSplit/>
        </w:trPr>
        <w:tc>
          <w:tcPr>
            <w:tcW w:w="974" w:type="dxa"/>
            <w:shd w:val="clear" w:color="auto" w:fill="auto"/>
          </w:tcPr>
          <w:p w14:paraId="7C45A760"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73307A3" w14:textId="7C0B3CD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BB8B223" w14:textId="77777777" w:rsidR="00201EE3" w:rsidRDefault="00000000">
            <w:pPr>
              <w:spacing w:after="0"/>
              <w:jc w:val="center"/>
              <w:rPr>
                <w:rFonts w:ascii="Arial" w:eastAsia="宋体" w:hAnsi="Arial" w:cs="Arial"/>
                <w:bCs/>
                <w:color w:val="0000FF"/>
                <w:lang w:val="en-US" w:eastAsia="zh-CN"/>
              </w:rPr>
            </w:pPr>
            <w:hyperlink r:id="rId43" w:history="1">
              <w:r>
                <w:rPr>
                  <w:rStyle w:val="afb"/>
                  <w:rFonts w:ascii="Arial" w:eastAsia="宋体" w:hAnsi="Arial" w:cs="Arial" w:hint="eastAsia"/>
                  <w:bCs/>
                  <w:lang w:val="en-US" w:eastAsia="zh-CN"/>
                </w:rPr>
                <w:t>1278</w:t>
              </w:r>
            </w:hyperlink>
          </w:p>
        </w:tc>
        <w:tc>
          <w:tcPr>
            <w:tcW w:w="3674" w:type="dxa"/>
            <w:shd w:val="clear" w:color="auto" w:fill="FFFF00"/>
          </w:tcPr>
          <w:p w14:paraId="1796ABDA"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scope</w:t>
            </w:r>
          </w:p>
        </w:tc>
        <w:tc>
          <w:tcPr>
            <w:tcW w:w="1589" w:type="dxa"/>
            <w:shd w:val="clear" w:color="auto" w:fill="FFFF00"/>
          </w:tcPr>
          <w:p w14:paraId="0A4B9A7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170CF80" w14:textId="77777777" w:rsidR="00201EE3" w:rsidRDefault="00201EE3">
            <w:pPr>
              <w:spacing w:after="0"/>
              <w:rPr>
                <w:rFonts w:ascii="Arial" w:hAnsi="Arial" w:cs="Arial"/>
                <w:color w:val="000000" w:themeColor="text1"/>
                <w:lang w:val="en-US"/>
              </w:rPr>
            </w:pPr>
          </w:p>
        </w:tc>
        <w:tc>
          <w:tcPr>
            <w:tcW w:w="6662" w:type="dxa"/>
            <w:shd w:val="clear" w:color="auto" w:fill="FFFF00"/>
          </w:tcPr>
          <w:p w14:paraId="2FD50AF0" w14:textId="77777777" w:rsidR="00201EE3" w:rsidRDefault="00201EE3">
            <w:pPr>
              <w:spacing w:after="0"/>
              <w:rPr>
                <w:rFonts w:ascii="Arial" w:eastAsia="宋体" w:hAnsi="Arial" w:cs="Arial"/>
                <w:color w:val="000000" w:themeColor="text1"/>
                <w:lang w:val="en-US" w:eastAsia="zh-CN"/>
              </w:rPr>
            </w:pPr>
          </w:p>
        </w:tc>
      </w:tr>
      <w:tr w:rsidR="00201EE3" w14:paraId="031564F0" w14:textId="77777777" w:rsidTr="00605D4B">
        <w:trPr>
          <w:cantSplit/>
        </w:trPr>
        <w:tc>
          <w:tcPr>
            <w:tcW w:w="974" w:type="dxa"/>
            <w:shd w:val="clear" w:color="auto" w:fill="auto"/>
          </w:tcPr>
          <w:p w14:paraId="044929D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D5F951" w14:textId="44EEAC20"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CCA495A" w14:textId="77777777" w:rsidR="00201EE3" w:rsidRDefault="00000000">
            <w:pPr>
              <w:spacing w:after="0"/>
              <w:jc w:val="center"/>
              <w:rPr>
                <w:rFonts w:ascii="Arial" w:eastAsia="宋体" w:hAnsi="Arial" w:cs="Arial"/>
                <w:bCs/>
                <w:color w:val="0000FF"/>
                <w:lang w:val="en-US" w:eastAsia="zh-CN"/>
              </w:rPr>
            </w:pPr>
            <w:hyperlink r:id="rId44" w:history="1">
              <w:r>
                <w:rPr>
                  <w:rStyle w:val="afb"/>
                  <w:rFonts w:ascii="Arial" w:eastAsia="宋体" w:hAnsi="Arial" w:cs="Arial" w:hint="eastAsia"/>
                  <w:bCs/>
                  <w:lang w:val="en-US" w:eastAsia="zh-CN"/>
                </w:rPr>
                <w:t>1279</w:t>
              </w:r>
            </w:hyperlink>
          </w:p>
        </w:tc>
        <w:tc>
          <w:tcPr>
            <w:tcW w:w="3674" w:type="dxa"/>
            <w:shd w:val="clear" w:color="auto" w:fill="FFFF00"/>
          </w:tcPr>
          <w:p w14:paraId="776CF2FC"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references</w:t>
            </w:r>
          </w:p>
        </w:tc>
        <w:tc>
          <w:tcPr>
            <w:tcW w:w="1589" w:type="dxa"/>
            <w:shd w:val="clear" w:color="auto" w:fill="FFFF00"/>
          </w:tcPr>
          <w:p w14:paraId="29B29FF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4AF884B" w14:textId="77777777" w:rsidR="00201EE3" w:rsidRDefault="00201EE3">
            <w:pPr>
              <w:spacing w:after="0"/>
              <w:rPr>
                <w:rFonts w:ascii="Arial" w:hAnsi="Arial" w:cs="Arial"/>
                <w:color w:val="000000" w:themeColor="text1"/>
                <w:lang w:val="en-US"/>
              </w:rPr>
            </w:pPr>
          </w:p>
        </w:tc>
        <w:tc>
          <w:tcPr>
            <w:tcW w:w="6662" w:type="dxa"/>
            <w:shd w:val="clear" w:color="auto" w:fill="FFFF00"/>
          </w:tcPr>
          <w:p w14:paraId="1D0C7C9D" w14:textId="77777777" w:rsidR="00201EE3" w:rsidRDefault="00201EE3">
            <w:pPr>
              <w:spacing w:after="0"/>
              <w:rPr>
                <w:rFonts w:ascii="Arial" w:eastAsia="宋体" w:hAnsi="Arial" w:cs="Arial"/>
                <w:color w:val="000000" w:themeColor="text1"/>
                <w:lang w:val="en-US" w:eastAsia="zh-CN"/>
              </w:rPr>
            </w:pPr>
          </w:p>
        </w:tc>
      </w:tr>
      <w:tr w:rsidR="00201EE3" w14:paraId="66DD4F70" w14:textId="77777777" w:rsidTr="00605D4B">
        <w:trPr>
          <w:cantSplit/>
        </w:trPr>
        <w:tc>
          <w:tcPr>
            <w:tcW w:w="974" w:type="dxa"/>
            <w:shd w:val="clear" w:color="auto" w:fill="auto"/>
          </w:tcPr>
          <w:p w14:paraId="66CDECC1"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009058" w14:textId="38BCB483"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1AE3D7D" w14:textId="77777777" w:rsidR="00201EE3" w:rsidRDefault="00000000">
            <w:pPr>
              <w:spacing w:after="0"/>
              <w:jc w:val="center"/>
              <w:rPr>
                <w:rFonts w:ascii="Arial" w:eastAsia="宋体" w:hAnsi="Arial" w:cs="Arial"/>
                <w:bCs/>
                <w:color w:val="0000FF"/>
                <w:lang w:val="en-US" w:eastAsia="zh-CN"/>
              </w:rPr>
            </w:pPr>
            <w:hyperlink r:id="rId45" w:history="1">
              <w:r>
                <w:rPr>
                  <w:rStyle w:val="afb"/>
                  <w:rFonts w:ascii="Arial" w:eastAsia="宋体" w:hAnsi="Arial" w:cs="Arial" w:hint="eastAsia"/>
                  <w:bCs/>
                  <w:lang w:val="en-US" w:eastAsia="zh-CN"/>
                </w:rPr>
                <w:t>1280</w:t>
              </w:r>
            </w:hyperlink>
          </w:p>
        </w:tc>
        <w:tc>
          <w:tcPr>
            <w:tcW w:w="3674" w:type="dxa"/>
            <w:shd w:val="clear" w:color="auto" w:fill="FFFF00"/>
          </w:tcPr>
          <w:p w14:paraId="14799CC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terms and abbreviations</w:t>
            </w:r>
          </w:p>
        </w:tc>
        <w:tc>
          <w:tcPr>
            <w:tcW w:w="1589" w:type="dxa"/>
            <w:shd w:val="clear" w:color="auto" w:fill="FFFF00"/>
          </w:tcPr>
          <w:p w14:paraId="187F88BC"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FAD5EFF" w14:textId="77777777" w:rsidR="00201EE3" w:rsidRDefault="00201EE3">
            <w:pPr>
              <w:spacing w:after="0"/>
              <w:rPr>
                <w:rFonts w:ascii="Arial" w:hAnsi="Arial" w:cs="Arial"/>
                <w:color w:val="000000" w:themeColor="text1"/>
                <w:lang w:val="en-US"/>
              </w:rPr>
            </w:pPr>
          </w:p>
        </w:tc>
        <w:tc>
          <w:tcPr>
            <w:tcW w:w="6662" w:type="dxa"/>
            <w:shd w:val="clear" w:color="auto" w:fill="FFFF00"/>
          </w:tcPr>
          <w:p w14:paraId="69226082" w14:textId="77777777" w:rsidR="00201EE3" w:rsidRDefault="00201EE3">
            <w:pPr>
              <w:spacing w:after="0"/>
              <w:rPr>
                <w:rFonts w:ascii="Arial" w:eastAsia="宋体" w:hAnsi="Arial" w:cs="Arial"/>
                <w:color w:val="000000" w:themeColor="text1"/>
                <w:lang w:val="en-US" w:eastAsia="zh-CN"/>
              </w:rPr>
            </w:pPr>
          </w:p>
        </w:tc>
      </w:tr>
      <w:tr w:rsidR="00201EE3" w14:paraId="2224289B" w14:textId="77777777" w:rsidTr="00605D4B">
        <w:trPr>
          <w:cantSplit/>
        </w:trPr>
        <w:tc>
          <w:tcPr>
            <w:tcW w:w="974" w:type="dxa"/>
            <w:shd w:val="clear" w:color="auto" w:fill="auto"/>
          </w:tcPr>
          <w:p w14:paraId="533D7153"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7315DBB" w14:textId="7267230D"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BE5D44E" w14:textId="77777777" w:rsidR="00201EE3" w:rsidRDefault="00000000">
            <w:pPr>
              <w:spacing w:after="0"/>
              <w:jc w:val="center"/>
              <w:rPr>
                <w:rFonts w:ascii="Arial" w:eastAsia="宋体" w:hAnsi="Arial" w:cs="Arial"/>
                <w:bCs/>
                <w:color w:val="0000FF"/>
                <w:lang w:val="en-US" w:eastAsia="zh-CN"/>
              </w:rPr>
            </w:pPr>
            <w:hyperlink r:id="rId46" w:history="1">
              <w:r>
                <w:rPr>
                  <w:rStyle w:val="afb"/>
                  <w:rFonts w:ascii="Arial" w:eastAsia="宋体" w:hAnsi="Arial" w:cs="Arial" w:hint="eastAsia"/>
                  <w:bCs/>
                  <w:lang w:val="en-US" w:eastAsia="zh-CN"/>
                </w:rPr>
                <w:t>1281</w:t>
              </w:r>
            </w:hyperlink>
          </w:p>
        </w:tc>
        <w:tc>
          <w:tcPr>
            <w:tcW w:w="3674" w:type="dxa"/>
            <w:shd w:val="clear" w:color="auto" w:fill="FFFF00"/>
          </w:tcPr>
          <w:p w14:paraId="7B0E9A76" w14:textId="77777777" w:rsidR="00201EE3" w:rsidRDefault="00000000">
            <w:pPr>
              <w:spacing w:after="0"/>
              <w:rPr>
                <w:rFonts w:ascii="Arial" w:eastAsia="宋体" w:hAnsi="Arial" w:cs="Arial"/>
                <w:bCs/>
                <w:snapToGrid w:val="0"/>
                <w:color w:val="000000" w:themeColor="text1"/>
                <w:lang w:val="en-US" w:eastAsia="zh-CN"/>
              </w:rPr>
            </w:pPr>
            <w:proofErr w:type="gramStart"/>
            <w:r>
              <w:rPr>
                <w:rFonts w:ascii="Arial" w:eastAsia="宋体" w:hAnsi="Arial" w:cs="Arial" w:hint="eastAsia"/>
                <w:bCs/>
                <w:snapToGrid w:val="0"/>
                <w:color w:val="000000" w:themeColor="text1"/>
                <w:lang w:val="en-US" w:eastAsia="zh-CN"/>
              </w:rPr>
              <w:t>other</w:t>
            </w:r>
            <w:proofErr w:type="gramEnd"/>
            <w:r>
              <w:rPr>
                <w:rFonts w:ascii="Arial" w:eastAsia="宋体" w:hAnsi="Arial" w:cs="Arial" w:hint="eastAsia"/>
                <w:bCs/>
                <w:snapToGrid w:val="0"/>
                <w:color w:val="000000" w:themeColor="text1"/>
                <w:lang w:val="en-US" w:eastAsia="zh-CN"/>
              </w:rPr>
              <w:t xml:space="preserve">   Rel-19 Pseudo-CR on defining the new ADM Services TS overview</w:t>
            </w:r>
          </w:p>
        </w:tc>
        <w:tc>
          <w:tcPr>
            <w:tcW w:w="1589" w:type="dxa"/>
            <w:shd w:val="clear" w:color="auto" w:fill="FFFF00"/>
          </w:tcPr>
          <w:p w14:paraId="7A4890CF"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E83D6D" w14:textId="77777777" w:rsidR="00201EE3" w:rsidRDefault="00201EE3">
            <w:pPr>
              <w:spacing w:after="0"/>
              <w:rPr>
                <w:rFonts w:ascii="Arial" w:hAnsi="Arial" w:cs="Arial"/>
                <w:color w:val="000000" w:themeColor="text1"/>
                <w:lang w:val="en-US"/>
              </w:rPr>
            </w:pPr>
          </w:p>
        </w:tc>
        <w:tc>
          <w:tcPr>
            <w:tcW w:w="6662" w:type="dxa"/>
            <w:shd w:val="clear" w:color="auto" w:fill="FFFF00"/>
          </w:tcPr>
          <w:p w14:paraId="04894B8E" w14:textId="77777777" w:rsidR="00201EE3" w:rsidRDefault="00201EE3">
            <w:pPr>
              <w:spacing w:after="0"/>
              <w:rPr>
                <w:rFonts w:ascii="Arial" w:eastAsia="宋体" w:hAnsi="Arial" w:cs="Arial"/>
                <w:color w:val="000000" w:themeColor="text1"/>
                <w:lang w:val="en-US" w:eastAsia="zh-CN"/>
              </w:rPr>
            </w:pPr>
          </w:p>
        </w:tc>
      </w:tr>
      <w:tr w:rsidR="00201EE3" w14:paraId="6AD3A197" w14:textId="77777777" w:rsidTr="00605D4B">
        <w:trPr>
          <w:cantSplit/>
        </w:trPr>
        <w:tc>
          <w:tcPr>
            <w:tcW w:w="974" w:type="dxa"/>
            <w:shd w:val="clear" w:color="auto" w:fill="auto"/>
          </w:tcPr>
          <w:p w14:paraId="6036879E"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FD92EA" w14:textId="3AAF6E31"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F9DEAA" w14:textId="77777777" w:rsidR="00201EE3" w:rsidRDefault="00000000">
            <w:pPr>
              <w:spacing w:after="0"/>
              <w:jc w:val="center"/>
              <w:rPr>
                <w:rFonts w:ascii="Arial" w:eastAsia="宋体" w:hAnsi="Arial" w:cs="Arial"/>
                <w:bCs/>
                <w:color w:val="0000FF"/>
                <w:lang w:val="en-US" w:eastAsia="zh-CN"/>
              </w:rPr>
            </w:pPr>
            <w:hyperlink r:id="rId47" w:history="1">
              <w:r>
                <w:rPr>
                  <w:rStyle w:val="afb"/>
                  <w:rFonts w:ascii="Arial" w:eastAsia="宋体" w:hAnsi="Arial" w:cs="Arial" w:hint="eastAsia"/>
                  <w:bCs/>
                  <w:lang w:val="en-US" w:eastAsia="zh-CN"/>
                </w:rPr>
                <w:t>1282</w:t>
              </w:r>
            </w:hyperlink>
          </w:p>
        </w:tc>
        <w:tc>
          <w:tcPr>
            <w:tcW w:w="3674" w:type="dxa"/>
            <w:shd w:val="clear" w:color="auto" w:fill="FFFF00"/>
          </w:tcPr>
          <w:p w14:paraId="54E020C9"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other   Rel-19 Pseudo-CR on defining the new ADM Services TS Service Operation</w:t>
            </w:r>
          </w:p>
        </w:tc>
        <w:tc>
          <w:tcPr>
            <w:tcW w:w="1589" w:type="dxa"/>
            <w:shd w:val="clear" w:color="auto" w:fill="FFFF00"/>
          </w:tcPr>
          <w:p w14:paraId="3556909E"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4F6CFD2" w14:textId="77777777" w:rsidR="00201EE3" w:rsidRDefault="00201EE3">
            <w:pPr>
              <w:spacing w:after="0"/>
              <w:rPr>
                <w:rFonts w:ascii="Arial" w:hAnsi="Arial" w:cs="Arial"/>
                <w:color w:val="000000" w:themeColor="text1"/>
                <w:lang w:val="en-US"/>
              </w:rPr>
            </w:pPr>
          </w:p>
        </w:tc>
        <w:tc>
          <w:tcPr>
            <w:tcW w:w="6662" w:type="dxa"/>
            <w:shd w:val="clear" w:color="auto" w:fill="FFFF00"/>
          </w:tcPr>
          <w:p w14:paraId="1B8F7DA3" w14:textId="77777777" w:rsidR="00201EE3" w:rsidRDefault="00201EE3">
            <w:pPr>
              <w:spacing w:after="0"/>
              <w:rPr>
                <w:rFonts w:ascii="Arial" w:eastAsia="宋体" w:hAnsi="Arial" w:cs="Arial"/>
                <w:color w:val="000000" w:themeColor="text1"/>
                <w:lang w:val="en-US" w:eastAsia="zh-CN"/>
              </w:rPr>
            </w:pPr>
          </w:p>
        </w:tc>
      </w:tr>
      <w:tr w:rsidR="00201EE3" w14:paraId="3DA1CE67" w14:textId="77777777" w:rsidTr="006A4D0C">
        <w:trPr>
          <w:cantSplit/>
        </w:trPr>
        <w:tc>
          <w:tcPr>
            <w:tcW w:w="974" w:type="dxa"/>
            <w:shd w:val="clear" w:color="auto" w:fill="auto"/>
          </w:tcPr>
          <w:p w14:paraId="53EB13B7" w14:textId="77777777" w:rsidR="00201EE3" w:rsidRDefault="00201EE3">
            <w:pPr>
              <w:spacing w:after="0"/>
              <w:rPr>
                <w:rFonts w:ascii="Arial" w:hAnsi="Arial" w:cs="Arial"/>
                <w:b/>
                <w:bCs/>
                <w:color w:val="000000" w:themeColor="text1"/>
                <w:lang w:val="en-US"/>
              </w:rPr>
            </w:pPr>
          </w:p>
        </w:tc>
        <w:tc>
          <w:tcPr>
            <w:tcW w:w="2527" w:type="dxa"/>
            <w:shd w:val="clear" w:color="auto" w:fill="FFFFFF"/>
          </w:tcPr>
          <w:p w14:paraId="7C60490A" w14:textId="088A7F45" w:rsidR="00201EE3" w:rsidRDefault="006A4D0C">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4DF049D" w14:textId="77777777" w:rsidR="00201EE3" w:rsidRDefault="00000000">
            <w:pPr>
              <w:spacing w:after="0"/>
              <w:jc w:val="center"/>
              <w:rPr>
                <w:rFonts w:ascii="Arial" w:eastAsia="宋体" w:hAnsi="Arial" w:cs="Arial"/>
                <w:bCs/>
                <w:color w:val="0000FF"/>
                <w:lang w:val="en-US" w:eastAsia="zh-CN"/>
              </w:rPr>
            </w:pPr>
            <w:hyperlink r:id="rId48" w:history="1">
              <w:r>
                <w:rPr>
                  <w:rStyle w:val="afb"/>
                  <w:rFonts w:ascii="Arial" w:eastAsia="宋体" w:hAnsi="Arial" w:cs="Arial" w:hint="eastAsia"/>
                  <w:bCs/>
                  <w:lang w:val="en-US" w:eastAsia="zh-CN"/>
                </w:rPr>
                <w:t>1284</w:t>
              </w:r>
            </w:hyperlink>
          </w:p>
        </w:tc>
        <w:tc>
          <w:tcPr>
            <w:tcW w:w="3674" w:type="dxa"/>
            <w:shd w:val="clear" w:color="auto" w:fill="FFFF00"/>
          </w:tcPr>
          <w:p w14:paraId="4AC0B7CD"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6G specification format modernization: towards Automation-Native</w:t>
            </w:r>
          </w:p>
        </w:tc>
        <w:tc>
          <w:tcPr>
            <w:tcW w:w="1589" w:type="dxa"/>
            <w:shd w:val="clear" w:color="auto" w:fill="FFFF00"/>
          </w:tcPr>
          <w:p w14:paraId="5E581939"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4CC932B" w14:textId="77777777" w:rsidR="00201EE3" w:rsidRDefault="00201EE3">
            <w:pPr>
              <w:spacing w:after="0"/>
              <w:rPr>
                <w:rFonts w:ascii="Arial" w:hAnsi="Arial" w:cs="Arial"/>
                <w:color w:val="000000" w:themeColor="text1"/>
                <w:lang w:val="en-US"/>
              </w:rPr>
            </w:pPr>
          </w:p>
        </w:tc>
        <w:tc>
          <w:tcPr>
            <w:tcW w:w="6662" w:type="dxa"/>
            <w:shd w:val="clear" w:color="auto" w:fill="FFFF00"/>
          </w:tcPr>
          <w:p w14:paraId="6736D54D" w14:textId="77777777" w:rsidR="00201EE3" w:rsidRDefault="00201EE3">
            <w:pPr>
              <w:spacing w:after="0"/>
              <w:rPr>
                <w:rFonts w:ascii="Arial" w:eastAsia="宋体" w:hAnsi="Arial" w:cs="Arial"/>
                <w:color w:val="000000" w:themeColor="text1"/>
                <w:lang w:val="en-US" w:eastAsia="zh-CN"/>
              </w:rPr>
            </w:pPr>
          </w:p>
        </w:tc>
      </w:tr>
      <w:tr w:rsidR="00201EE3" w14:paraId="2386673E" w14:textId="77777777">
        <w:trPr>
          <w:cantSplit/>
        </w:trPr>
        <w:tc>
          <w:tcPr>
            <w:tcW w:w="974" w:type="dxa"/>
            <w:shd w:val="clear" w:color="auto" w:fill="FFCC99"/>
          </w:tcPr>
          <w:p w14:paraId="037820A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328A9631"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09B0AD9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A015BB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1295D99"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F85455" w14:textId="77777777" w:rsidR="00201EE3" w:rsidRDefault="00201EE3">
            <w:pPr>
              <w:spacing w:after="0"/>
              <w:rPr>
                <w:rFonts w:ascii="Arial" w:hAnsi="Arial" w:cs="Arial"/>
                <w:color w:val="000000" w:themeColor="text1"/>
                <w:lang w:val="en-US"/>
              </w:rPr>
            </w:pPr>
          </w:p>
        </w:tc>
        <w:tc>
          <w:tcPr>
            <w:tcW w:w="1134" w:type="dxa"/>
            <w:shd w:val="clear" w:color="auto" w:fill="FFCC99"/>
          </w:tcPr>
          <w:p w14:paraId="13C7F8A1" w14:textId="77777777" w:rsidR="00201EE3" w:rsidRDefault="00201EE3">
            <w:pPr>
              <w:spacing w:after="0"/>
              <w:rPr>
                <w:rFonts w:ascii="Arial" w:hAnsi="Arial" w:cs="Arial"/>
                <w:color w:val="000000" w:themeColor="text1"/>
                <w:lang w:val="en-US"/>
              </w:rPr>
            </w:pPr>
          </w:p>
        </w:tc>
        <w:tc>
          <w:tcPr>
            <w:tcW w:w="6662" w:type="dxa"/>
            <w:shd w:val="clear" w:color="auto" w:fill="FFCC99"/>
          </w:tcPr>
          <w:p w14:paraId="7999FCDB" w14:textId="77777777" w:rsidR="00201EE3" w:rsidRDefault="00201EE3">
            <w:pPr>
              <w:spacing w:after="0"/>
              <w:rPr>
                <w:rFonts w:ascii="Arial" w:hAnsi="Arial" w:cs="Arial"/>
                <w:color w:val="000000" w:themeColor="text1"/>
                <w:lang w:val="en-US"/>
              </w:rPr>
            </w:pPr>
          </w:p>
        </w:tc>
      </w:tr>
      <w:tr w:rsidR="00201EE3" w14:paraId="5AAF2DC2" w14:textId="77777777">
        <w:trPr>
          <w:cantSplit/>
        </w:trPr>
        <w:tc>
          <w:tcPr>
            <w:tcW w:w="974" w:type="dxa"/>
          </w:tcPr>
          <w:p w14:paraId="76337330" w14:textId="77777777" w:rsidR="00201EE3" w:rsidRDefault="00201EE3">
            <w:pPr>
              <w:spacing w:after="0"/>
              <w:rPr>
                <w:rFonts w:ascii="Arial" w:hAnsi="Arial" w:cs="Arial"/>
                <w:b/>
                <w:bCs/>
                <w:color w:val="000000" w:themeColor="text1"/>
                <w:lang w:val="en-US"/>
              </w:rPr>
            </w:pPr>
          </w:p>
        </w:tc>
        <w:tc>
          <w:tcPr>
            <w:tcW w:w="2527" w:type="dxa"/>
          </w:tcPr>
          <w:p w14:paraId="2ED6E516" w14:textId="77777777" w:rsidR="00201EE3" w:rsidRDefault="00201EE3">
            <w:pPr>
              <w:spacing w:after="0"/>
              <w:rPr>
                <w:rFonts w:ascii="Arial" w:hAnsi="Arial" w:cs="Arial"/>
                <w:b/>
                <w:bCs/>
                <w:color w:val="000000" w:themeColor="text1"/>
                <w:lang w:val="en-US"/>
              </w:rPr>
            </w:pPr>
          </w:p>
        </w:tc>
        <w:tc>
          <w:tcPr>
            <w:tcW w:w="1240" w:type="dxa"/>
          </w:tcPr>
          <w:p w14:paraId="051F3F28" w14:textId="77777777" w:rsidR="00201EE3" w:rsidRDefault="00201EE3">
            <w:pPr>
              <w:spacing w:after="0"/>
              <w:jc w:val="center"/>
              <w:rPr>
                <w:rFonts w:ascii="Arial" w:hAnsi="Arial" w:cs="Arial"/>
                <w:bCs/>
                <w:color w:val="000000" w:themeColor="text1"/>
                <w:lang w:val="en-US"/>
              </w:rPr>
            </w:pPr>
          </w:p>
        </w:tc>
        <w:tc>
          <w:tcPr>
            <w:tcW w:w="3674" w:type="dxa"/>
          </w:tcPr>
          <w:p w14:paraId="1AC6A3EC" w14:textId="77777777" w:rsidR="00201EE3" w:rsidRDefault="00201EE3">
            <w:pPr>
              <w:spacing w:after="0"/>
              <w:rPr>
                <w:rFonts w:ascii="Arial" w:hAnsi="Arial" w:cs="Arial"/>
                <w:bCs/>
                <w:snapToGrid w:val="0"/>
                <w:color w:val="000000" w:themeColor="text1"/>
                <w:lang w:val="en-US"/>
              </w:rPr>
            </w:pPr>
          </w:p>
        </w:tc>
        <w:tc>
          <w:tcPr>
            <w:tcW w:w="1589" w:type="dxa"/>
          </w:tcPr>
          <w:p w14:paraId="518B45A9" w14:textId="77777777" w:rsidR="00201EE3" w:rsidRDefault="00201EE3">
            <w:pPr>
              <w:spacing w:after="0"/>
              <w:rPr>
                <w:rFonts w:ascii="Arial" w:hAnsi="Arial" w:cs="Arial"/>
                <w:color w:val="000000" w:themeColor="text1"/>
                <w:lang w:val="en-US"/>
              </w:rPr>
            </w:pPr>
          </w:p>
        </w:tc>
        <w:tc>
          <w:tcPr>
            <w:tcW w:w="1134" w:type="dxa"/>
          </w:tcPr>
          <w:p w14:paraId="66FC55AF" w14:textId="77777777" w:rsidR="00201EE3" w:rsidRDefault="00201EE3">
            <w:pPr>
              <w:spacing w:after="0"/>
              <w:rPr>
                <w:rFonts w:ascii="Arial" w:hAnsi="Arial" w:cs="Arial"/>
                <w:color w:val="000000" w:themeColor="text1"/>
                <w:lang w:val="en-US"/>
              </w:rPr>
            </w:pPr>
          </w:p>
        </w:tc>
        <w:tc>
          <w:tcPr>
            <w:tcW w:w="6662" w:type="dxa"/>
          </w:tcPr>
          <w:p w14:paraId="79700CFD" w14:textId="77777777" w:rsidR="00201EE3" w:rsidRDefault="00201EE3">
            <w:pPr>
              <w:spacing w:after="0"/>
              <w:rPr>
                <w:rFonts w:ascii="Arial" w:hAnsi="Arial" w:cs="Arial"/>
                <w:color w:val="000000" w:themeColor="text1"/>
                <w:lang w:val="en-US"/>
              </w:rPr>
            </w:pPr>
          </w:p>
        </w:tc>
      </w:tr>
      <w:tr w:rsidR="00201EE3" w14:paraId="4002FDEC" w14:textId="77777777">
        <w:trPr>
          <w:cantSplit/>
        </w:trPr>
        <w:tc>
          <w:tcPr>
            <w:tcW w:w="974" w:type="dxa"/>
            <w:shd w:val="clear" w:color="auto" w:fill="FFCC99"/>
          </w:tcPr>
          <w:p w14:paraId="0D7B626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lastRenderedPageBreak/>
              <w:t>9</w:t>
            </w:r>
          </w:p>
        </w:tc>
        <w:tc>
          <w:tcPr>
            <w:tcW w:w="2527" w:type="dxa"/>
            <w:shd w:val="clear" w:color="auto" w:fill="FFCC99"/>
          </w:tcPr>
          <w:p w14:paraId="517A53E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5CF2440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5296CDB"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3141E800"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486E04B1" w14:textId="77777777" w:rsidR="00201EE3" w:rsidRDefault="00201EE3">
            <w:pPr>
              <w:spacing w:after="0"/>
              <w:rPr>
                <w:rFonts w:ascii="Arial" w:hAnsi="Arial" w:cs="Arial"/>
                <w:color w:val="000000" w:themeColor="text1"/>
                <w:lang w:val="en-US"/>
              </w:rPr>
            </w:pPr>
          </w:p>
        </w:tc>
        <w:tc>
          <w:tcPr>
            <w:tcW w:w="1134" w:type="dxa"/>
            <w:shd w:val="clear" w:color="auto" w:fill="FFCC99"/>
          </w:tcPr>
          <w:p w14:paraId="3FB6D916" w14:textId="77777777" w:rsidR="00201EE3" w:rsidRDefault="00201EE3">
            <w:pPr>
              <w:spacing w:after="0"/>
              <w:rPr>
                <w:rFonts w:ascii="Arial" w:hAnsi="Arial" w:cs="Arial"/>
                <w:color w:val="000000" w:themeColor="text1"/>
                <w:lang w:val="en-US"/>
              </w:rPr>
            </w:pPr>
          </w:p>
        </w:tc>
        <w:tc>
          <w:tcPr>
            <w:tcW w:w="6662" w:type="dxa"/>
            <w:shd w:val="clear" w:color="auto" w:fill="FFCC99"/>
          </w:tcPr>
          <w:p w14:paraId="64B2F236" w14:textId="77777777" w:rsidR="00201EE3" w:rsidRDefault="00201EE3">
            <w:pPr>
              <w:spacing w:after="0"/>
              <w:rPr>
                <w:rFonts w:ascii="Arial" w:hAnsi="Arial" w:cs="Arial"/>
                <w:color w:val="000000" w:themeColor="text1"/>
                <w:lang w:val="en-US"/>
              </w:rPr>
            </w:pPr>
          </w:p>
        </w:tc>
      </w:tr>
      <w:tr w:rsidR="00201EE3" w14:paraId="569B6C02" w14:textId="77777777">
        <w:trPr>
          <w:cantSplit/>
        </w:trPr>
        <w:tc>
          <w:tcPr>
            <w:tcW w:w="974" w:type="dxa"/>
          </w:tcPr>
          <w:p w14:paraId="4DD42DAF" w14:textId="77777777" w:rsidR="00201EE3" w:rsidRDefault="00201EE3">
            <w:pPr>
              <w:spacing w:after="0"/>
              <w:rPr>
                <w:rFonts w:ascii="Arial" w:hAnsi="Arial" w:cs="Arial"/>
                <w:b/>
                <w:bCs/>
                <w:color w:val="000000" w:themeColor="text1"/>
                <w:lang w:val="en-US"/>
              </w:rPr>
            </w:pPr>
          </w:p>
        </w:tc>
        <w:tc>
          <w:tcPr>
            <w:tcW w:w="2527" w:type="dxa"/>
          </w:tcPr>
          <w:p w14:paraId="5FE98271" w14:textId="77777777" w:rsidR="00201EE3" w:rsidRDefault="00201EE3">
            <w:pPr>
              <w:spacing w:after="0"/>
              <w:rPr>
                <w:rFonts w:ascii="Arial" w:hAnsi="Arial" w:cs="Arial"/>
                <w:b/>
                <w:bCs/>
                <w:color w:val="000000" w:themeColor="text1"/>
                <w:lang w:val="en-US"/>
              </w:rPr>
            </w:pPr>
          </w:p>
        </w:tc>
        <w:tc>
          <w:tcPr>
            <w:tcW w:w="1240" w:type="dxa"/>
          </w:tcPr>
          <w:p w14:paraId="1C3E0A29" w14:textId="77777777" w:rsidR="00201EE3" w:rsidRDefault="00201EE3">
            <w:pPr>
              <w:spacing w:after="0"/>
              <w:jc w:val="center"/>
              <w:rPr>
                <w:rFonts w:ascii="Arial" w:hAnsi="Arial" w:cs="Arial"/>
                <w:bCs/>
                <w:color w:val="000000" w:themeColor="text1"/>
                <w:lang w:val="en-US"/>
              </w:rPr>
            </w:pPr>
          </w:p>
        </w:tc>
        <w:tc>
          <w:tcPr>
            <w:tcW w:w="3674" w:type="dxa"/>
          </w:tcPr>
          <w:p w14:paraId="131889F5" w14:textId="77777777" w:rsidR="00201EE3" w:rsidRDefault="00201EE3">
            <w:pPr>
              <w:spacing w:after="0"/>
              <w:rPr>
                <w:rFonts w:ascii="Arial" w:hAnsi="Arial" w:cs="Arial"/>
                <w:bCs/>
                <w:snapToGrid w:val="0"/>
                <w:color w:val="000000" w:themeColor="text1"/>
                <w:lang w:val="en-US"/>
              </w:rPr>
            </w:pPr>
          </w:p>
        </w:tc>
        <w:tc>
          <w:tcPr>
            <w:tcW w:w="1589" w:type="dxa"/>
          </w:tcPr>
          <w:p w14:paraId="2F714549" w14:textId="77777777" w:rsidR="00201EE3" w:rsidRDefault="00201EE3">
            <w:pPr>
              <w:spacing w:after="0"/>
              <w:rPr>
                <w:rFonts w:ascii="Arial" w:hAnsi="Arial" w:cs="Arial"/>
                <w:color w:val="000000" w:themeColor="text1"/>
                <w:lang w:val="en-US"/>
              </w:rPr>
            </w:pPr>
          </w:p>
        </w:tc>
        <w:tc>
          <w:tcPr>
            <w:tcW w:w="1134" w:type="dxa"/>
          </w:tcPr>
          <w:p w14:paraId="277BCDB9" w14:textId="77777777" w:rsidR="00201EE3" w:rsidRDefault="00201EE3">
            <w:pPr>
              <w:spacing w:after="0"/>
              <w:rPr>
                <w:rFonts w:ascii="Arial" w:hAnsi="Arial" w:cs="Arial"/>
                <w:color w:val="000000" w:themeColor="text1"/>
                <w:lang w:val="en-US"/>
              </w:rPr>
            </w:pPr>
          </w:p>
        </w:tc>
        <w:tc>
          <w:tcPr>
            <w:tcW w:w="6662" w:type="dxa"/>
          </w:tcPr>
          <w:p w14:paraId="539001A1" w14:textId="77777777" w:rsidR="00201EE3" w:rsidRDefault="00201EE3">
            <w:pPr>
              <w:spacing w:after="0"/>
              <w:rPr>
                <w:rFonts w:ascii="Arial" w:hAnsi="Arial" w:cs="Arial"/>
                <w:color w:val="000000" w:themeColor="text1"/>
                <w:lang w:val="en-US"/>
              </w:rPr>
            </w:pPr>
          </w:p>
        </w:tc>
      </w:tr>
      <w:tr w:rsidR="00201EE3" w14:paraId="56FEEC62" w14:textId="77777777">
        <w:trPr>
          <w:cantSplit/>
        </w:trPr>
        <w:tc>
          <w:tcPr>
            <w:tcW w:w="974" w:type="dxa"/>
            <w:shd w:val="clear" w:color="auto" w:fill="FFCC99"/>
          </w:tcPr>
          <w:p w14:paraId="238B5F7F"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34DB4B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BF208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6F31981E"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CA59FF2"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58F5FA3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F8D71D0" w14:textId="77777777" w:rsidR="00201EE3" w:rsidRDefault="00201EE3">
            <w:pPr>
              <w:spacing w:after="0"/>
              <w:rPr>
                <w:rFonts w:ascii="Arial" w:hAnsi="Arial" w:cs="Arial"/>
                <w:color w:val="000000" w:themeColor="text1"/>
                <w:lang w:val="en-US"/>
              </w:rPr>
            </w:pPr>
          </w:p>
        </w:tc>
        <w:tc>
          <w:tcPr>
            <w:tcW w:w="6662" w:type="dxa"/>
            <w:shd w:val="clear" w:color="auto" w:fill="FFCC99"/>
          </w:tcPr>
          <w:p w14:paraId="2054243D" w14:textId="77777777" w:rsidR="00201EE3" w:rsidRDefault="00201EE3">
            <w:pPr>
              <w:spacing w:after="0"/>
              <w:rPr>
                <w:rFonts w:ascii="Arial" w:hAnsi="Arial" w:cs="Arial"/>
                <w:color w:val="000000" w:themeColor="text1"/>
                <w:lang w:val="en-US"/>
              </w:rPr>
            </w:pPr>
          </w:p>
        </w:tc>
      </w:tr>
      <w:tr w:rsidR="00201EE3" w14:paraId="577D57C9" w14:textId="77777777">
        <w:trPr>
          <w:cantSplit/>
        </w:trPr>
        <w:tc>
          <w:tcPr>
            <w:tcW w:w="974" w:type="dxa"/>
          </w:tcPr>
          <w:p w14:paraId="0CBF5C99" w14:textId="77777777" w:rsidR="00201EE3" w:rsidRDefault="00201EE3">
            <w:pPr>
              <w:spacing w:after="0"/>
              <w:rPr>
                <w:rFonts w:ascii="Arial" w:hAnsi="Arial" w:cs="Arial"/>
                <w:b/>
                <w:bCs/>
                <w:color w:val="000000" w:themeColor="text1"/>
                <w:lang w:val="en-US"/>
              </w:rPr>
            </w:pPr>
          </w:p>
        </w:tc>
        <w:tc>
          <w:tcPr>
            <w:tcW w:w="2527" w:type="dxa"/>
          </w:tcPr>
          <w:p w14:paraId="245009C3" w14:textId="77777777" w:rsidR="00201EE3" w:rsidRDefault="00201EE3">
            <w:pPr>
              <w:spacing w:after="0"/>
              <w:rPr>
                <w:rFonts w:ascii="Arial" w:eastAsia="MS Mincho" w:hAnsi="Arial" w:cs="Arial"/>
                <w:b/>
                <w:color w:val="000000" w:themeColor="text1"/>
              </w:rPr>
            </w:pPr>
          </w:p>
        </w:tc>
        <w:tc>
          <w:tcPr>
            <w:tcW w:w="1240" w:type="dxa"/>
            <w:shd w:val="clear" w:color="auto" w:fill="auto"/>
          </w:tcPr>
          <w:p w14:paraId="2D934FD0" w14:textId="77777777" w:rsidR="00201EE3" w:rsidRDefault="00201EE3">
            <w:pPr>
              <w:spacing w:after="0"/>
              <w:jc w:val="center"/>
              <w:rPr>
                <w:rFonts w:ascii="Arial" w:eastAsia="MS Mincho" w:hAnsi="Arial" w:cs="Arial"/>
                <w:bCs/>
                <w:color w:val="000000" w:themeColor="text1"/>
              </w:rPr>
            </w:pPr>
          </w:p>
        </w:tc>
        <w:tc>
          <w:tcPr>
            <w:tcW w:w="3674" w:type="dxa"/>
            <w:shd w:val="clear" w:color="auto" w:fill="auto"/>
          </w:tcPr>
          <w:p w14:paraId="0769AD77" w14:textId="77777777" w:rsidR="00201EE3" w:rsidRDefault="00201EE3">
            <w:pPr>
              <w:spacing w:after="0"/>
              <w:rPr>
                <w:rFonts w:ascii="Arial" w:eastAsia="MS Mincho" w:hAnsi="Arial" w:cs="Arial"/>
                <w:bCs/>
                <w:color w:val="000000" w:themeColor="text1"/>
              </w:rPr>
            </w:pPr>
          </w:p>
        </w:tc>
        <w:tc>
          <w:tcPr>
            <w:tcW w:w="1589" w:type="dxa"/>
            <w:shd w:val="clear" w:color="auto" w:fill="auto"/>
          </w:tcPr>
          <w:p w14:paraId="7C306BF8" w14:textId="77777777" w:rsidR="00201EE3" w:rsidRDefault="00201EE3">
            <w:pPr>
              <w:spacing w:after="0"/>
              <w:rPr>
                <w:rFonts w:ascii="Arial" w:eastAsia="MS Mincho" w:hAnsi="Arial" w:cs="Arial"/>
                <w:color w:val="000000" w:themeColor="text1"/>
              </w:rPr>
            </w:pPr>
          </w:p>
        </w:tc>
        <w:tc>
          <w:tcPr>
            <w:tcW w:w="1134" w:type="dxa"/>
            <w:shd w:val="clear" w:color="auto" w:fill="auto"/>
          </w:tcPr>
          <w:p w14:paraId="68AAFCB5" w14:textId="77777777" w:rsidR="00201EE3" w:rsidRDefault="00201EE3">
            <w:pPr>
              <w:spacing w:after="0"/>
              <w:rPr>
                <w:rFonts w:ascii="Arial" w:hAnsi="Arial" w:cs="Arial"/>
                <w:color w:val="000000" w:themeColor="text1"/>
                <w:lang w:val="en-US"/>
              </w:rPr>
            </w:pPr>
          </w:p>
        </w:tc>
        <w:tc>
          <w:tcPr>
            <w:tcW w:w="6662" w:type="dxa"/>
            <w:shd w:val="clear" w:color="auto" w:fill="auto"/>
          </w:tcPr>
          <w:p w14:paraId="02AD9016" w14:textId="77777777" w:rsidR="00201EE3" w:rsidRDefault="00201EE3">
            <w:pPr>
              <w:spacing w:after="0"/>
              <w:rPr>
                <w:rFonts w:ascii="Arial" w:hAnsi="Arial" w:cs="Arial"/>
                <w:color w:val="000000" w:themeColor="text1"/>
              </w:rPr>
            </w:pPr>
          </w:p>
        </w:tc>
      </w:tr>
      <w:tr w:rsidR="00201EE3" w14:paraId="54DCA2E0" w14:textId="77777777">
        <w:trPr>
          <w:cantSplit/>
        </w:trPr>
        <w:tc>
          <w:tcPr>
            <w:tcW w:w="974" w:type="dxa"/>
            <w:shd w:val="clear" w:color="auto" w:fill="FFCC99"/>
          </w:tcPr>
          <w:p w14:paraId="7E9D91E9"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7DF38AF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0326C7D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1CCB602"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256F21B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336DB37C" w14:textId="77777777" w:rsidR="00201EE3" w:rsidRDefault="00201EE3">
            <w:pPr>
              <w:spacing w:after="0"/>
              <w:rPr>
                <w:rFonts w:ascii="Arial" w:hAnsi="Arial" w:cs="Arial"/>
                <w:color w:val="000000" w:themeColor="text1"/>
                <w:lang w:val="en-US"/>
              </w:rPr>
            </w:pPr>
          </w:p>
        </w:tc>
        <w:tc>
          <w:tcPr>
            <w:tcW w:w="1134" w:type="dxa"/>
            <w:shd w:val="clear" w:color="auto" w:fill="FFCC99"/>
          </w:tcPr>
          <w:p w14:paraId="128B62DB" w14:textId="77777777" w:rsidR="00201EE3" w:rsidRDefault="00201EE3">
            <w:pPr>
              <w:spacing w:after="0"/>
              <w:rPr>
                <w:rFonts w:ascii="Arial" w:hAnsi="Arial" w:cs="Arial"/>
                <w:color w:val="000000" w:themeColor="text1"/>
                <w:lang w:val="en-US"/>
              </w:rPr>
            </w:pPr>
          </w:p>
        </w:tc>
        <w:tc>
          <w:tcPr>
            <w:tcW w:w="6662" w:type="dxa"/>
            <w:shd w:val="clear" w:color="auto" w:fill="FFCC99"/>
          </w:tcPr>
          <w:p w14:paraId="085C37FD" w14:textId="77777777" w:rsidR="00201EE3" w:rsidRDefault="00201EE3">
            <w:pPr>
              <w:spacing w:after="0"/>
              <w:rPr>
                <w:rFonts w:ascii="Arial" w:hAnsi="Arial" w:cs="Arial"/>
                <w:color w:val="000000" w:themeColor="text1"/>
                <w:lang w:val="en-US"/>
              </w:rPr>
            </w:pPr>
          </w:p>
        </w:tc>
      </w:tr>
      <w:tr w:rsidR="00201EE3" w14:paraId="3792CE62" w14:textId="77777777">
        <w:trPr>
          <w:cantSplit/>
        </w:trPr>
        <w:tc>
          <w:tcPr>
            <w:tcW w:w="974" w:type="dxa"/>
            <w:shd w:val="clear" w:color="auto" w:fill="auto"/>
          </w:tcPr>
          <w:p w14:paraId="2F614D88"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42E8324C"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60DE69EB"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4F92542E"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3BB4538F" w14:textId="77777777" w:rsidR="00201EE3" w:rsidRDefault="00201EE3">
            <w:pPr>
              <w:spacing w:after="0"/>
              <w:rPr>
                <w:rFonts w:ascii="Arial" w:hAnsi="Arial" w:cs="Arial"/>
                <w:color w:val="000000" w:themeColor="text1"/>
                <w:lang w:val="en-US"/>
              </w:rPr>
            </w:pPr>
          </w:p>
        </w:tc>
        <w:tc>
          <w:tcPr>
            <w:tcW w:w="1134" w:type="dxa"/>
            <w:shd w:val="clear" w:color="auto" w:fill="auto"/>
          </w:tcPr>
          <w:p w14:paraId="0FF66F8A" w14:textId="77777777" w:rsidR="00201EE3" w:rsidRDefault="00201EE3">
            <w:pPr>
              <w:spacing w:after="0"/>
              <w:rPr>
                <w:rFonts w:ascii="Arial" w:hAnsi="Arial" w:cs="Arial"/>
                <w:color w:val="000000" w:themeColor="text1"/>
                <w:lang w:val="en-US"/>
              </w:rPr>
            </w:pPr>
          </w:p>
        </w:tc>
        <w:tc>
          <w:tcPr>
            <w:tcW w:w="6662" w:type="dxa"/>
          </w:tcPr>
          <w:p w14:paraId="7C21CBC2" w14:textId="77777777" w:rsidR="00201EE3" w:rsidRDefault="00201EE3">
            <w:pPr>
              <w:spacing w:after="0"/>
              <w:rPr>
                <w:rFonts w:ascii="Arial" w:hAnsi="Arial" w:cs="Arial"/>
                <w:color w:val="000000" w:themeColor="text1"/>
                <w:lang w:val="en-US"/>
              </w:rPr>
            </w:pPr>
          </w:p>
        </w:tc>
      </w:tr>
      <w:tr w:rsidR="00201EE3" w14:paraId="6EDDC784" w14:textId="77777777">
        <w:trPr>
          <w:cantSplit/>
        </w:trPr>
        <w:tc>
          <w:tcPr>
            <w:tcW w:w="974" w:type="dxa"/>
            <w:shd w:val="clear" w:color="auto" w:fill="FFCC99"/>
          </w:tcPr>
          <w:p w14:paraId="160457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3FA3512C"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76DE4F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4DF5CBB8"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69953293"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BC21E5A" w14:textId="77777777" w:rsidR="00201EE3" w:rsidRDefault="00201EE3">
            <w:pPr>
              <w:spacing w:after="0"/>
              <w:rPr>
                <w:rFonts w:ascii="Arial" w:hAnsi="Arial" w:cs="Arial"/>
                <w:color w:val="000000" w:themeColor="text1"/>
                <w:lang w:val="en-US"/>
              </w:rPr>
            </w:pPr>
          </w:p>
        </w:tc>
        <w:tc>
          <w:tcPr>
            <w:tcW w:w="1134" w:type="dxa"/>
            <w:shd w:val="clear" w:color="auto" w:fill="FFCC99"/>
          </w:tcPr>
          <w:p w14:paraId="01131A39"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E1A0AC" w14:textId="77777777" w:rsidR="00201EE3" w:rsidRDefault="00201EE3">
            <w:pPr>
              <w:spacing w:after="0"/>
              <w:rPr>
                <w:rFonts w:ascii="Arial" w:hAnsi="Arial" w:cs="Arial"/>
                <w:color w:val="000000" w:themeColor="text1"/>
                <w:lang w:val="en-US"/>
              </w:rPr>
            </w:pPr>
          </w:p>
        </w:tc>
      </w:tr>
      <w:tr w:rsidR="00201EE3" w14:paraId="25EB069B" w14:textId="77777777">
        <w:trPr>
          <w:cantSplit/>
        </w:trPr>
        <w:tc>
          <w:tcPr>
            <w:tcW w:w="974" w:type="dxa"/>
            <w:shd w:val="clear" w:color="auto" w:fill="auto"/>
          </w:tcPr>
          <w:p w14:paraId="4D3C00DF"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1FA56D6"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4BE211D4"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3AD2D3CC"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45141486" w14:textId="77777777" w:rsidR="00201EE3" w:rsidRDefault="00201EE3">
            <w:pPr>
              <w:spacing w:after="0"/>
              <w:rPr>
                <w:rFonts w:ascii="Arial" w:hAnsi="Arial" w:cs="Arial"/>
                <w:color w:val="000000" w:themeColor="text1"/>
                <w:lang w:val="en-US"/>
              </w:rPr>
            </w:pPr>
          </w:p>
        </w:tc>
        <w:tc>
          <w:tcPr>
            <w:tcW w:w="1134" w:type="dxa"/>
            <w:shd w:val="clear" w:color="auto" w:fill="auto"/>
          </w:tcPr>
          <w:p w14:paraId="2E64233C" w14:textId="77777777" w:rsidR="00201EE3" w:rsidRDefault="00201EE3">
            <w:pPr>
              <w:spacing w:after="0"/>
              <w:rPr>
                <w:rFonts w:ascii="Arial" w:hAnsi="Arial" w:cs="Arial"/>
                <w:color w:val="000000" w:themeColor="text1"/>
                <w:lang w:val="en-US"/>
              </w:rPr>
            </w:pPr>
          </w:p>
        </w:tc>
        <w:tc>
          <w:tcPr>
            <w:tcW w:w="6662" w:type="dxa"/>
            <w:shd w:val="clear" w:color="auto" w:fill="auto"/>
          </w:tcPr>
          <w:p w14:paraId="52A8845F" w14:textId="77777777" w:rsidR="00201EE3" w:rsidRDefault="00201EE3">
            <w:pPr>
              <w:spacing w:after="0"/>
              <w:rPr>
                <w:rFonts w:ascii="Arial" w:hAnsi="Arial" w:cs="Arial"/>
                <w:color w:val="000000" w:themeColor="text1"/>
                <w:lang w:val="en-US"/>
              </w:rPr>
            </w:pPr>
          </w:p>
        </w:tc>
      </w:tr>
      <w:tr w:rsidR="00201EE3" w14:paraId="7E77E2EC" w14:textId="77777777">
        <w:trPr>
          <w:cantSplit/>
        </w:trPr>
        <w:tc>
          <w:tcPr>
            <w:tcW w:w="974" w:type="dxa"/>
            <w:shd w:val="clear" w:color="auto" w:fill="FFCC99"/>
          </w:tcPr>
          <w:p w14:paraId="446936D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13697102"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4F211538"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337E7BA"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52C19101"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6E4A34F" w14:textId="77777777" w:rsidR="00201EE3" w:rsidRDefault="00201EE3">
            <w:pPr>
              <w:spacing w:after="0"/>
              <w:rPr>
                <w:rFonts w:ascii="Arial" w:hAnsi="Arial" w:cs="Arial"/>
                <w:color w:val="000000" w:themeColor="text1"/>
                <w:lang w:val="en-US"/>
              </w:rPr>
            </w:pPr>
          </w:p>
        </w:tc>
        <w:tc>
          <w:tcPr>
            <w:tcW w:w="1134" w:type="dxa"/>
            <w:shd w:val="clear" w:color="auto" w:fill="FFCC99"/>
          </w:tcPr>
          <w:p w14:paraId="6C5A06A2" w14:textId="77777777" w:rsidR="00201EE3" w:rsidRDefault="00201EE3">
            <w:pPr>
              <w:spacing w:after="0"/>
              <w:rPr>
                <w:rFonts w:ascii="Arial" w:hAnsi="Arial" w:cs="Arial"/>
                <w:color w:val="000000" w:themeColor="text1"/>
                <w:lang w:val="en-US"/>
              </w:rPr>
            </w:pPr>
          </w:p>
        </w:tc>
        <w:tc>
          <w:tcPr>
            <w:tcW w:w="6662" w:type="dxa"/>
            <w:shd w:val="clear" w:color="auto" w:fill="FFCC99"/>
          </w:tcPr>
          <w:p w14:paraId="54BD5522" w14:textId="77777777" w:rsidR="00201EE3" w:rsidRDefault="00201EE3">
            <w:pPr>
              <w:spacing w:after="0"/>
              <w:rPr>
                <w:rFonts w:ascii="Arial" w:hAnsi="Arial" w:cs="Arial"/>
                <w:color w:val="000000" w:themeColor="text1"/>
                <w:lang w:val="en-US"/>
              </w:rPr>
            </w:pPr>
          </w:p>
        </w:tc>
      </w:tr>
      <w:tr w:rsidR="00201EE3" w14:paraId="6C21BFFC" w14:textId="77777777">
        <w:trPr>
          <w:cantSplit/>
        </w:trPr>
        <w:tc>
          <w:tcPr>
            <w:tcW w:w="974" w:type="dxa"/>
            <w:shd w:val="clear" w:color="auto" w:fill="auto"/>
          </w:tcPr>
          <w:p w14:paraId="58497550"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15266864" w14:textId="77777777" w:rsidR="00201EE3" w:rsidRDefault="00201EE3">
            <w:pPr>
              <w:spacing w:after="0"/>
              <w:rPr>
                <w:rFonts w:ascii="Arial" w:hAnsi="Arial" w:cs="Arial"/>
                <w:b/>
                <w:bCs/>
                <w:color w:val="000000" w:themeColor="text1"/>
                <w:lang w:val="en-US"/>
              </w:rPr>
            </w:pPr>
          </w:p>
        </w:tc>
        <w:tc>
          <w:tcPr>
            <w:tcW w:w="1240" w:type="dxa"/>
            <w:shd w:val="clear" w:color="auto" w:fill="auto"/>
          </w:tcPr>
          <w:p w14:paraId="7D7F6E22" w14:textId="77777777" w:rsidR="00201EE3" w:rsidRDefault="00201EE3">
            <w:pPr>
              <w:spacing w:after="0"/>
              <w:jc w:val="center"/>
              <w:rPr>
                <w:rFonts w:ascii="Arial" w:hAnsi="Arial" w:cs="Arial"/>
                <w:bCs/>
                <w:color w:val="000000" w:themeColor="text1"/>
                <w:lang w:val="en-US"/>
              </w:rPr>
            </w:pPr>
          </w:p>
        </w:tc>
        <w:tc>
          <w:tcPr>
            <w:tcW w:w="3674" w:type="dxa"/>
            <w:shd w:val="clear" w:color="auto" w:fill="auto"/>
          </w:tcPr>
          <w:p w14:paraId="1CB11C31" w14:textId="77777777" w:rsidR="00201EE3" w:rsidRDefault="00201EE3">
            <w:pPr>
              <w:spacing w:after="0"/>
              <w:rPr>
                <w:rFonts w:ascii="Arial" w:hAnsi="Arial" w:cs="Arial"/>
                <w:bCs/>
                <w:snapToGrid w:val="0"/>
                <w:color w:val="000000" w:themeColor="text1"/>
                <w:lang w:val="en-US"/>
              </w:rPr>
            </w:pPr>
          </w:p>
        </w:tc>
        <w:tc>
          <w:tcPr>
            <w:tcW w:w="1589" w:type="dxa"/>
            <w:shd w:val="clear" w:color="auto" w:fill="auto"/>
          </w:tcPr>
          <w:p w14:paraId="519357CB" w14:textId="77777777" w:rsidR="00201EE3" w:rsidRDefault="00201EE3">
            <w:pPr>
              <w:spacing w:after="0"/>
              <w:rPr>
                <w:rFonts w:ascii="Arial" w:hAnsi="Arial" w:cs="Arial"/>
                <w:color w:val="000000" w:themeColor="text1"/>
                <w:lang w:val="en-US"/>
              </w:rPr>
            </w:pPr>
          </w:p>
        </w:tc>
        <w:tc>
          <w:tcPr>
            <w:tcW w:w="1134" w:type="dxa"/>
            <w:shd w:val="clear" w:color="auto" w:fill="auto"/>
          </w:tcPr>
          <w:p w14:paraId="1C9BF857" w14:textId="77777777" w:rsidR="00201EE3" w:rsidRDefault="00201EE3">
            <w:pPr>
              <w:spacing w:after="0"/>
              <w:rPr>
                <w:rFonts w:ascii="Arial" w:hAnsi="Arial" w:cs="Arial"/>
                <w:color w:val="000000" w:themeColor="text1"/>
                <w:lang w:val="en-US"/>
              </w:rPr>
            </w:pPr>
          </w:p>
        </w:tc>
        <w:tc>
          <w:tcPr>
            <w:tcW w:w="6662" w:type="dxa"/>
          </w:tcPr>
          <w:p w14:paraId="2692E32B" w14:textId="77777777" w:rsidR="00201EE3" w:rsidRDefault="00201EE3">
            <w:pPr>
              <w:spacing w:after="0"/>
              <w:rPr>
                <w:rFonts w:ascii="Arial" w:hAnsi="Arial" w:cs="Arial"/>
                <w:color w:val="000000" w:themeColor="text1"/>
                <w:lang w:val="en-US"/>
              </w:rPr>
            </w:pPr>
          </w:p>
        </w:tc>
      </w:tr>
      <w:tr w:rsidR="00201EE3" w14:paraId="2B5CA987" w14:textId="77777777">
        <w:trPr>
          <w:cantSplit/>
        </w:trPr>
        <w:tc>
          <w:tcPr>
            <w:tcW w:w="974" w:type="dxa"/>
            <w:shd w:val="clear" w:color="auto" w:fill="FFCC99"/>
          </w:tcPr>
          <w:p w14:paraId="65CF1E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55DDB334"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3530C11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2A6C31C0"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3BD548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160F80A" w14:textId="77777777" w:rsidR="00201EE3" w:rsidRDefault="00201EE3">
            <w:pPr>
              <w:spacing w:after="0"/>
              <w:rPr>
                <w:rFonts w:ascii="Arial" w:hAnsi="Arial" w:cs="Arial"/>
                <w:color w:val="000000" w:themeColor="text1"/>
                <w:lang w:val="en-US"/>
              </w:rPr>
            </w:pPr>
          </w:p>
        </w:tc>
        <w:tc>
          <w:tcPr>
            <w:tcW w:w="1134" w:type="dxa"/>
            <w:shd w:val="clear" w:color="auto" w:fill="FFCC99"/>
          </w:tcPr>
          <w:p w14:paraId="6018838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77AC177" w14:textId="77777777" w:rsidR="00201EE3" w:rsidRDefault="00201EE3">
            <w:pPr>
              <w:spacing w:after="0"/>
              <w:rPr>
                <w:rFonts w:ascii="Arial" w:hAnsi="Arial" w:cs="Arial"/>
                <w:color w:val="000000" w:themeColor="text1"/>
                <w:lang w:val="en-US"/>
              </w:rPr>
            </w:pPr>
          </w:p>
        </w:tc>
      </w:tr>
      <w:tr w:rsidR="00201EE3" w14:paraId="472F5251" w14:textId="77777777">
        <w:trPr>
          <w:cantSplit/>
        </w:trPr>
        <w:tc>
          <w:tcPr>
            <w:tcW w:w="974" w:type="dxa"/>
            <w:shd w:val="clear" w:color="auto" w:fill="auto"/>
          </w:tcPr>
          <w:p w14:paraId="1CE07BD5"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6AFB6169"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48D4DA7A" w14:textId="77777777" w:rsidR="00201EE3" w:rsidRDefault="00201EE3">
            <w:pPr>
              <w:spacing w:after="0"/>
              <w:jc w:val="center"/>
              <w:rPr>
                <w:rFonts w:ascii="Arial" w:hAnsi="Arial" w:cs="Arial"/>
                <w:bCs/>
                <w:color w:val="000000" w:themeColor="text1"/>
                <w:lang w:val="en-US"/>
              </w:rPr>
            </w:pPr>
          </w:p>
        </w:tc>
        <w:tc>
          <w:tcPr>
            <w:tcW w:w="3674" w:type="dxa"/>
            <w:shd w:val="clear" w:color="auto" w:fill="FFFFFF"/>
          </w:tcPr>
          <w:p w14:paraId="28CE525D" w14:textId="77777777" w:rsidR="00201EE3" w:rsidRDefault="00201EE3">
            <w:pPr>
              <w:spacing w:after="0"/>
              <w:rPr>
                <w:rFonts w:ascii="Arial" w:hAnsi="Arial" w:cs="Arial"/>
                <w:bCs/>
                <w:color w:val="000000" w:themeColor="text1"/>
                <w:lang w:val="en-US"/>
              </w:rPr>
            </w:pPr>
          </w:p>
        </w:tc>
        <w:tc>
          <w:tcPr>
            <w:tcW w:w="1589" w:type="dxa"/>
            <w:shd w:val="clear" w:color="auto" w:fill="FFFFFF"/>
          </w:tcPr>
          <w:p w14:paraId="0E3A7DAC" w14:textId="77777777" w:rsidR="00201EE3" w:rsidRDefault="00201EE3">
            <w:pPr>
              <w:spacing w:after="0"/>
              <w:rPr>
                <w:rFonts w:ascii="Arial" w:hAnsi="Arial" w:cs="Arial"/>
                <w:color w:val="000000" w:themeColor="text1"/>
                <w:lang w:val="en-US"/>
              </w:rPr>
            </w:pPr>
          </w:p>
        </w:tc>
        <w:tc>
          <w:tcPr>
            <w:tcW w:w="1134" w:type="dxa"/>
            <w:shd w:val="clear" w:color="auto" w:fill="FFFFFF"/>
          </w:tcPr>
          <w:p w14:paraId="74F3F8B0"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986389" w14:textId="77777777" w:rsidR="00201EE3" w:rsidRDefault="00201EE3">
            <w:pPr>
              <w:spacing w:after="0"/>
              <w:rPr>
                <w:rFonts w:ascii="Arial" w:hAnsi="Arial" w:cs="Arial"/>
                <w:color w:val="000000" w:themeColor="text1"/>
                <w:lang w:val="en-US"/>
              </w:rPr>
            </w:pPr>
          </w:p>
        </w:tc>
      </w:tr>
      <w:tr w:rsidR="00201EE3" w14:paraId="4382E111" w14:textId="77777777">
        <w:trPr>
          <w:cantSplit/>
        </w:trPr>
        <w:tc>
          <w:tcPr>
            <w:tcW w:w="974" w:type="dxa"/>
            <w:shd w:val="clear" w:color="auto" w:fill="FFCC99"/>
          </w:tcPr>
          <w:p w14:paraId="7D75B53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27B58C8B"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7ADD85B0"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F5E9EEF"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0C04032E"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10FAB2B6" w14:textId="77777777" w:rsidR="00201EE3" w:rsidRDefault="00201EE3">
            <w:pPr>
              <w:spacing w:after="0"/>
              <w:rPr>
                <w:rFonts w:ascii="Arial" w:hAnsi="Arial" w:cs="Arial"/>
                <w:color w:val="000000" w:themeColor="text1"/>
                <w:lang w:val="en-US"/>
              </w:rPr>
            </w:pPr>
          </w:p>
        </w:tc>
        <w:tc>
          <w:tcPr>
            <w:tcW w:w="1134" w:type="dxa"/>
            <w:shd w:val="clear" w:color="auto" w:fill="FFCC99"/>
          </w:tcPr>
          <w:p w14:paraId="7CA6B007" w14:textId="77777777" w:rsidR="00201EE3" w:rsidRDefault="00201EE3">
            <w:pPr>
              <w:spacing w:after="0"/>
              <w:rPr>
                <w:rFonts w:ascii="Arial" w:hAnsi="Arial" w:cs="Arial"/>
                <w:color w:val="000000" w:themeColor="text1"/>
                <w:lang w:val="en-US"/>
              </w:rPr>
            </w:pPr>
          </w:p>
        </w:tc>
        <w:tc>
          <w:tcPr>
            <w:tcW w:w="6662" w:type="dxa"/>
            <w:shd w:val="clear" w:color="auto" w:fill="FFCC99"/>
          </w:tcPr>
          <w:p w14:paraId="21BBFA6D" w14:textId="77777777" w:rsidR="00201EE3" w:rsidRDefault="00201EE3">
            <w:pPr>
              <w:spacing w:after="0"/>
              <w:rPr>
                <w:rFonts w:ascii="Arial" w:hAnsi="Arial" w:cs="Arial"/>
                <w:color w:val="000000" w:themeColor="text1"/>
                <w:lang w:val="en-US"/>
              </w:rPr>
            </w:pPr>
          </w:p>
        </w:tc>
      </w:tr>
      <w:tr w:rsidR="00201EE3" w14:paraId="5FD16333" w14:textId="77777777">
        <w:trPr>
          <w:cantSplit/>
        </w:trPr>
        <w:tc>
          <w:tcPr>
            <w:tcW w:w="974" w:type="dxa"/>
            <w:shd w:val="clear" w:color="auto" w:fill="auto"/>
          </w:tcPr>
          <w:p w14:paraId="0F012F3B" w14:textId="77777777" w:rsidR="00201EE3" w:rsidRDefault="00201EE3">
            <w:pPr>
              <w:spacing w:after="0"/>
              <w:rPr>
                <w:rFonts w:ascii="Arial" w:hAnsi="Arial" w:cs="Arial"/>
                <w:b/>
                <w:bCs/>
                <w:color w:val="000000" w:themeColor="text1"/>
                <w:lang w:val="en-US"/>
              </w:rPr>
            </w:pPr>
          </w:p>
        </w:tc>
        <w:tc>
          <w:tcPr>
            <w:tcW w:w="2527" w:type="dxa"/>
            <w:shd w:val="clear" w:color="auto" w:fill="auto"/>
          </w:tcPr>
          <w:p w14:paraId="3B7DAD0C" w14:textId="77777777" w:rsidR="00201EE3" w:rsidRDefault="00201EE3">
            <w:pPr>
              <w:spacing w:after="0"/>
              <w:rPr>
                <w:rFonts w:ascii="Arial" w:eastAsiaTheme="minorEastAsia" w:hAnsi="Arial" w:cs="Arial"/>
                <w:b/>
                <w:bCs/>
                <w:color w:val="000000" w:themeColor="text1"/>
                <w:lang w:val="en-US" w:eastAsia="zh-CN"/>
              </w:rPr>
            </w:pPr>
          </w:p>
        </w:tc>
        <w:tc>
          <w:tcPr>
            <w:tcW w:w="1240" w:type="dxa"/>
            <w:shd w:val="clear" w:color="auto" w:fill="FFFFFF"/>
          </w:tcPr>
          <w:p w14:paraId="5F646B31" w14:textId="77777777" w:rsidR="00201EE3" w:rsidRDefault="00201EE3">
            <w:pPr>
              <w:spacing w:after="0"/>
              <w:jc w:val="center"/>
              <w:rPr>
                <w:rFonts w:ascii="Arial" w:eastAsia="MS Mincho" w:hAnsi="Arial" w:cs="Arial"/>
                <w:bCs/>
                <w:color w:val="000000" w:themeColor="text1"/>
              </w:rPr>
            </w:pPr>
          </w:p>
        </w:tc>
        <w:tc>
          <w:tcPr>
            <w:tcW w:w="3674" w:type="dxa"/>
            <w:shd w:val="clear" w:color="auto" w:fill="FFFFFF"/>
          </w:tcPr>
          <w:p w14:paraId="2A711BBB" w14:textId="77777777" w:rsidR="00201EE3" w:rsidRDefault="00201EE3">
            <w:pPr>
              <w:spacing w:after="0"/>
              <w:rPr>
                <w:rFonts w:ascii="Arial" w:eastAsia="MS Mincho" w:hAnsi="Arial" w:cs="Arial"/>
                <w:bCs/>
                <w:color w:val="000000" w:themeColor="text1"/>
              </w:rPr>
            </w:pPr>
          </w:p>
        </w:tc>
        <w:tc>
          <w:tcPr>
            <w:tcW w:w="1589" w:type="dxa"/>
            <w:shd w:val="clear" w:color="auto" w:fill="FFFFFF"/>
          </w:tcPr>
          <w:p w14:paraId="5041A21C" w14:textId="77777777" w:rsidR="00201EE3" w:rsidRDefault="00201EE3">
            <w:pPr>
              <w:spacing w:after="0"/>
              <w:rPr>
                <w:rFonts w:ascii="Arial" w:eastAsia="MS Mincho" w:hAnsi="Arial" w:cs="Arial"/>
                <w:color w:val="000000" w:themeColor="text1"/>
              </w:rPr>
            </w:pPr>
          </w:p>
        </w:tc>
        <w:tc>
          <w:tcPr>
            <w:tcW w:w="1134" w:type="dxa"/>
            <w:shd w:val="clear" w:color="auto" w:fill="FFFFFF"/>
          </w:tcPr>
          <w:p w14:paraId="00F4E976" w14:textId="77777777" w:rsidR="00201EE3" w:rsidRDefault="00201EE3">
            <w:pPr>
              <w:spacing w:after="0"/>
              <w:rPr>
                <w:rFonts w:ascii="Arial" w:hAnsi="Arial" w:cs="Arial"/>
                <w:color w:val="000000" w:themeColor="text1"/>
                <w:lang w:val="en-US"/>
              </w:rPr>
            </w:pPr>
          </w:p>
        </w:tc>
        <w:tc>
          <w:tcPr>
            <w:tcW w:w="6662" w:type="dxa"/>
            <w:shd w:val="clear" w:color="auto" w:fill="FFFFFF"/>
          </w:tcPr>
          <w:p w14:paraId="4EAD0CD0" w14:textId="77777777" w:rsidR="00201EE3" w:rsidRDefault="00201EE3">
            <w:pPr>
              <w:spacing w:after="0"/>
              <w:rPr>
                <w:rFonts w:ascii="Arial" w:hAnsi="Arial" w:cs="Arial"/>
                <w:color w:val="000000" w:themeColor="text1"/>
                <w:lang w:val="en-US"/>
              </w:rPr>
            </w:pPr>
          </w:p>
        </w:tc>
      </w:tr>
      <w:tr w:rsidR="00201EE3" w14:paraId="57270EC1" w14:textId="77777777">
        <w:trPr>
          <w:cantSplit/>
        </w:trPr>
        <w:tc>
          <w:tcPr>
            <w:tcW w:w="974" w:type="dxa"/>
            <w:shd w:val="clear" w:color="auto" w:fill="FFCC99"/>
          </w:tcPr>
          <w:p w14:paraId="7ED78672"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16</w:t>
            </w:r>
          </w:p>
        </w:tc>
        <w:tc>
          <w:tcPr>
            <w:tcW w:w="2527" w:type="dxa"/>
            <w:shd w:val="clear" w:color="auto" w:fill="FFCC99"/>
          </w:tcPr>
          <w:p w14:paraId="2D4DCB56"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1C7E68E7" w14:textId="77777777" w:rsidR="00201EE3" w:rsidRDefault="00000000">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388B2469"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4D00965A"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2A94DC1B" w14:textId="77777777" w:rsidR="00201EE3" w:rsidRDefault="00201EE3">
            <w:pPr>
              <w:spacing w:after="0"/>
              <w:rPr>
                <w:rFonts w:ascii="Arial" w:hAnsi="Arial" w:cs="Arial"/>
                <w:color w:val="000000" w:themeColor="text1"/>
                <w:lang w:val="en-US"/>
              </w:rPr>
            </w:pPr>
          </w:p>
        </w:tc>
        <w:tc>
          <w:tcPr>
            <w:tcW w:w="1134" w:type="dxa"/>
            <w:shd w:val="clear" w:color="auto" w:fill="FFCC99"/>
          </w:tcPr>
          <w:p w14:paraId="2BCCB062" w14:textId="77777777" w:rsidR="00201EE3" w:rsidRDefault="00201EE3">
            <w:pPr>
              <w:spacing w:after="0"/>
              <w:rPr>
                <w:rFonts w:ascii="Arial" w:hAnsi="Arial" w:cs="Arial"/>
                <w:color w:val="000000" w:themeColor="text1"/>
                <w:lang w:val="en-US"/>
              </w:rPr>
            </w:pPr>
          </w:p>
        </w:tc>
        <w:tc>
          <w:tcPr>
            <w:tcW w:w="6662" w:type="dxa"/>
            <w:shd w:val="clear" w:color="auto" w:fill="FFCC99"/>
          </w:tcPr>
          <w:p w14:paraId="66975865" w14:textId="77777777" w:rsidR="00201EE3" w:rsidRDefault="00201EE3">
            <w:pPr>
              <w:spacing w:after="0"/>
              <w:rPr>
                <w:rFonts w:ascii="Arial" w:hAnsi="Arial" w:cs="Arial"/>
                <w:color w:val="000000" w:themeColor="text1"/>
                <w:lang w:val="en-US"/>
              </w:rPr>
            </w:pPr>
          </w:p>
        </w:tc>
      </w:tr>
      <w:tr w:rsidR="00201EE3" w14:paraId="13AE097B" w14:textId="77777777" w:rsidTr="00605D4B">
        <w:trPr>
          <w:cantSplit/>
        </w:trPr>
        <w:tc>
          <w:tcPr>
            <w:tcW w:w="974" w:type="dxa"/>
            <w:shd w:val="clear" w:color="auto" w:fill="auto"/>
          </w:tcPr>
          <w:p w14:paraId="106DE9D1" w14:textId="77777777" w:rsidR="00201EE3" w:rsidRDefault="00201EE3">
            <w:pPr>
              <w:spacing w:after="0"/>
              <w:rPr>
                <w:rFonts w:ascii="Arial" w:hAnsi="Arial" w:cs="Arial"/>
                <w:b/>
                <w:bCs/>
                <w:color w:val="000000" w:themeColor="text1"/>
              </w:rPr>
            </w:pPr>
          </w:p>
        </w:tc>
        <w:tc>
          <w:tcPr>
            <w:tcW w:w="2527" w:type="dxa"/>
            <w:tcBorders>
              <w:bottom w:val="single" w:sz="4" w:space="0" w:color="auto"/>
            </w:tcBorders>
            <w:shd w:val="clear" w:color="auto" w:fill="auto"/>
          </w:tcPr>
          <w:p w14:paraId="63AFB963" w14:textId="77777777" w:rsidR="00201EE3" w:rsidRDefault="00201EE3">
            <w:pPr>
              <w:spacing w:after="0"/>
              <w:rPr>
                <w:rFonts w:ascii="Arial" w:eastAsia="MS Mincho" w:hAnsi="Arial" w:cs="Arial"/>
                <w:b/>
                <w:color w:val="000000" w:themeColor="text1"/>
              </w:rPr>
            </w:pPr>
          </w:p>
        </w:tc>
        <w:tc>
          <w:tcPr>
            <w:tcW w:w="1240" w:type="dxa"/>
            <w:shd w:val="clear" w:color="auto" w:fill="FFFFFF"/>
          </w:tcPr>
          <w:p w14:paraId="6767E939" w14:textId="77777777" w:rsidR="00201EE3" w:rsidRDefault="00000000">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1095</w:t>
            </w:r>
          </w:p>
        </w:tc>
        <w:tc>
          <w:tcPr>
            <w:tcW w:w="3674" w:type="dxa"/>
            <w:shd w:val="clear" w:color="auto" w:fill="FFFFFF"/>
          </w:tcPr>
          <w:p w14:paraId="186B1CE1"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0953 Rel-16 IMEI TAC based IP allocation by UPF</w:t>
            </w:r>
          </w:p>
        </w:tc>
        <w:tc>
          <w:tcPr>
            <w:tcW w:w="1589" w:type="dxa"/>
            <w:shd w:val="clear" w:color="auto" w:fill="FFFFFF"/>
          </w:tcPr>
          <w:p w14:paraId="603FB02A"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w:t>
            </w:r>
          </w:p>
        </w:tc>
        <w:tc>
          <w:tcPr>
            <w:tcW w:w="1134" w:type="dxa"/>
            <w:shd w:val="clear" w:color="auto" w:fill="FFFFFF"/>
          </w:tcPr>
          <w:p w14:paraId="06561F97"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31069F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66277B32"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201EE3" w14:paraId="0460B3DC" w14:textId="77777777" w:rsidTr="00605D4B">
        <w:trPr>
          <w:cantSplit/>
        </w:trPr>
        <w:tc>
          <w:tcPr>
            <w:tcW w:w="974" w:type="dxa"/>
            <w:shd w:val="clear" w:color="auto" w:fill="auto"/>
          </w:tcPr>
          <w:p w14:paraId="16AE5EC5" w14:textId="77777777" w:rsidR="00201EE3" w:rsidRDefault="00201EE3">
            <w:pPr>
              <w:spacing w:after="0"/>
              <w:rPr>
                <w:rFonts w:ascii="Arial" w:hAnsi="Arial" w:cs="Arial"/>
                <w:b/>
                <w:bCs/>
                <w:color w:val="000000" w:themeColor="text1"/>
                <w:lang w:val="en-US"/>
              </w:rPr>
            </w:pPr>
          </w:p>
        </w:tc>
        <w:tc>
          <w:tcPr>
            <w:tcW w:w="2527" w:type="dxa"/>
            <w:shd w:val="clear" w:color="auto" w:fill="99CCFF"/>
          </w:tcPr>
          <w:p w14:paraId="3A76700D" w14:textId="77230F0F" w:rsidR="00201EE3" w:rsidRDefault="00605D4B">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CB57D4F" w14:textId="77777777" w:rsidR="00201EE3" w:rsidRDefault="00000000">
            <w:pPr>
              <w:spacing w:after="0"/>
              <w:jc w:val="center"/>
              <w:rPr>
                <w:rFonts w:ascii="Arial" w:eastAsia="宋体" w:hAnsi="Arial" w:cs="Arial"/>
                <w:bCs/>
                <w:color w:val="0000FF"/>
                <w:lang w:val="en-US" w:eastAsia="zh-CN"/>
              </w:rPr>
            </w:pPr>
            <w:hyperlink r:id="rId49" w:history="1">
              <w:r>
                <w:rPr>
                  <w:rStyle w:val="afb"/>
                  <w:rFonts w:ascii="Arial" w:eastAsia="宋体" w:hAnsi="Arial" w:cs="Arial" w:hint="eastAsia"/>
                  <w:bCs/>
                  <w:lang w:val="en-US" w:eastAsia="zh-CN"/>
                </w:rPr>
                <w:t>1096</w:t>
              </w:r>
            </w:hyperlink>
          </w:p>
        </w:tc>
        <w:tc>
          <w:tcPr>
            <w:tcW w:w="3674" w:type="dxa"/>
            <w:shd w:val="clear" w:color="auto" w:fill="FFFF00"/>
          </w:tcPr>
          <w:p w14:paraId="099530B2" w14:textId="77777777" w:rsidR="00201EE3" w:rsidRDefault="00000000">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0954 Rel-16 IMEI TAC-based IP allocation by UPF</w:t>
            </w:r>
          </w:p>
        </w:tc>
        <w:tc>
          <w:tcPr>
            <w:tcW w:w="1589" w:type="dxa"/>
            <w:shd w:val="clear" w:color="auto" w:fill="FFFF00"/>
          </w:tcPr>
          <w:p w14:paraId="3B79CCD8"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Jio Platforms Ltd (JPL)</w:t>
            </w:r>
          </w:p>
        </w:tc>
        <w:tc>
          <w:tcPr>
            <w:tcW w:w="1134" w:type="dxa"/>
            <w:shd w:val="clear" w:color="auto" w:fill="FFFF00"/>
          </w:tcPr>
          <w:p w14:paraId="4AB44C71" w14:textId="77777777" w:rsidR="00201EE3" w:rsidRDefault="00201EE3">
            <w:pPr>
              <w:spacing w:after="0"/>
              <w:rPr>
                <w:rFonts w:ascii="Arial" w:hAnsi="Arial" w:cs="Arial"/>
                <w:color w:val="000000" w:themeColor="text1"/>
                <w:lang w:val="en-US"/>
              </w:rPr>
            </w:pPr>
          </w:p>
        </w:tc>
        <w:tc>
          <w:tcPr>
            <w:tcW w:w="6662" w:type="dxa"/>
            <w:shd w:val="clear" w:color="auto" w:fill="FFFF00"/>
          </w:tcPr>
          <w:p w14:paraId="01E559F4"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w:t>
            </w:r>
          </w:p>
          <w:p w14:paraId="32E00241"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p w14:paraId="1E100134" w14:textId="77777777" w:rsidR="00E33417" w:rsidRDefault="00E33417">
            <w:pPr>
              <w:spacing w:after="0"/>
              <w:rPr>
                <w:rFonts w:ascii="Arial" w:eastAsia="宋体" w:hAnsi="Arial" w:cs="Arial"/>
                <w:color w:val="000000" w:themeColor="text1"/>
                <w:lang w:val="en-US" w:eastAsia="zh-CN"/>
              </w:rPr>
            </w:pPr>
          </w:p>
          <w:p w14:paraId="28578242" w14:textId="51F5BD7B" w:rsidR="00E33417" w:rsidRPr="00E33417" w:rsidRDefault="00E33417">
            <w:pPr>
              <w:spacing w:after="0"/>
              <w:rPr>
                <w:rFonts w:ascii="Arial" w:eastAsia="宋体" w:hAnsi="Arial" w:cs="Arial"/>
                <w:color w:val="0000FF"/>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C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56B8A361" w14:textId="77777777" w:rsidR="00E33417" w:rsidRDefault="00E33417">
            <w:pPr>
              <w:spacing w:after="0"/>
              <w:rPr>
                <w:rFonts w:ascii="Arial" w:eastAsia="宋体" w:hAnsi="Arial" w:cs="Arial"/>
                <w:color w:val="000000" w:themeColor="text1"/>
                <w:lang w:val="en-US" w:eastAsia="zh-CN"/>
              </w:rPr>
            </w:pPr>
          </w:p>
        </w:tc>
      </w:tr>
      <w:tr w:rsidR="00201EE3" w14:paraId="74FA5540" w14:textId="77777777">
        <w:trPr>
          <w:cantSplit/>
        </w:trPr>
        <w:tc>
          <w:tcPr>
            <w:tcW w:w="974" w:type="dxa"/>
            <w:shd w:val="clear" w:color="auto" w:fill="FFCC99"/>
          </w:tcPr>
          <w:p w14:paraId="0CE0AD7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226B0D44"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7FE8A02C" w14:textId="77777777" w:rsidR="00201EE3" w:rsidRDefault="00201EE3">
            <w:pPr>
              <w:spacing w:after="0"/>
              <w:jc w:val="center"/>
              <w:rPr>
                <w:rFonts w:ascii="Arial" w:hAnsi="Arial" w:cs="Arial"/>
                <w:bCs/>
                <w:color w:val="000000" w:themeColor="text1"/>
                <w:lang w:val="en-US"/>
              </w:rPr>
            </w:pPr>
          </w:p>
        </w:tc>
        <w:tc>
          <w:tcPr>
            <w:tcW w:w="3674" w:type="dxa"/>
            <w:shd w:val="clear" w:color="auto" w:fill="FFCC99"/>
          </w:tcPr>
          <w:p w14:paraId="1A55BA36" w14:textId="77777777" w:rsidR="00201EE3" w:rsidRDefault="00201EE3">
            <w:pPr>
              <w:spacing w:after="0"/>
              <w:rPr>
                <w:rFonts w:ascii="Arial" w:hAnsi="Arial" w:cs="Arial"/>
                <w:bCs/>
                <w:snapToGrid w:val="0"/>
                <w:color w:val="000000" w:themeColor="text1"/>
                <w:lang w:val="en-US"/>
              </w:rPr>
            </w:pPr>
          </w:p>
        </w:tc>
        <w:tc>
          <w:tcPr>
            <w:tcW w:w="1589" w:type="dxa"/>
            <w:shd w:val="clear" w:color="auto" w:fill="FFCC99"/>
          </w:tcPr>
          <w:p w14:paraId="65D577C4" w14:textId="77777777" w:rsidR="00201EE3" w:rsidRDefault="00201EE3">
            <w:pPr>
              <w:spacing w:after="0"/>
              <w:rPr>
                <w:rFonts w:ascii="Arial" w:hAnsi="Arial" w:cs="Arial"/>
                <w:color w:val="000000" w:themeColor="text1"/>
                <w:lang w:val="en-US"/>
              </w:rPr>
            </w:pPr>
          </w:p>
        </w:tc>
        <w:tc>
          <w:tcPr>
            <w:tcW w:w="1134" w:type="dxa"/>
            <w:shd w:val="clear" w:color="auto" w:fill="FFCC99"/>
          </w:tcPr>
          <w:p w14:paraId="4960855A" w14:textId="77777777" w:rsidR="00201EE3" w:rsidRDefault="00201EE3">
            <w:pPr>
              <w:spacing w:after="0"/>
              <w:rPr>
                <w:rFonts w:ascii="Arial" w:hAnsi="Arial" w:cs="Arial"/>
                <w:color w:val="000000" w:themeColor="text1"/>
                <w:lang w:val="en-US"/>
              </w:rPr>
            </w:pPr>
          </w:p>
        </w:tc>
        <w:tc>
          <w:tcPr>
            <w:tcW w:w="6662" w:type="dxa"/>
            <w:shd w:val="clear" w:color="auto" w:fill="FFCC99"/>
          </w:tcPr>
          <w:p w14:paraId="16E89DCC" w14:textId="77777777" w:rsidR="00201EE3" w:rsidRDefault="00201EE3">
            <w:pPr>
              <w:spacing w:after="0"/>
              <w:rPr>
                <w:rFonts w:ascii="Arial" w:hAnsi="Arial" w:cs="Arial"/>
                <w:color w:val="000000" w:themeColor="text1"/>
                <w:lang w:val="en-US"/>
              </w:rPr>
            </w:pPr>
          </w:p>
        </w:tc>
      </w:tr>
      <w:tr w:rsidR="00201EE3" w14:paraId="214B64EC" w14:textId="77777777">
        <w:trPr>
          <w:cantSplit/>
        </w:trPr>
        <w:tc>
          <w:tcPr>
            <w:tcW w:w="974" w:type="dxa"/>
            <w:shd w:val="clear" w:color="auto" w:fill="D9D9D9" w:themeFill="background1" w:themeFillShade="D9"/>
          </w:tcPr>
          <w:p w14:paraId="42A576A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60C5CEFD"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FA2B673"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3E1AE4"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9A70C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24E43A03"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62924AC5" w14:textId="77777777" w:rsidR="00201EE3" w:rsidRDefault="00201EE3">
            <w:pPr>
              <w:spacing w:after="0"/>
              <w:rPr>
                <w:rFonts w:ascii="Arial" w:hAnsi="Arial" w:cs="Arial"/>
                <w:color w:val="000000" w:themeColor="text1"/>
                <w:lang w:val="en-US"/>
              </w:rPr>
            </w:pPr>
          </w:p>
        </w:tc>
      </w:tr>
      <w:tr w:rsidR="00201EE3" w14:paraId="4EB82300" w14:textId="77777777">
        <w:trPr>
          <w:cantSplit/>
        </w:trPr>
        <w:tc>
          <w:tcPr>
            <w:tcW w:w="974" w:type="dxa"/>
            <w:shd w:val="clear" w:color="auto" w:fill="D9D9D9" w:themeFill="background1" w:themeFillShade="D9"/>
          </w:tcPr>
          <w:p w14:paraId="646B8727"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0C2CBFB5"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2BC342BF"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E45181"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17C3F0"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50C4B49D"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2551D07D" w14:textId="77777777" w:rsidR="00201EE3" w:rsidRDefault="00201EE3">
            <w:pPr>
              <w:spacing w:after="0"/>
              <w:rPr>
                <w:rFonts w:ascii="Arial" w:hAnsi="Arial" w:cs="Arial"/>
                <w:color w:val="000000" w:themeColor="text1"/>
                <w:lang w:val="en-US"/>
              </w:rPr>
            </w:pPr>
          </w:p>
        </w:tc>
      </w:tr>
      <w:tr w:rsidR="00201EE3" w14:paraId="27A543BE" w14:textId="77777777">
        <w:trPr>
          <w:cantSplit/>
        </w:trPr>
        <w:tc>
          <w:tcPr>
            <w:tcW w:w="974" w:type="dxa"/>
            <w:shd w:val="clear" w:color="auto" w:fill="D9D9D9" w:themeFill="background1" w:themeFillShade="D9"/>
          </w:tcPr>
          <w:p w14:paraId="09239DCE"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3669A368"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0DAE8FC5" w14:textId="77777777" w:rsidR="00201EE3" w:rsidRDefault="00201EE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CE3AE0" w14:textId="77777777" w:rsidR="00201EE3" w:rsidRDefault="00201EE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B59A11" w14:textId="77777777" w:rsidR="00201EE3" w:rsidRDefault="00201EE3">
            <w:pPr>
              <w:spacing w:after="0"/>
              <w:rPr>
                <w:rFonts w:ascii="Arial" w:hAnsi="Arial" w:cs="Arial"/>
                <w:color w:val="000000" w:themeColor="text1"/>
                <w:lang w:val="en-US"/>
              </w:rPr>
            </w:pPr>
          </w:p>
        </w:tc>
        <w:tc>
          <w:tcPr>
            <w:tcW w:w="1134" w:type="dxa"/>
            <w:shd w:val="clear" w:color="auto" w:fill="D9D9D9" w:themeFill="background1" w:themeFillShade="D9"/>
          </w:tcPr>
          <w:p w14:paraId="67E426DC" w14:textId="77777777" w:rsidR="00201EE3" w:rsidRDefault="00201EE3">
            <w:pPr>
              <w:spacing w:after="0"/>
              <w:rPr>
                <w:rFonts w:ascii="Arial" w:hAnsi="Arial" w:cs="Arial"/>
                <w:color w:val="000000" w:themeColor="text1"/>
                <w:lang w:val="en-US"/>
              </w:rPr>
            </w:pPr>
          </w:p>
        </w:tc>
        <w:tc>
          <w:tcPr>
            <w:tcW w:w="6662" w:type="dxa"/>
            <w:shd w:val="clear" w:color="auto" w:fill="D9D9D9" w:themeFill="background1" w:themeFillShade="D9"/>
          </w:tcPr>
          <w:p w14:paraId="36B3B7F7" w14:textId="77777777" w:rsidR="00201EE3" w:rsidRDefault="00201EE3">
            <w:pPr>
              <w:spacing w:after="0"/>
              <w:rPr>
                <w:rFonts w:ascii="Arial" w:hAnsi="Arial" w:cs="Arial"/>
                <w:color w:val="000000" w:themeColor="text1"/>
                <w:lang w:val="en-US"/>
              </w:rPr>
            </w:pPr>
          </w:p>
        </w:tc>
      </w:tr>
      <w:tr w:rsidR="00201EE3" w14:paraId="63A31C72" w14:textId="77777777">
        <w:trPr>
          <w:cantSplit/>
        </w:trPr>
        <w:tc>
          <w:tcPr>
            <w:tcW w:w="974" w:type="dxa"/>
            <w:shd w:val="clear" w:color="auto" w:fill="FDE9D9" w:themeFill="accent6" w:themeFillTint="33"/>
          </w:tcPr>
          <w:p w14:paraId="0A248EAB" w14:textId="77777777" w:rsidR="00201EE3" w:rsidRDefault="00000000">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shd w:val="clear" w:color="auto" w:fill="FDE9D9" w:themeFill="accent6" w:themeFillTint="33"/>
          </w:tcPr>
          <w:p w14:paraId="3781E3E7" w14:textId="77777777" w:rsidR="00201EE3" w:rsidRDefault="00000000">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shd w:val="clear" w:color="auto" w:fill="FDE9D9" w:themeFill="accent6" w:themeFillTint="33"/>
          </w:tcPr>
          <w:p w14:paraId="0D10EE16" w14:textId="77777777" w:rsidR="00201EE3" w:rsidRDefault="00201EE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8A7B50" w14:textId="77777777" w:rsidR="00201EE3" w:rsidRDefault="00201EE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A9842E" w14:textId="77777777" w:rsidR="00201EE3" w:rsidRDefault="00201EE3">
            <w:pPr>
              <w:spacing w:after="0"/>
              <w:rPr>
                <w:rFonts w:ascii="Arial" w:hAnsi="Arial" w:cs="Arial"/>
                <w:color w:val="000000" w:themeColor="text1"/>
                <w:lang w:val="en-US"/>
              </w:rPr>
            </w:pPr>
          </w:p>
        </w:tc>
        <w:tc>
          <w:tcPr>
            <w:tcW w:w="1134" w:type="dxa"/>
            <w:shd w:val="clear" w:color="auto" w:fill="FDE9D9" w:themeFill="accent6" w:themeFillTint="33"/>
          </w:tcPr>
          <w:p w14:paraId="1640A391" w14:textId="77777777" w:rsidR="00201EE3" w:rsidRDefault="00201EE3">
            <w:pPr>
              <w:spacing w:after="0"/>
              <w:rPr>
                <w:rFonts w:ascii="Arial" w:hAnsi="Arial" w:cs="Arial"/>
                <w:color w:val="000000" w:themeColor="text1"/>
                <w:lang w:val="en-US"/>
              </w:rPr>
            </w:pPr>
          </w:p>
        </w:tc>
        <w:tc>
          <w:tcPr>
            <w:tcW w:w="6662" w:type="dxa"/>
            <w:shd w:val="clear" w:color="auto" w:fill="FDE9D9" w:themeFill="accent6" w:themeFillTint="33"/>
          </w:tcPr>
          <w:p w14:paraId="48CFB6C2" w14:textId="77777777" w:rsidR="00201EE3" w:rsidRDefault="00201EE3">
            <w:pPr>
              <w:spacing w:after="0"/>
              <w:rPr>
                <w:rFonts w:ascii="Arial" w:hAnsi="Arial" w:cs="Arial"/>
                <w:color w:val="000000" w:themeColor="text1"/>
                <w:lang w:val="en-US"/>
              </w:rPr>
            </w:pPr>
          </w:p>
        </w:tc>
      </w:tr>
      <w:tr w:rsidR="00CA7737" w14:paraId="0EA7F15F" w14:textId="77777777" w:rsidTr="00723457">
        <w:trPr>
          <w:cantSplit/>
        </w:trPr>
        <w:tc>
          <w:tcPr>
            <w:tcW w:w="974" w:type="dxa"/>
            <w:shd w:val="clear" w:color="auto" w:fill="auto"/>
          </w:tcPr>
          <w:p w14:paraId="57DFBCE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5F06F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19B2726" w14:textId="77777777" w:rsidR="00CA7737" w:rsidRDefault="00000000" w:rsidP="00723457">
            <w:pPr>
              <w:spacing w:after="0"/>
              <w:jc w:val="center"/>
              <w:rPr>
                <w:rFonts w:ascii="Arial" w:eastAsia="宋体" w:hAnsi="Arial" w:cs="Arial"/>
                <w:bCs/>
                <w:color w:val="0000FF"/>
                <w:lang w:val="en-US" w:eastAsia="zh-CN"/>
              </w:rPr>
            </w:pPr>
            <w:hyperlink r:id="rId50" w:history="1">
              <w:r w:rsidR="00CA7737">
                <w:rPr>
                  <w:rStyle w:val="afb"/>
                  <w:rFonts w:ascii="Arial" w:eastAsia="宋体" w:hAnsi="Arial" w:cs="Arial" w:hint="eastAsia"/>
                  <w:bCs/>
                  <w:lang w:val="en-US" w:eastAsia="zh-CN"/>
                </w:rPr>
                <w:t>1258</w:t>
              </w:r>
            </w:hyperlink>
          </w:p>
        </w:tc>
        <w:tc>
          <w:tcPr>
            <w:tcW w:w="3674" w:type="dxa"/>
            <w:shd w:val="clear" w:color="auto" w:fill="FFFF00"/>
          </w:tcPr>
          <w:p w14:paraId="3839821F"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shd w:val="clear" w:color="auto" w:fill="FFFF00"/>
          </w:tcPr>
          <w:p w14:paraId="1141A4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47DB89"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45BDE2E6" w14:textId="041CE3D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72BAEBDB"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221CE7C" w14:textId="77777777" w:rsidR="00884886" w:rsidRDefault="00884886" w:rsidP="00723457">
            <w:pPr>
              <w:spacing w:after="0"/>
              <w:rPr>
                <w:rFonts w:ascii="Arial" w:eastAsia="宋体" w:hAnsi="Arial" w:cs="Arial"/>
                <w:color w:val="000000" w:themeColor="text1"/>
                <w:lang w:val="en-US" w:eastAsia="zh-CN"/>
              </w:rPr>
            </w:pPr>
          </w:p>
          <w:p w14:paraId="5EECF012" w14:textId="77777777" w:rsidR="00884886" w:rsidRPr="00884886" w:rsidRDefault="00884886" w:rsidP="00723457">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20B65A03" w14:textId="477DE9CD" w:rsidR="00884886" w:rsidRDefault="00884886" w:rsidP="00723457">
            <w:pPr>
              <w:spacing w:after="0"/>
              <w:rPr>
                <w:rFonts w:ascii="Arial" w:eastAsia="宋体" w:hAnsi="Arial" w:cs="Arial"/>
                <w:color w:val="000000" w:themeColor="text1"/>
                <w:lang w:val="en-US" w:eastAsia="zh-CN"/>
              </w:rPr>
            </w:pPr>
          </w:p>
        </w:tc>
      </w:tr>
      <w:tr w:rsidR="00CA7737" w14:paraId="5FD58CD6" w14:textId="77777777" w:rsidTr="00DC30E0">
        <w:trPr>
          <w:cantSplit/>
        </w:trPr>
        <w:tc>
          <w:tcPr>
            <w:tcW w:w="974" w:type="dxa"/>
            <w:shd w:val="clear" w:color="auto" w:fill="auto"/>
          </w:tcPr>
          <w:p w14:paraId="5BE3798A"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BA8D88" w14:textId="77777777" w:rsidR="00CA7737" w:rsidRDefault="00CA7737"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FD4718C" w14:textId="77777777" w:rsidR="00CA7737" w:rsidRDefault="00000000" w:rsidP="00723457">
            <w:pPr>
              <w:spacing w:after="0"/>
              <w:jc w:val="center"/>
              <w:rPr>
                <w:rFonts w:ascii="Arial" w:eastAsia="宋体" w:hAnsi="Arial" w:cs="Arial"/>
                <w:bCs/>
                <w:color w:val="0000FF"/>
                <w:lang w:val="en-US" w:eastAsia="zh-CN"/>
              </w:rPr>
            </w:pPr>
            <w:hyperlink r:id="rId51" w:history="1">
              <w:r w:rsidR="00CA7737">
                <w:rPr>
                  <w:rStyle w:val="afb"/>
                  <w:rFonts w:ascii="Arial" w:eastAsia="宋体" w:hAnsi="Arial" w:cs="Arial" w:hint="eastAsia"/>
                  <w:bCs/>
                  <w:lang w:val="en-US" w:eastAsia="zh-CN"/>
                </w:rPr>
                <w:t>1259</w:t>
              </w:r>
            </w:hyperlink>
          </w:p>
        </w:tc>
        <w:tc>
          <w:tcPr>
            <w:tcW w:w="3674" w:type="dxa"/>
            <w:shd w:val="clear" w:color="auto" w:fill="FFFF00"/>
          </w:tcPr>
          <w:p w14:paraId="2414EB37"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shd w:val="clear" w:color="auto" w:fill="FFFF00"/>
          </w:tcPr>
          <w:p w14:paraId="5190714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D567188"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84E45D8" w14:textId="12A4D801"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1DDA6EB3"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A21D96" w14:textId="77777777" w:rsidTr="00DC30E0">
        <w:trPr>
          <w:cantSplit/>
        </w:trPr>
        <w:tc>
          <w:tcPr>
            <w:tcW w:w="974" w:type="dxa"/>
            <w:shd w:val="clear" w:color="auto" w:fill="auto"/>
          </w:tcPr>
          <w:p w14:paraId="1E88D65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293B754" w14:textId="4C5CA3C3"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7ECBE52" w14:textId="77777777" w:rsidR="00CA7737" w:rsidRDefault="00000000" w:rsidP="00723457">
            <w:pPr>
              <w:spacing w:after="0"/>
              <w:jc w:val="center"/>
              <w:rPr>
                <w:rFonts w:ascii="Arial" w:eastAsia="宋体" w:hAnsi="Arial" w:cs="Arial"/>
                <w:bCs/>
                <w:color w:val="0000FF"/>
                <w:lang w:val="en-US" w:eastAsia="zh-CN"/>
              </w:rPr>
            </w:pPr>
            <w:hyperlink r:id="rId52" w:history="1">
              <w:r w:rsidR="00CA7737">
                <w:rPr>
                  <w:rStyle w:val="afb"/>
                  <w:rFonts w:ascii="Arial" w:eastAsia="宋体" w:hAnsi="Arial" w:cs="Arial" w:hint="eastAsia"/>
                  <w:bCs/>
                  <w:lang w:val="en-US" w:eastAsia="zh-CN"/>
                </w:rPr>
                <w:t>1260</w:t>
              </w:r>
            </w:hyperlink>
          </w:p>
        </w:tc>
        <w:tc>
          <w:tcPr>
            <w:tcW w:w="3674" w:type="dxa"/>
            <w:shd w:val="clear" w:color="auto" w:fill="FFFF00"/>
          </w:tcPr>
          <w:p w14:paraId="504E4175"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shd w:val="clear" w:color="auto" w:fill="FFFF00"/>
          </w:tcPr>
          <w:p w14:paraId="65320509"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AF81AD0"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2B2970A9" w14:textId="5791642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54714DBC"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871B371" w14:textId="77777777" w:rsidR="00884886" w:rsidRDefault="00884886" w:rsidP="00723457">
            <w:pPr>
              <w:spacing w:after="0"/>
              <w:rPr>
                <w:rFonts w:ascii="Arial" w:eastAsia="宋体" w:hAnsi="Arial" w:cs="Arial"/>
                <w:color w:val="000000" w:themeColor="text1"/>
                <w:lang w:val="en-US" w:eastAsia="zh-CN"/>
              </w:rPr>
            </w:pPr>
          </w:p>
          <w:p w14:paraId="3CFDE159" w14:textId="77777777" w:rsidR="00884886" w:rsidRPr="00884886" w:rsidRDefault="00884886" w:rsidP="00884886">
            <w:pPr>
              <w:spacing w:after="0"/>
              <w:rPr>
                <w:rFonts w:ascii="Arial" w:eastAsia="宋体" w:hAnsi="Arial" w:cs="Arial"/>
                <w:color w:val="0000FF"/>
                <w:lang w:val="en-US" w:eastAsia="zh-CN"/>
              </w:rPr>
            </w:pPr>
            <w:r w:rsidRPr="00884886">
              <w:rPr>
                <w:rFonts w:ascii="Arial" w:eastAsia="宋体" w:hAnsi="Arial" w:cs="Arial" w:hint="eastAsia"/>
                <w:color w:val="0000FF"/>
                <w:lang w:val="en-US" w:eastAsia="zh-CN"/>
              </w:rPr>
              <w:t>W</w:t>
            </w:r>
            <w:r w:rsidRPr="00884886">
              <w:rPr>
                <w:rFonts w:ascii="Arial" w:eastAsia="宋体" w:hAnsi="Arial" w:cs="Arial"/>
                <w:color w:val="0000FF"/>
                <w:lang w:val="en-US" w:eastAsia="zh-CN"/>
              </w:rPr>
              <w:t>I should be TEI</w:t>
            </w:r>
          </w:p>
          <w:p w14:paraId="6FD3C7BA" w14:textId="77777777" w:rsidR="00884886" w:rsidRDefault="00884886" w:rsidP="00723457">
            <w:pPr>
              <w:spacing w:after="0"/>
              <w:rPr>
                <w:rFonts w:ascii="Arial" w:eastAsia="宋体" w:hAnsi="Arial" w:cs="Arial"/>
                <w:color w:val="000000" w:themeColor="text1"/>
                <w:lang w:val="en-US" w:eastAsia="zh-CN"/>
              </w:rPr>
            </w:pPr>
          </w:p>
        </w:tc>
      </w:tr>
      <w:tr w:rsidR="00CA7737" w14:paraId="18BBF8D7" w14:textId="77777777" w:rsidTr="00DC30E0">
        <w:trPr>
          <w:cantSplit/>
        </w:trPr>
        <w:tc>
          <w:tcPr>
            <w:tcW w:w="974" w:type="dxa"/>
            <w:shd w:val="clear" w:color="auto" w:fill="auto"/>
          </w:tcPr>
          <w:p w14:paraId="2855D671"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0106374" w14:textId="30D1EB7E"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0FC407AD" w14:textId="77777777" w:rsidR="00CA7737" w:rsidRDefault="00000000" w:rsidP="00723457">
            <w:pPr>
              <w:spacing w:after="0"/>
              <w:jc w:val="center"/>
              <w:rPr>
                <w:rFonts w:ascii="Arial" w:eastAsia="宋体" w:hAnsi="Arial" w:cs="Arial"/>
                <w:bCs/>
                <w:color w:val="0000FF"/>
                <w:lang w:val="en-US" w:eastAsia="zh-CN"/>
              </w:rPr>
            </w:pPr>
            <w:hyperlink r:id="rId53" w:history="1">
              <w:r w:rsidR="00CA7737">
                <w:rPr>
                  <w:rStyle w:val="afb"/>
                  <w:rFonts w:ascii="Arial" w:eastAsia="宋体" w:hAnsi="Arial" w:cs="Arial" w:hint="eastAsia"/>
                  <w:bCs/>
                  <w:lang w:val="en-US" w:eastAsia="zh-CN"/>
                </w:rPr>
                <w:t>1261</w:t>
              </w:r>
            </w:hyperlink>
          </w:p>
        </w:tc>
        <w:tc>
          <w:tcPr>
            <w:tcW w:w="3674" w:type="dxa"/>
            <w:shd w:val="clear" w:color="auto" w:fill="FFFF00"/>
          </w:tcPr>
          <w:p w14:paraId="6E67239B"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shd w:val="clear" w:color="auto" w:fill="FFFF00"/>
          </w:tcPr>
          <w:p w14:paraId="05CDDBCE"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761DDD"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5F6491AF" w14:textId="327C3FA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035BDB8"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D57A04C" w14:textId="77777777" w:rsidTr="00DC30E0">
        <w:trPr>
          <w:cantSplit/>
        </w:trPr>
        <w:tc>
          <w:tcPr>
            <w:tcW w:w="974" w:type="dxa"/>
            <w:shd w:val="clear" w:color="auto" w:fill="auto"/>
          </w:tcPr>
          <w:p w14:paraId="7E45FE08" w14:textId="77777777" w:rsidR="00CA7737" w:rsidRDefault="00CA7737" w:rsidP="0072345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F865F" w14:textId="4E453BA6" w:rsidR="00CA7737" w:rsidRDefault="00DC30E0" w:rsidP="0072345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042C1F4" w14:textId="77777777" w:rsidR="00CA7737" w:rsidRDefault="00000000" w:rsidP="00723457">
            <w:pPr>
              <w:spacing w:after="0"/>
              <w:jc w:val="center"/>
              <w:rPr>
                <w:rFonts w:ascii="Arial" w:eastAsia="宋体" w:hAnsi="Arial" w:cs="Arial"/>
                <w:bCs/>
                <w:color w:val="0000FF"/>
                <w:lang w:val="en-US" w:eastAsia="zh-CN"/>
              </w:rPr>
            </w:pPr>
            <w:hyperlink r:id="rId54" w:history="1">
              <w:r w:rsidR="00CA7737">
                <w:rPr>
                  <w:rStyle w:val="afb"/>
                  <w:rFonts w:ascii="Arial" w:eastAsia="宋体" w:hAnsi="Arial" w:cs="Arial" w:hint="eastAsia"/>
                  <w:bCs/>
                  <w:lang w:val="en-US" w:eastAsia="zh-CN"/>
                </w:rPr>
                <w:t>1262</w:t>
              </w:r>
            </w:hyperlink>
          </w:p>
        </w:tc>
        <w:tc>
          <w:tcPr>
            <w:tcW w:w="3674" w:type="dxa"/>
            <w:shd w:val="clear" w:color="auto" w:fill="FFFF00"/>
          </w:tcPr>
          <w:p w14:paraId="7C178681" w14:textId="77777777" w:rsidR="00CA7737" w:rsidRDefault="00CA7737" w:rsidP="0072345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FFFF00"/>
          </w:tcPr>
          <w:p w14:paraId="2D8FED0A"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5855AF3" w14:textId="77777777" w:rsidR="00CA7737" w:rsidRDefault="00CA7737" w:rsidP="00723457">
            <w:pPr>
              <w:spacing w:after="0"/>
              <w:rPr>
                <w:rFonts w:ascii="Arial" w:hAnsi="Arial" w:cs="Arial"/>
                <w:color w:val="000000" w:themeColor="text1"/>
                <w:lang w:val="en-US"/>
              </w:rPr>
            </w:pPr>
          </w:p>
        </w:tc>
        <w:tc>
          <w:tcPr>
            <w:tcW w:w="6662" w:type="dxa"/>
            <w:shd w:val="clear" w:color="auto" w:fill="FFFF00"/>
          </w:tcPr>
          <w:p w14:paraId="67FEC63C" w14:textId="6E3BE9FF"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00884886" w:rsidRPr="00884886">
              <w:rPr>
                <w:rFonts w:ascii="Arial" w:eastAsia="宋体" w:hAnsi="Arial" w:cs="Arial"/>
                <w:color w:val="FF0000"/>
                <w:lang w:val="en-US" w:eastAsia="zh-CN"/>
              </w:rPr>
              <w:t>TEI17</w:t>
            </w:r>
          </w:p>
          <w:p w14:paraId="3407E136" w14:textId="77777777" w:rsidR="00CA7737" w:rsidRDefault="00CA7737" w:rsidP="0072345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DC30E0" w14:paraId="749578FC" w14:textId="77777777" w:rsidTr="004766D8">
        <w:trPr>
          <w:cantSplit/>
        </w:trPr>
        <w:tc>
          <w:tcPr>
            <w:tcW w:w="974" w:type="dxa"/>
            <w:shd w:val="clear" w:color="auto" w:fill="FDE9D9" w:themeFill="accent6" w:themeFillTint="33"/>
          </w:tcPr>
          <w:p w14:paraId="51710397" w14:textId="71517CFA" w:rsidR="00DC30E0" w:rsidRDefault="00DC30E0" w:rsidP="004766D8">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77A3A0C1" w14:textId="38770731" w:rsidR="00DC30E0" w:rsidRDefault="00DC30E0" w:rsidP="004766D8">
            <w:pPr>
              <w:spacing w:after="0"/>
              <w:rPr>
                <w:rFonts w:ascii="Arial" w:hAnsi="Arial" w:cs="Arial"/>
                <w:b/>
                <w:bCs/>
                <w:color w:val="000000" w:themeColor="text1"/>
                <w:lang w:val="en-US"/>
              </w:rPr>
            </w:pPr>
            <w:r>
              <w:rPr>
                <w:rFonts w:ascii="Arial" w:hAnsi="Arial" w:cs="Arial"/>
                <w:b/>
                <w:color w:val="000000" w:themeColor="text1"/>
              </w:rPr>
              <w:t>CT aspects of SBIProtoc17 [SBIProtoc17]</w:t>
            </w:r>
          </w:p>
        </w:tc>
        <w:tc>
          <w:tcPr>
            <w:tcW w:w="1240" w:type="dxa"/>
            <w:shd w:val="clear" w:color="auto" w:fill="FDE9D9" w:themeFill="accent6" w:themeFillTint="33"/>
          </w:tcPr>
          <w:p w14:paraId="5B5AF157" w14:textId="77777777" w:rsidR="00DC30E0" w:rsidRDefault="00DC30E0" w:rsidP="004766D8">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E97FBB" w14:textId="77777777" w:rsidR="00DC30E0" w:rsidRDefault="00DC30E0" w:rsidP="004766D8">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CB3" w14:textId="77777777" w:rsidR="00DC30E0" w:rsidRDefault="00DC30E0" w:rsidP="004766D8">
            <w:pPr>
              <w:spacing w:after="0"/>
              <w:rPr>
                <w:rFonts w:ascii="Arial" w:hAnsi="Arial" w:cs="Arial"/>
                <w:color w:val="000000" w:themeColor="text1"/>
                <w:lang w:val="en-US"/>
              </w:rPr>
            </w:pPr>
          </w:p>
        </w:tc>
        <w:tc>
          <w:tcPr>
            <w:tcW w:w="1134" w:type="dxa"/>
            <w:shd w:val="clear" w:color="auto" w:fill="FDE9D9" w:themeFill="accent6" w:themeFillTint="33"/>
          </w:tcPr>
          <w:p w14:paraId="7E4C6213" w14:textId="77777777" w:rsidR="00DC30E0" w:rsidRDefault="00DC30E0" w:rsidP="004766D8">
            <w:pPr>
              <w:spacing w:after="0"/>
              <w:rPr>
                <w:rFonts w:ascii="Arial" w:hAnsi="Arial" w:cs="Arial"/>
                <w:color w:val="000000" w:themeColor="text1"/>
                <w:lang w:val="en-US"/>
              </w:rPr>
            </w:pPr>
          </w:p>
        </w:tc>
        <w:tc>
          <w:tcPr>
            <w:tcW w:w="6662" w:type="dxa"/>
            <w:shd w:val="clear" w:color="auto" w:fill="FDE9D9" w:themeFill="accent6" w:themeFillTint="33"/>
          </w:tcPr>
          <w:p w14:paraId="535B6744" w14:textId="77777777" w:rsidR="00DC30E0" w:rsidRDefault="00DC30E0" w:rsidP="004766D8">
            <w:pPr>
              <w:spacing w:after="0"/>
              <w:rPr>
                <w:rFonts w:ascii="Arial" w:hAnsi="Arial" w:cs="Arial"/>
                <w:color w:val="000000" w:themeColor="text1"/>
                <w:lang w:val="en-US"/>
              </w:rPr>
            </w:pPr>
          </w:p>
        </w:tc>
      </w:tr>
      <w:tr w:rsidR="00201EE3" w14:paraId="43C1DCF8" w14:textId="77777777" w:rsidTr="00F41836">
        <w:trPr>
          <w:cantSplit/>
        </w:trPr>
        <w:tc>
          <w:tcPr>
            <w:tcW w:w="974" w:type="dxa"/>
            <w:shd w:val="clear" w:color="auto" w:fill="auto"/>
          </w:tcPr>
          <w:p w14:paraId="141130EC" w14:textId="77777777" w:rsidR="00201EE3" w:rsidRDefault="00201EE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28E773E" w14:textId="27A66C7E" w:rsidR="00201EE3" w:rsidRDefault="00DC30E0">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FFFF00"/>
          </w:tcPr>
          <w:p w14:paraId="5E81777D" w14:textId="77777777" w:rsidR="00201EE3" w:rsidRDefault="00000000">
            <w:pPr>
              <w:spacing w:after="0"/>
              <w:jc w:val="center"/>
              <w:rPr>
                <w:rFonts w:ascii="Arial" w:eastAsia="宋体" w:hAnsi="Arial" w:cs="Arial"/>
                <w:bCs/>
                <w:color w:val="0000FF"/>
                <w:lang w:eastAsia="zh-CN"/>
              </w:rPr>
            </w:pPr>
            <w:hyperlink r:id="rId55" w:history="1">
              <w:r>
                <w:rPr>
                  <w:rStyle w:val="afb"/>
                  <w:rFonts w:ascii="Arial" w:eastAsia="宋体" w:hAnsi="Arial" w:cs="Arial" w:hint="eastAsia"/>
                  <w:bCs/>
                  <w:lang w:eastAsia="zh-CN"/>
                </w:rPr>
                <w:t>1097</w:t>
              </w:r>
            </w:hyperlink>
          </w:p>
        </w:tc>
        <w:tc>
          <w:tcPr>
            <w:tcW w:w="3674" w:type="dxa"/>
            <w:tcBorders>
              <w:bottom w:val="single" w:sz="4" w:space="0" w:color="auto"/>
            </w:tcBorders>
            <w:shd w:val="clear" w:color="auto" w:fill="FFFF00"/>
          </w:tcPr>
          <w:p w14:paraId="27D1DAE4" w14:textId="77777777" w:rsidR="00201EE3" w:rsidRDefault="00000000">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1420 Rel-17 GPSI in SMS Management Subscription Data</w:t>
            </w:r>
          </w:p>
        </w:tc>
        <w:tc>
          <w:tcPr>
            <w:tcW w:w="1589" w:type="dxa"/>
            <w:tcBorders>
              <w:bottom w:val="single" w:sz="4" w:space="0" w:color="auto"/>
            </w:tcBorders>
            <w:shd w:val="clear" w:color="auto" w:fill="FFFF00"/>
          </w:tcPr>
          <w:p w14:paraId="38C7268F" w14:textId="77777777" w:rsidR="00201EE3" w:rsidRDefault="00000000">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Jio Platforms Limited (JPL)</w:t>
            </w:r>
          </w:p>
        </w:tc>
        <w:tc>
          <w:tcPr>
            <w:tcW w:w="1134" w:type="dxa"/>
            <w:tcBorders>
              <w:bottom w:val="single" w:sz="4" w:space="0" w:color="auto"/>
            </w:tcBorders>
            <w:shd w:val="clear" w:color="auto" w:fill="FFFF00"/>
          </w:tcPr>
          <w:p w14:paraId="4B1F0B99" w14:textId="77777777" w:rsidR="00201EE3" w:rsidRDefault="00201EE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010CC9A6"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4BCC965" w14:textId="77777777" w:rsidR="00201EE3" w:rsidRDefault="00000000">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692A6C9" w14:textId="77777777" w:rsidR="00E33417" w:rsidRDefault="00E33417">
            <w:pPr>
              <w:spacing w:after="0"/>
              <w:rPr>
                <w:rFonts w:ascii="Arial" w:eastAsia="宋体" w:hAnsi="Arial" w:cs="Arial"/>
                <w:color w:val="000000" w:themeColor="text1"/>
                <w:lang w:val="en-US" w:eastAsia="zh-CN"/>
              </w:rPr>
            </w:pPr>
          </w:p>
          <w:p w14:paraId="61365FCC" w14:textId="7704EFC2" w:rsidR="00E33417" w:rsidRDefault="00E33417">
            <w:pPr>
              <w:spacing w:after="0"/>
              <w:rPr>
                <w:rFonts w:ascii="Arial" w:eastAsia="宋体" w:hAnsi="Arial" w:cs="Arial"/>
                <w:color w:val="000000" w:themeColor="text1"/>
                <w:lang w:val="en-US" w:eastAsia="zh-CN"/>
              </w:rPr>
            </w:pPr>
            <w:r w:rsidRPr="00E33417">
              <w:rPr>
                <w:rFonts w:ascii="Arial" w:eastAsia="宋体" w:hAnsi="Arial" w:cs="Arial" w:hint="eastAsia"/>
                <w:color w:val="0000FF"/>
                <w:lang w:val="en-US" w:eastAsia="zh-CN"/>
              </w:rPr>
              <w:t>C</w:t>
            </w:r>
            <w:r w:rsidRPr="00E33417">
              <w:rPr>
                <w:rFonts w:ascii="Arial" w:eastAsia="宋体" w:hAnsi="Arial" w:cs="Arial"/>
                <w:color w:val="0000FF"/>
                <w:lang w:val="en-US" w:eastAsia="zh-CN"/>
              </w:rPr>
              <w:t xml:space="preserve">AT </w:t>
            </w:r>
            <w:r>
              <w:rPr>
                <w:rFonts w:ascii="Arial" w:eastAsia="宋体" w:hAnsi="Arial" w:cs="Arial"/>
                <w:color w:val="0000FF"/>
                <w:lang w:val="en-US" w:eastAsia="zh-CN"/>
              </w:rPr>
              <w:t>B</w:t>
            </w:r>
            <w:r w:rsidRPr="00E33417">
              <w:rPr>
                <w:rFonts w:ascii="Arial" w:eastAsia="宋体" w:hAnsi="Arial" w:cs="Arial"/>
                <w:color w:val="0000FF"/>
                <w:lang w:val="en-US" w:eastAsia="zh-CN"/>
              </w:rPr>
              <w:t xml:space="preserve"> CR against </w:t>
            </w:r>
            <w:r w:rsidR="0074689A">
              <w:rPr>
                <w:rFonts w:ascii="Arial" w:eastAsia="宋体" w:hAnsi="Arial" w:cs="Arial"/>
                <w:color w:val="0000FF"/>
                <w:lang w:val="en-US" w:eastAsia="zh-CN"/>
              </w:rPr>
              <w:t>frozen release</w:t>
            </w:r>
            <w:r w:rsidRPr="00E33417">
              <w:rPr>
                <w:rFonts w:ascii="Arial" w:eastAsia="宋体" w:hAnsi="Arial" w:cs="Arial"/>
                <w:color w:val="0000FF"/>
                <w:lang w:val="en-US" w:eastAsia="zh-CN"/>
              </w:rPr>
              <w:t xml:space="preserve"> not desirable</w:t>
            </w:r>
          </w:p>
          <w:p w14:paraId="62A08958" w14:textId="77777777" w:rsidR="00E33417" w:rsidRDefault="00E33417">
            <w:pPr>
              <w:spacing w:after="0"/>
              <w:rPr>
                <w:rFonts w:ascii="Arial" w:eastAsia="宋体" w:hAnsi="Arial" w:cs="Arial"/>
                <w:color w:val="000000" w:themeColor="text1"/>
                <w:lang w:val="en-US" w:eastAsia="zh-CN"/>
              </w:rPr>
            </w:pPr>
          </w:p>
        </w:tc>
      </w:tr>
      <w:tr w:rsidR="00CA7737" w14:paraId="72DC9506" w14:textId="77777777" w:rsidTr="00F41836">
        <w:trPr>
          <w:cantSplit/>
        </w:trPr>
        <w:tc>
          <w:tcPr>
            <w:tcW w:w="974" w:type="dxa"/>
            <w:shd w:val="clear" w:color="auto" w:fill="auto"/>
          </w:tcPr>
          <w:p w14:paraId="7F46FFE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D3B9F3" w14:textId="0F26D7DF"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2917D51" w14:textId="77777777" w:rsidR="00CA7737" w:rsidRDefault="00000000" w:rsidP="00CA7737">
            <w:pPr>
              <w:spacing w:after="0"/>
              <w:jc w:val="center"/>
              <w:rPr>
                <w:rFonts w:ascii="Arial" w:eastAsia="宋体" w:hAnsi="Arial" w:cs="Arial"/>
                <w:bCs/>
                <w:color w:val="0000FF"/>
                <w:lang w:val="en-US" w:eastAsia="zh-CN"/>
              </w:rPr>
            </w:pPr>
            <w:hyperlink r:id="rId56" w:history="1">
              <w:r w:rsidR="00CA7737">
                <w:rPr>
                  <w:rStyle w:val="afb"/>
                  <w:rFonts w:ascii="Arial" w:eastAsia="宋体" w:hAnsi="Arial" w:cs="Arial" w:hint="eastAsia"/>
                  <w:bCs/>
                  <w:lang w:val="en-US" w:eastAsia="zh-CN"/>
                </w:rPr>
                <w:t>1258</w:t>
              </w:r>
            </w:hyperlink>
          </w:p>
        </w:tc>
        <w:tc>
          <w:tcPr>
            <w:tcW w:w="3674" w:type="dxa"/>
            <w:tcBorders>
              <w:bottom w:val="single" w:sz="4" w:space="0" w:color="auto"/>
            </w:tcBorders>
            <w:shd w:val="clear" w:color="auto" w:fill="auto"/>
          </w:tcPr>
          <w:p w14:paraId="72813E5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0108 Rel-17 Add SHA-256 indication</w:t>
            </w:r>
          </w:p>
        </w:tc>
        <w:tc>
          <w:tcPr>
            <w:tcW w:w="1589" w:type="dxa"/>
            <w:tcBorders>
              <w:bottom w:val="single" w:sz="4" w:space="0" w:color="auto"/>
            </w:tcBorders>
            <w:shd w:val="clear" w:color="auto" w:fill="auto"/>
          </w:tcPr>
          <w:p w14:paraId="6340F54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0F949E" w14:textId="0482C8DF" w:rsidR="00CA7737" w:rsidRPr="00CA7737" w:rsidRDefault="00CA7737" w:rsidP="00CA7737">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46C53EB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18042A6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D16B4FF" w14:textId="77777777" w:rsidTr="00F41836">
        <w:trPr>
          <w:cantSplit/>
        </w:trPr>
        <w:tc>
          <w:tcPr>
            <w:tcW w:w="974" w:type="dxa"/>
            <w:shd w:val="clear" w:color="auto" w:fill="auto"/>
          </w:tcPr>
          <w:p w14:paraId="134E09E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3DFC7F4" w14:textId="60343F41"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B06A2F9" w14:textId="77777777" w:rsidR="00CA7737" w:rsidRDefault="00000000" w:rsidP="00CA7737">
            <w:pPr>
              <w:spacing w:after="0"/>
              <w:jc w:val="center"/>
              <w:rPr>
                <w:rFonts w:ascii="Arial" w:eastAsia="宋体" w:hAnsi="Arial" w:cs="Arial"/>
                <w:bCs/>
                <w:color w:val="0000FF"/>
                <w:lang w:val="en-US" w:eastAsia="zh-CN"/>
              </w:rPr>
            </w:pPr>
            <w:hyperlink r:id="rId57" w:history="1">
              <w:r w:rsidR="00CA7737">
                <w:rPr>
                  <w:rStyle w:val="afb"/>
                  <w:rFonts w:ascii="Arial" w:eastAsia="宋体" w:hAnsi="Arial" w:cs="Arial" w:hint="eastAsia"/>
                  <w:bCs/>
                  <w:lang w:val="en-US" w:eastAsia="zh-CN"/>
                </w:rPr>
                <w:t>1259</w:t>
              </w:r>
            </w:hyperlink>
          </w:p>
        </w:tc>
        <w:tc>
          <w:tcPr>
            <w:tcW w:w="3674" w:type="dxa"/>
            <w:tcBorders>
              <w:bottom w:val="single" w:sz="4" w:space="0" w:color="auto"/>
            </w:tcBorders>
            <w:shd w:val="clear" w:color="auto" w:fill="auto"/>
          </w:tcPr>
          <w:p w14:paraId="38A7014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29.109 0109 Rel-18 Add SHA-256 indication</w:t>
            </w:r>
          </w:p>
        </w:tc>
        <w:tc>
          <w:tcPr>
            <w:tcW w:w="1589" w:type="dxa"/>
            <w:tcBorders>
              <w:bottom w:val="single" w:sz="4" w:space="0" w:color="auto"/>
            </w:tcBorders>
            <w:shd w:val="clear" w:color="auto" w:fill="auto"/>
          </w:tcPr>
          <w:p w14:paraId="79E9AE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D67CEC" w14:textId="2C23B012"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038329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9CA9D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A263571" w14:textId="77777777" w:rsidTr="00F41836">
        <w:trPr>
          <w:cantSplit/>
        </w:trPr>
        <w:tc>
          <w:tcPr>
            <w:tcW w:w="974" w:type="dxa"/>
            <w:shd w:val="clear" w:color="auto" w:fill="auto"/>
          </w:tcPr>
          <w:p w14:paraId="7B2A7DB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4CE16" w14:textId="4F6B9820"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2702F34B" w14:textId="77777777" w:rsidR="00CA7737" w:rsidRDefault="00000000" w:rsidP="00CA7737">
            <w:pPr>
              <w:spacing w:after="0"/>
              <w:jc w:val="center"/>
              <w:rPr>
                <w:rFonts w:ascii="Arial" w:eastAsia="宋体" w:hAnsi="Arial" w:cs="Arial"/>
                <w:bCs/>
                <w:color w:val="0000FF"/>
                <w:lang w:val="en-US" w:eastAsia="zh-CN"/>
              </w:rPr>
            </w:pPr>
            <w:hyperlink r:id="rId58" w:history="1">
              <w:r w:rsidR="00CA7737">
                <w:rPr>
                  <w:rStyle w:val="afb"/>
                  <w:rFonts w:ascii="Arial" w:eastAsia="宋体" w:hAnsi="Arial" w:cs="Arial" w:hint="eastAsia"/>
                  <w:bCs/>
                  <w:lang w:val="en-US" w:eastAsia="zh-CN"/>
                </w:rPr>
                <w:t>1260</w:t>
              </w:r>
            </w:hyperlink>
          </w:p>
        </w:tc>
        <w:tc>
          <w:tcPr>
            <w:tcW w:w="3674" w:type="dxa"/>
            <w:tcBorders>
              <w:bottom w:val="single" w:sz="4" w:space="0" w:color="auto"/>
            </w:tcBorders>
            <w:shd w:val="clear" w:color="auto" w:fill="auto"/>
          </w:tcPr>
          <w:p w14:paraId="373C3A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0721 Rel-17 Add SHA-256 indication</w:t>
            </w:r>
          </w:p>
        </w:tc>
        <w:tc>
          <w:tcPr>
            <w:tcW w:w="1589" w:type="dxa"/>
            <w:tcBorders>
              <w:bottom w:val="single" w:sz="4" w:space="0" w:color="auto"/>
            </w:tcBorders>
            <w:shd w:val="clear" w:color="auto" w:fill="auto"/>
          </w:tcPr>
          <w:p w14:paraId="1CA8609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8DD7A6" w14:textId="3B7DB2CA"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1696B28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2E4BB9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875646" w14:textId="77777777" w:rsidTr="00F41836">
        <w:trPr>
          <w:cantSplit/>
        </w:trPr>
        <w:tc>
          <w:tcPr>
            <w:tcW w:w="974" w:type="dxa"/>
            <w:shd w:val="clear" w:color="auto" w:fill="auto"/>
          </w:tcPr>
          <w:p w14:paraId="16DD07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88684DD" w14:textId="6DB7D299" w:rsidR="00CA7737" w:rsidRDefault="00CA7737" w:rsidP="00CA7737">
            <w:pPr>
              <w:spacing w:after="0"/>
              <w:rPr>
                <w:rFonts w:ascii="Arial" w:hAnsi="Arial" w:cs="Arial"/>
                <w:b/>
                <w:color w:val="000000" w:themeColor="text1"/>
              </w:rPr>
            </w:pPr>
          </w:p>
        </w:tc>
        <w:tc>
          <w:tcPr>
            <w:tcW w:w="1240" w:type="dxa"/>
            <w:tcBorders>
              <w:bottom w:val="single" w:sz="4" w:space="0" w:color="auto"/>
            </w:tcBorders>
            <w:shd w:val="clear" w:color="auto" w:fill="auto"/>
          </w:tcPr>
          <w:p w14:paraId="1BA3E3BC" w14:textId="77777777" w:rsidR="00CA7737" w:rsidRDefault="00000000" w:rsidP="00CA7737">
            <w:pPr>
              <w:spacing w:after="0"/>
              <w:jc w:val="center"/>
              <w:rPr>
                <w:rFonts w:ascii="Arial" w:eastAsia="宋体" w:hAnsi="Arial" w:cs="Arial"/>
                <w:bCs/>
                <w:color w:val="0000FF"/>
                <w:lang w:val="en-US" w:eastAsia="zh-CN"/>
              </w:rPr>
            </w:pPr>
            <w:hyperlink r:id="rId59" w:history="1">
              <w:r w:rsidR="00CA7737">
                <w:rPr>
                  <w:rStyle w:val="afb"/>
                  <w:rFonts w:ascii="Arial" w:eastAsia="宋体" w:hAnsi="Arial" w:cs="Arial" w:hint="eastAsia"/>
                  <w:bCs/>
                  <w:lang w:val="en-US" w:eastAsia="zh-CN"/>
                </w:rPr>
                <w:t>1261</w:t>
              </w:r>
            </w:hyperlink>
          </w:p>
        </w:tc>
        <w:tc>
          <w:tcPr>
            <w:tcW w:w="3674" w:type="dxa"/>
            <w:tcBorders>
              <w:bottom w:val="single" w:sz="4" w:space="0" w:color="auto"/>
            </w:tcBorders>
            <w:shd w:val="clear" w:color="auto" w:fill="auto"/>
          </w:tcPr>
          <w:p w14:paraId="796467C7"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0722 Rel-18 Add SHA-256 indication</w:t>
            </w:r>
          </w:p>
        </w:tc>
        <w:tc>
          <w:tcPr>
            <w:tcW w:w="1589" w:type="dxa"/>
            <w:tcBorders>
              <w:bottom w:val="single" w:sz="4" w:space="0" w:color="auto"/>
            </w:tcBorders>
            <w:shd w:val="clear" w:color="auto" w:fill="auto"/>
          </w:tcPr>
          <w:p w14:paraId="1BEE3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DD6C198" w14:textId="5F4DB5D7"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tcBorders>
              <w:bottom w:val="single" w:sz="4" w:space="0" w:color="auto"/>
            </w:tcBorders>
            <w:shd w:val="clear" w:color="auto" w:fill="auto"/>
          </w:tcPr>
          <w:p w14:paraId="52CD9B5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34CE33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C288693" w14:textId="77777777" w:rsidTr="00F41836">
        <w:trPr>
          <w:cantSplit/>
        </w:trPr>
        <w:tc>
          <w:tcPr>
            <w:tcW w:w="974" w:type="dxa"/>
            <w:shd w:val="clear" w:color="auto" w:fill="auto"/>
          </w:tcPr>
          <w:p w14:paraId="14059C0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3EFE1A" w14:textId="401722A8" w:rsidR="00CA7737" w:rsidRDefault="00CA7737" w:rsidP="00CA7737">
            <w:pPr>
              <w:spacing w:after="0"/>
              <w:rPr>
                <w:rFonts w:ascii="Arial" w:hAnsi="Arial" w:cs="Arial"/>
                <w:b/>
                <w:color w:val="000000" w:themeColor="text1"/>
              </w:rPr>
            </w:pPr>
          </w:p>
        </w:tc>
        <w:tc>
          <w:tcPr>
            <w:tcW w:w="1240" w:type="dxa"/>
            <w:shd w:val="clear" w:color="auto" w:fill="auto"/>
          </w:tcPr>
          <w:p w14:paraId="29A6EB36" w14:textId="77777777" w:rsidR="00CA7737" w:rsidRDefault="00000000" w:rsidP="00CA7737">
            <w:pPr>
              <w:spacing w:after="0"/>
              <w:jc w:val="center"/>
              <w:rPr>
                <w:rFonts w:ascii="Arial" w:eastAsia="宋体" w:hAnsi="Arial" w:cs="Arial"/>
                <w:bCs/>
                <w:color w:val="0000FF"/>
                <w:lang w:val="en-US" w:eastAsia="zh-CN"/>
              </w:rPr>
            </w:pPr>
            <w:hyperlink r:id="rId60" w:history="1">
              <w:r w:rsidR="00CA7737">
                <w:rPr>
                  <w:rStyle w:val="afb"/>
                  <w:rFonts w:ascii="Arial" w:eastAsia="宋体" w:hAnsi="Arial" w:cs="Arial" w:hint="eastAsia"/>
                  <w:bCs/>
                  <w:lang w:val="en-US" w:eastAsia="zh-CN"/>
                </w:rPr>
                <w:t>1262</w:t>
              </w:r>
            </w:hyperlink>
          </w:p>
        </w:tc>
        <w:tc>
          <w:tcPr>
            <w:tcW w:w="3674" w:type="dxa"/>
            <w:shd w:val="clear" w:color="auto" w:fill="auto"/>
          </w:tcPr>
          <w:p w14:paraId="039A403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29.230 0723 Rel-19 Add SHA-256 indication</w:t>
            </w:r>
          </w:p>
        </w:tc>
        <w:tc>
          <w:tcPr>
            <w:tcW w:w="1589" w:type="dxa"/>
            <w:shd w:val="clear" w:color="auto" w:fill="auto"/>
          </w:tcPr>
          <w:p w14:paraId="4F9DA63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auto"/>
          </w:tcPr>
          <w:p w14:paraId="6DFF5776" w14:textId="3B0F583B" w:rsidR="00CA7737" w:rsidRDefault="00CA7737" w:rsidP="00CA7737">
            <w:pPr>
              <w:spacing w:after="0"/>
              <w:rPr>
                <w:rFonts w:ascii="Arial" w:hAnsi="Arial" w:cs="Arial"/>
                <w:color w:val="000000" w:themeColor="text1"/>
                <w:lang w:val="en-US"/>
              </w:rPr>
            </w:pPr>
            <w:r>
              <w:rPr>
                <w:rFonts w:ascii="Arial" w:eastAsiaTheme="minorEastAsia" w:hAnsi="Arial" w:cs="Arial"/>
                <w:color w:val="000000" w:themeColor="text1"/>
                <w:lang w:val="en-US" w:eastAsia="zh-CN"/>
              </w:rPr>
              <w:t>Moved to 17.4</w:t>
            </w:r>
          </w:p>
        </w:tc>
        <w:tc>
          <w:tcPr>
            <w:tcW w:w="6662" w:type="dxa"/>
            <w:shd w:val="clear" w:color="auto" w:fill="auto"/>
          </w:tcPr>
          <w:p w14:paraId="77CB39E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A7882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4FEFE24" w14:textId="77777777" w:rsidTr="00605D4B">
        <w:trPr>
          <w:cantSplit/>
        </w:trPr>
        <w:tc>
          <w:tcPr>
            <w:tcW w:w="974" w:type="dxa"/>
            <w:shd w:val="clear" w:color="auto" w:fill="auto"/>
          </w:tcPr>
          <w:p w14:paraId="09BF5BE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3607C9" w14:textId="530EFEED"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6CD57372" w14:textId="77777777" w:rsidR="00CA7737" w:rsidRDefault="00000000" w:rsidP="00CA7737">
            <w:pPr>
              <w:spacing w:after="0"/>
              <w:jc w:val="center"/>
              <w:rPr>
                <w:rFonts w:ascii="Arial" w:eastAsia="宋体" w:hAnsi="Arial" w:cs="Arial"/>
                <w:bCs/>
                <w:color w:val="0000FF"/>
                <w:lang w:val="en-US" w:eastAsia="zh-CN"/>
              </w:rPr>
            </w:pPr>
            <w:hyperlink r:id="rId61" w:history="1">
              <w:r w:rsidR="00CA7737">
                <w:rPr>
                  <w:rStyle w:val="afb"/>
                  <w:rFonts w:ascii="Arial" w:eastAsia="宋体" w:hAnsi="Arial" w:cs="Arial" w:hint="eastAsia"/>
                  <w:bCs/>
                  <w:lang w:val="en-US" w:eastAsia="zh-CN"/>
                </w:rPr>
                <w:t>1263</w:t>
              </w:r>
            </w:hyperlink>
          </w:p>
        </w:tc>
        <w:tc>
          <w:tcPr>
            <w:tcW w:w="3674" w:type="dxa"/>
            <w:shd w:val="clear" w:color="auto" w:fill="FFFF00"/>
          </w:tcPr>
          <w:p w14:paraId="53BADCE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0340 Rel-17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42B9EA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16AF25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EE0A5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B35AB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8112833" w14:textId="77777777" w:rsidTr="00605D4B">
        <w:trPr>
          <w:cantSplit/>
        </w:trPr>
        <w:tc>
          <w:tcPr>
            <w:tcW w:w="974" w:type="dxa"/>
            <w:shd w:val="clear" w:color="auto" w:fill="auto"/>
          </w:tcPr>
          <w:p w14:paraId="5568A11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F8CC6B" w14:textId="0156A357"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48C6EF46" w14:textId="77777777" w:rsidR="00CA7737" w:rsidRDefault="00000000" w:rsidP="00CA7737">
            <w:pPr>
              <w:spacing w:after="0"/>
              <w:jc w:val="center"/>
              <w:rPr>
                <w:rFonts w:ascii="Arial" w:eastAsia="宋体" w:hAnsi="Arial" w:cs="Arial"/>
                <w:bCs/>
                <w:color w:val="0000FF"/>
                <w:lang w:val="en-US" w:eastAsia="zh-CN"/>
              </w:rPr>
            </w:pPr>
            <w:hyperlink r:id="rId62" w:history="1">
              <w:r w:rsidR="00CA7737">
                <w:rPr>
                  <w:rStyle w:val="afb"/>
                  <w:rFonts w:ascii="Arial" w:eastAsia="宋体" w:hAnsi="Arial" w:cs="Arial" w:hint="eastAsia"/>
                  <w:bCs/>
                  <w:lang w:val="en-US" w:eastAsia="zh-CN"/>
                </w:rPr>
                <w:t>1264</w:t>
              </w:r>
            </w:hyperlink>
          </w:p>
        </w:tc>
        <w:tc>
          <w:tcPr>
            <w:tcW w:w="3674" w:type="dxa"/>
            <w:shd w:val="clear" w:color="auto" w:fill="FFFF00"/>
          </w:tcPr>
          <w:p w14:paraId="12D6386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0341 Rel-18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3F3FB24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A7DB63"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982D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40D94C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64D428D" w14:textId="77777777" w:rsidTr="00605D4B">
        <w:trPr>
          <w:cantSplit/>
        </w:trPr>
        <w:tc>
          <w:tcPr>
            <w:tcW w:w="974" w:type="dxa"/>
            <w:shd w:val="clear" w:color="auto" w:fill="auto"/>
          </w:tcPr>
          <w:p w14:paraId="554016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6A27A68" w14:textId="73C500E4" w:rsidR="00CA7737" w:rsidRDefault="00CA773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723EA37F" w14:textId="77777777" w:rsidR="00CA7737" w:rsidRDefault="00000000" w:rsidP="00CA7737">
            <w:pPr>
              <w:spacing w:after="0"/>
              <w:jc w:val="center"/>
              <w:rPr>
                <w:rFonts w:ascii="Arial" w:eastAsia="宋体" w:hAnsi="Arial" w:cs="Arial"/>
                <w:bCs/>
                <w:color w:val="0000FF"/>
                <w:lang w:val="en-US" w:eastAsia="zh-CN"/>
              </w:rPr>
            </w:pPr>
            <w:hyperlink r:id="rId63" w:history="1">
              <w:r w:rsidR="00CA7737">
                <w:rPr>
                  <w:rStyle w:val="afb"/>
                  <w:rFonts w:ascii="Arial" w:eastAsia="宋体" w:hAnsi="Arial" w:cs="Arial" w:hint="eastAsia"/>
                  <w:bCs/>
                  <w:lang w:val="en-US" w:eastAsia="zh-CN"/>
                </w:rPr>
                <w:t>1265</w:t>
              </w:r>
            </w:hyperlink>
          </w:p>
        </w:tc>
        <w:tc>
          <w:tcPr>
            <w:tcW w:w="3674" w:type="dxa"/>
            <w:shd w:val="clear" w:color="auto" w:fill="FFFF00"/>
          </w:tcPr>
          <w:p w14:paraId="6813366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0342 Rel-19 Add missing Rel-17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441BAD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4E24A3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845282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0022E8E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512AB8BA" w14:textId="77777777">
        <w:trPr>
          <w:cantSplit/>
        </w:trPr>
        <w:tc>
          <w:tcPr>
            <w:tcW w:w="974" w:type="dxa"/>
            <w:shd w:val="clear" w:color="auto" w:fill="D9D9D9" w:themeFill="background1" w:themeFillShade="D9"/>
          </w:tcPr>
          <w:p w14:paraId="6CFEFF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0D93354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636FEEE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2C4B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4F35A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7CA475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1FE897" w14:textId="77777777" w:rsidR="00CA7737" w:rsidRDefault="00CA7737" w:rsidP="00CA7737">
            <w:pPr>
              <w:spacing w:after="0"/>
              <w:rPr>
                <w:rFonts w:ascii="Arial" w:hAnsi="Arial" w:cs="Arial"/>
                <w:color w:val="000000" w:themeColor="text1"/>
                <w:lang w:val="en-US"/>
              </w:rPr>
            </w:pPr>
          </w:p>
        </w:tc>
      </w:tr>
      <w:tr w:rsidR="00CA7737" w14:paraId="2A6CA3AA" w14:textId="77777777">
        <w:trPr>
          <w:cantSplit/>
        </w:trPr>
        <w:tc>
          <w:tcPr>
            <w:tcW w:w="974" w:type="dxa"/>
            <w:shd w:val="clear" w:color="auto" w:fill="auto"/>
          </w:tcPr>
          <w:p w14:paraId="6EFDA98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5DD12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E6E1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642FBF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2C829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E896D3" w14:textId="77777777" w:rsidR="00CA7737" w:rsidRDefault="00CA7737" w:rsidP="00CA7737">
            <w:pPr>
              <w:spacing w:after="0"/>
              <w:rPr>
                <w:rFonts w:ascii="Arial" w:hAnsi="Arial" w:cs="Arial"/>
                <w:color w:val="000000" w:themeColor="text1"/>
                <w:lang w:val="en-US"/>
              </w:rPr>
            </w:pPr>
          </w:p>
        </w:tc>
        <w:tc>
          <w:tcPr>
            <w:tcW w:w="6662" w:type="dxa"/>
          </w:tcPr>
          <w:p w14:paraId="6CEF1103" w14:textId="77777777" w:rsidR="00CA7737" w:rsidRDefault="00CA7737" w:rsidP="00CA7737">
            <w:pPr>
              <w:spacing w:after="0"/>
              <w:rPr>
                <w:rFonts w:ascii="Arial" w:hAnsi="Arial" w:cs="Arial"/>
                <w:color w:val="000000" w:themeColor="text1"/>
                <w:lang w:val="en-US"/>
              </w:rPr>
            </w:pPr>
          </w:p>
        </w:tc>
      </w:tr>
      <w:tr w:rsidR="00CA7737" w14:paraId="5B02407E" w14:textId="77777777">
        <w:trPr>
          <w:cantSplit/>
        </w:trPr>
        <w:tc>
          <w:tcPr>
            <w:tcW w:w="974" w:type="dxa"/>
            <w:shd w:val="clear" w:color="auto" w:fill="D9D9D9" w:themeFill="background1" w:themeFillShade="D9"/>
          </w:tcPr>
          <w:p w14:paraId="24CF891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17.7</w:t>
            </w:r>
          </w:p>
        </w:tc>
        <w:tc>
          <w:tcPr>
            <w:tcW w:w="2527" w:type="dxa"/>
            <w:shd w:val="clear" w:color="auto" w:fill="D9D9D9" w:themeFill="background1" w:themeFillShade="D9"/>
          </w:tcPr>
          <w:p w14:paraId="48CB63D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3DC20E3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734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197313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04866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491DE19" w14:textId="77777777" w:rsidR="00CA7737" w:rsidRDefault="00CA7737" w:rsidP="00CA7737">
            <w:pPr>
              <w:spacing w:after="0"/>
              <w:rPr>
                <w:rFonts w:ascii="Arial" w:hAnsi="Arial" w:cs="Arial"/>
                <w:color w:val="000000" w:themeColor="text1"/>
                <w:lang w:val="en-US"/>
              </w:rPr>
            </w:pPr>
          </w:p>
        </w:tc>
      </w:tr>
      <w:tr w:rsidR="00CA7737" w14:paraId="33CAA8B0" w14:textId="77777777">
        <w:trPr>
          <w:cantSplit/>
        </w:trPr>
        <w:tc>
          <w:tcPr>
            <w:tcW w:w="974" w:type="dxa"/>
            <w:shd w:val="clear" w:color="auto" w:fill="auto"/>
          </w:tcPr>
          <w:p w14:paraId="007112B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CE6DFE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0276A7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2C579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72A3E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B32ECA" w14:textId="77777777" w:rsidR="00CA7737" w:rsidRDefault="00CA7737" w:rsidP="00CA7737">
            <w:pPr>
              <w:spacing w:after="0"/>
              <w:rPr>
                <w:rFonts w:ascii="Arial" w:hAnsi="Arial" w:cs="Arial"/>
                <w:color w:val="000000" w:themeColor="text1"/>
                <w:lang w:val="en-US"/>
              </w:rPr>
            </w:pPr>
          </w:p>
        </w:tc>
        <w:tc>
          <w:tcPr>
            <w:tcW w:w="6662" w:type="dxa"/>
          </w:tcPr>
          <w:p w14:paraId="2716E136" w14:textId="77777777" w:rsidR="00CA7737" w:rsidRDefault="00CA7737" w:rsidP="00CA7737">
            <w:pPr>
              <w:spacing w:after="0"/>
              <w:rPr>
                <w:rFonts w:ascii="Arial" w:hAnsi="Arial" w:cs="Arial"/>
                <w:color w:val="000000" w:themeColor="text1"/>
                <w:lang w:val="en-US"/>
              </w:rPr>
            </w:pPr>
          </w:p>
        </w:tc>
      </w:tr>
      <w:tr w:rsidR="00CA7737" w14:paraId="6924871F" w14:textId="77777777">
        <w:trPr>
          <w:cantSplit/>
        </w:trPr>
        <w:tc>
          <w:tcPr>
            <w:tcW w:w="974" w:type="dxa"/>
            <w:shd w:val="clear" w:color="auto" w:fill="D9D9D9" w:themeFill="background1" w:themeFillShade="D9"/>
          </w:tcPr>
          <w:p w14:paraId="00B63A2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69E10E2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79E8EC4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BD134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990FD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A007EF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14CDB5" w14:textId="77777777" w:rsidR="00CA7737" w:rsidRDefault="00CA7737" w:rsidP="00CA7737">
            <w:pPr>
              <w:spacing w:after="0"/>
              <w:rPr>
                <w:rFonts w:ascii="Arial" w:hAnsi="Arial" w:cs="Arial"/>
                <w:color w:val="000000" w:themeColor="text1"/>
                <w:lang w:val="en-US"/>
              </w:rPr>
            </w:pPr>
          </w:p>
        </w:tc>
      </w:tr>
      <w:tr w:rsidR="00CA7737" w14:paraId="6BFCB78B" w14:textId="77777777">
        <w:trPr>
          <w:cantSplit/>
        </w:trPr>
        <w:tc>
          <w:tcPr>
            <w:tcW w:w="974" w:type="dxa"/>
            <w:shd w:val="clear" w:color="auto" w:fill="auto"/>
          </w:tcPr>
          <w:p w14:paraId="39609F8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AD4F4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6A67A0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3D8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7A61F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B11A651" w14:textId="77777777" w:rsidR="00CA7737" w:rsidRDefault="00CA7737" w:rsidP="00CA7737">
            <w:pPr>
              <w:spacing w:after="0"/>
              <w:rPr>
                <w:rFonts w:ascii="Arial" w:hAnsi="Arial" w:cs="Arial"/>
                <w:color w:val="000000" w:themeColor="text1"/>
                <w:lang w:val="en-US"/>
              </w:rPr>
            </w:pPr>
          </w:p>
        </w:tc>
        <w:tc>
          <w:tcPr>
            <w:tcW w:w="6662" w:type="dxa"/>
          </w:tcPr>
          <w:p w14:paraId="2F2650F6" w14:textId="77777777" w:rsidR="00CA7737" w:rsidRDefault="00CA7737" w:rsidP="00CA7737">
            <w:pPr>
              <w:spacing w:after="0"/>
              <w:rPr>
                <w:rFonts w:ascii="Arial" w:hAnsi="Arial" w:cs="Arial"/>
                <w:color w:val="000000" w:themeColor="text1"/>
                <w:lang w:val="en-US"/>
              </w:rPr>
            </w:pPr>
          </w:p>
        </w:tc>
      </w:tr>
      <w:tr w:rsidR="00CA7737" w14:paraId="404FBCF2" w14:textId="77777777">
        <w:trPr>
          <w:cantSplit/>
        </w:trPr>
        <w:tc>
          <w:tcPr>
            <w:tcW w:w="974" w:type="dxa"/>
            <w:shd w:val="clear" w:color="auto" w:fill="D9D9D9" w:themeFill="background1" w:themeFillShade="D9"/>
          </w:tcPr>
          <w:p w14:paraId="591A48F4"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606DA36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6922E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EFD9B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80FDD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9683A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F45B579" w14:textId="77777777" w:rsidR="00CA7737" w:rsidRDefault="00CA7737" w:rsidP="00CA7737">
            <w:pPr>
              <w:spacing w:after="0"/>
              <w:rPr>
                <w:rFonts w:ascii="Arial" w:hAnsi="Arial" w:cs="Arial"/>
                <w:color w:val="000000" w:themeColor="text1"/>
                <w:lang w:val="en-US"/>
              </w:rPr>
            </w:pPr>
          </w:p>
        </w:tc>
      </w:tr>
      <w:tr w:rsidR="00CA7737" w14:paraId="2F226C51" w14:textId="77777777">
        <w:trPr>
          <w:cantSplit/>
        </w:trPr>
        <w:tc>
          <w:tcPr>
            <w:tcW w:w="974" w:type="dxa"/>
            <w:shd w:val="clear" w:color="auto" w:fill="auto"/>
          </w:tcPr>
          <w:p w14:paraId="4E106F8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79338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5F7EBF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2533F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4813A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927B87A" w14:textId="77777777" w:rsidR="00CA7737" w:rsidRDefault="00CA7737" w:rsidP="00CA7737">
            <w:pPr>
              <w:spacing w:after="0"/>
              <w:rPr>
                <w:rFonts w:ascii="Arial" w:hAnsi="Arial" w:cs="Arial"/>
                <w:color w:val="000000" w:themeColor="text1"/>
                <w:lang w:val="en-US"/>
              </w:rPr>
            </w:pPr>
          </w:p>
        </w:tc>
        <w:tc>
          <w:tcPr>
            <w:tcW w:w="6662" w:type="dxa"/>
          </w:tcPr>
          <w:p w14:paraId="63DCF7FC" w14:textId="77777777" w:rsidR="00CA7737" w:rsidRDefault="00CA7737" w:rsidP="00CA7737">
            <w:pPr>
              <w:spacing w:after="0"/>
              <w:rPr>
                <w:rFonts w:ascii="Arial" w:hAnsi="Arial" w:cs="Arial"/>
                <w:color w:val="000000" w:themeColor="text1"/>
                <w:lang w:val="en-US"/>
              </w:rPr>
            </w:pPr>
          </w:p>
        </w:tc>
      </w:tr>
      <w:tr w:rsidR="00CA7737" w14:paraId="539AA557" w14:textId="77777777">
        <w:trPr>
          <w:cantSplit/>
        </w:trPr>
        <w:tc>
          <w:tcPr>
            <w:tcW w:w="974" w:type="dxa"/>
            <w:shd w:val="clear" w:color="auto" w:fill="FDE9D9" w:themeFill="accent6" w:themeFillTint="33"/>
          </w:tcPr>
          <w:p w14:paraId="56A23D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2914108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w:t>
            </w:r>
            <w:proofErr w:type="spellStart"/>
            <w:r>
              <w:rPr>
                <w:rFonts w:ascii="Arial" w:hAnsi="Arial" w:cs="Arial"/>
                <w:b/>
                <w:color w:val="000000" w:themeColor="text1"/>
              </w:rPr>
              <w:t>eCPSOR_CON</w:t>
            </w:r>
            <w:proofErr w:type="spellEnd"/>
            <w:r>
              <w:rPr>
                <w:rFonts w:ascii="Arial" w:hAnsi="Arial" w:cs="Arial"/>
                <w:b/>
                <w:color w:val="000000" w:themeColor="text1"/>
              </w:rPr>
              <w:t>]</w:t>
            </w:r>
          </w:p>
        </w:tc>
        <w:tc>
          <w:tcPr>
            <w:tcW w:w="1240" w:type="dxa"/>
            <w:shd w:val="clear" w:color="auto" w:fill="FDE9D9" w:themeFill="accent6" w:themeFillTint="33"/>
          </w:tcPr>
          <w:p w14:paraId="01CAA37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EE14A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99C01C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FCDA0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44205E" w14:textId="77777777" w:rsidR="00CA7737" w:rsidRDefault="00CA7737" w:rsidP="00CA7737">
            <w:pPr>
              <w:spacing w:after="0"/>
              <w:rPr>
                <w:rFonts w:ascii="Arial" w:hAnsi="Arial" w:cs="Arial"/>
                <w:color w:val="000000" w:themeColor="text1"/>
                <w:lang w:val="en-US"/>
              </w:rPr>
            </w:pPr>
          </w:p>
        </w:tc>
      </w:tr>
      <w:tr w:rsidR="00CA7737" w14:paraId="5482C523" w14:textId="77777777">
        <w:trPr>
          <w:cantSplit/>
        </w:trPr>
        <w:tc>
          <w:tcPr>
            <w:tcW w:w="974" w:type="dxa"/>
            <w:shd w:val="clear" w:color="auto" w:fill="auto"/>
          </w:tcPr>
          <w:p w14:paraId="6EC5E9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9A4465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BFD7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8A82B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68C5E7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1F41E" w14:textId="77777777" w:rsidR="00CA7737" w:rsidRDefault="00CA7737" w:rsidP="00CA7737">
            <w:pPr>
              <w:spacing w:after="0"/>
              <w:rPr>
                <w:rFonts w:ascii="Arial" w:hAnsi="Arial" w:cs="Arial"/>
                <w:color w:val="000000" w:themeColor="text1"/>
                <w:lang w:val="en-US"/>
              </w:rPr>
            </w:pPr>
          </w:p>
        </w:tc>
        <w:tc>
          <w:tcPr>
            <w:tcW w:w="6662" w:type="dxa"/>
          </w:tcPr>
          <w:p w14:paraId="65CF15C3" w14:textId="77777777" w:rsidR="00CA7737" w:rsidRDefault="00CA7737" w:rsidP="00CA7737">
            <w:pPr>
              <w:spacing w:after="0"/>
              <w:rPr>
                <w:rFonts w:ascii="Arial" w:hAnsi="Arial" w:cs="Arial"/>
                <w:color w:val="000000" w:themeColor="text1"/>
                <w:lang w:val="en-US"/>
              </w:rPr>
            </w:pPr>
          </w:p>
        </w:tc>
      </w:tr>
      <w:tr w:rsidR="00CA7737" w14:paraId="0667EA00" w14:textId="77777777">
        <w:trPr>
          <w:cantSplit/>
        </w:trPr>
        <w:tc>
          <w:tcPr>
            <w:tcW w:w="974" w:type="dxa"/>
            <w:shd w:val="clear" w:color="auto" w:fill="D9D9D9" w:themeFill="background1" w:themeFillShade="D9"/>
          </w:tcPr>
          <w:p w14:paraId="37D1ADC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0203770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59F9AD3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7806B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A7114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94F508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2D0FC32" w14:textId="77777777" w:rsidR="00CA7737" w:rsidRDefault="00CA7737" w:rsidP="00CA7737">
            <w:pPr>
              <w:spacing w:after="0"/>
              <w:rPr>
                <w:rFonts w:ascii="Arial" w:hAnsi="Arial" w:cs="Arial"/>
                <w:color w:val="000000" w:themeColor="text1"/>
                <w:lang w:val="en-US"/>
              </w:rPr>
            </w:pPr>
          </w:p>
        </w:tc>
      </w:tr>
      <w:tr w:rsidR="00CA7737" w14:paraId="1E25B0D4" w14:textId="77777777">
        <w:trPr>
          <w:cantSplit/>
        </w:trPr>
        <w:tc>
          <w:tcPr>
            <w:tcW w:w="974" w:type="dxa"/>
            <w:shd w:val="clear" w:color="auto" w:fill="auto"/>
          </w:tcPr>
          <w:p w14:paraId="5B88C1B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7B65E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10187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C528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09DAE7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3A28B3" w14:textId="77777777" w:rsidR="00CA7737" w:rsidRDefault="00CA7737" w:rsidP="00CA7737">
            <w:pPr>
              <w:spacing w:after="0"/>
              <w:rPr>
                <w:rFonts w:ascii="Arial" w:hAnsi="Arial" w:cs="Arial"/>
                <w:color w:val="000000" w:themeColor="text1"/>
                <w:lang w:val="en-US"/>
              </w:rPr>
            </w:pPr>
          </w:p>
        </w:tc>
        <w:tc>
          <w:tcPr>
            <w:tcW w:w="6662" w:type="dxa"/>
          </w:tcPr>
          <w:p w14:paraId="0E383A6A" w14:textId="77777777" w:rsidR="00CA7737" w:rsidRDefault="00CA7737" w:rsidP="00CA7737">
            <w:pPr>
              <w:spacing w:after="0"/>
              <w:rPr>
                <w:rFonts w:ascii="Arial" w:hAnsi="Arial" w:cs="Arial"/>
                <w:color w:val="000000" w:themeColor="text1"/>
                <w:lang w:val="en-US"/>
              </w:rPr>
            </w:pPr>
          </w:p>
        </w:tc>
      </w:tr>
      <w:tr w:rsidR="00CA7737" w14:paraId="4EE6D5EC" w14:textId="77777777">
        <w:trPr>
          <w:cantSplit/>
        </w:trPr>
        <w:tc>
          <w:tcPr>
            <w:tcW w:w="974" w:type="dxa"/>
            <w:shd w:val="clear" w:color="auto" w:fill="D9D9D9" w:themeFill="background1" w:themeFillShade="D9"/>
          </w:tcPr>
          <w:p w14:paraId="26FD70F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63E34CD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22075B7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4C1CF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60060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779C21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176E14" w14:textId="77777777" w:rsidR="00CA7737" w:rsidRDefault="00CA7737" w:rsidP="00CA7737">
            <w:pPr>
              <w:spacing w:after="0"/>
              <w:rPr>
                <w:rFonts w:ascii="Arial" w:hAnsi="Arial" w:cs="Arial"/>
                <w:color w:val="000000" w:themeColor="text1"/>
                <w:lang w:val="en-US"/>
              </w:rPr>
            </w:pPr>
          </w:p>
        </w:tc>
      </w:tr>
      <w:tr w:rsidR="00CA7737" w14:paraId="40FB5360" w14:textId="77777777">
        <w:trPr>
          <w:cantSplit/>
        </w:trPr>
        <w:tc>
          <w:tcPr>
            <w:tcW w:w="974" w:type="dxa"/>
            <w:shd w:val="clear" w:color="auto" w:fill="auto"/>
          </w:tcPr>
          <w:p w14:paraId="08A9A4B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F20BC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DDE19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23CF6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4D82D5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450E9D4" w14:textId="77777777" w:rsidR="00CA7737" w:rsidRDefault="00CA7737" w:rsidP="00CA7737">
            <w:pPr>
              <w:spacing w:after="0"/>
              <w:rPr>
                <w:rFonts w:ascii="Arial" w:hAnsi="Arial" w:cs="Arial"/>
                <w:color w:val="000000" w:themeColor="text1"/>
                <w:lang w:val="en-US"/>
              </w:rPr>
            </w:pPr>
          </w:p>
        </w:tc>
        <w:tc>
          <w:tcPr>
            <w:tcW w:w="6662" w:type="dxa"/>
          </w:tcPr>
          <w:p w14:paraId="1F2747D4" w14:textId="77777777" w:rsidR="00CA7737" w:rsidRDefault="00CA7737" w:rsidP="00CA7737">
            <w:pPr>
              <w:spacing w:after="0"/>
              <w:rPr>
                <w:rFonts w:ascii="Arial" w:hAnsi="Arial" w:cs="Arial"/>
                <w:color w:val="000000" w:themeColor="text1"/>
                <w:lang w:val="en-US"/>
              </w:rPr>
            </w:pPr>
          </w:p>
        </w:tc>
      </w:tr>
      <w:tr w:rsidR="00CA7737" w14:paraId="32BED3CF" w14:textId="77777777">
        <w:trPr>
          <w:cantSplit/>
        </w:trPr>
        <w:tc>
          <w:tcPr>
            <w:tcW w:w="974" w:type="dxa"/>
            <w:shd w:val="clear" w:color="auto" w:fill="FDE9D9" w:themeFill="accent6" w:themeFillTint="33"/>
          </w:tcPr>
          <w:p w14:paraId="04BA6F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7F42419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2BDC680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9074C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DD60D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0D8204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5BCC70" w14:textId="77777777" w:rsidR="00CA7737" w:rsidRDefault="00CA7737" w:rsidP="00CA7737">
            <w:pPr>
              <w:spacing w:after="0"/>
              <w:rPr>
                <w:rFonts w:ascii="Arial" w:hAnsi="Arial" w:cs="Arial"/>
                <w:color w:val="000000" w:themeColor="text1"/>
                <w:lang w:val="en-US"/>
              </w:rPr>
            </w:pPr>
          </w:p>
        </w:tc>
      </w:tr>
      <w:tr w:rsidR="00CA7737" w14:paraId="65C06DE8" w14:textId="77777777">
        <w:trPr>
          <w:cantSplit/>
        </w:trPr>
        <w:tc>
          <w:tcPr>
            <w:tcW w:w="974" w:type="dxa"/>
            <w:shd w:val="clear" w:color="auto" w:fill="auto"/>
          </w:tcPr>
          <w:p w14:paraId="5DD06DF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01848D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EAE65D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8518B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11B5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6697F4C" w14:textId="77777777" w:rsidR="00CA7737" w:rsidRDefault="00CA7737" w:rsidP="00CA7737">
            <w:pPr>
              <w:spacing w:after="0"/>
              <w:rPr>
                <w:rFonts w:ascii="Arial" w:hAnsi="Arial" w:cs="Arial"/>
                <w:color w:val="000000" w:themeColor="text1"/>
                <w:lang w:val="en-US"/>
              </w:rPr>
            </w:pPr>
          </w:p>
        </w:tc>
        <w:tc>
          <w:tcPr>
            <w:tcW w:w="6662" w:type="dxa"/>
          </w:tcPr>
          <w:p w14:paraId="08454DA5" w14:textId="77777777" w:rsidR="00CA7737" w:rsidRDefault="00CA7737" w:rsidP="00CA7737">
            <w:pPr>
              <w:spacing w:after="0"/>
              <w:rPr>
                <w:rFonts w:ascii="Arial" w:hAnsi="Arial" w:cs="Arial"/>
                <w:color w:val="000000" w:themeColor="text1"/>
                <w:lang w:val="en-US"/>
              </w:rPr>
            </w:pPr>
          </w:p>
        </w:tc>
      </w:tr>
      <w:tr w:rsidR="00CA7737" w14:paraId="56F51972" w14:textId="77777777">
        <w:trPr>
          <w:cantSplit/>
        </w:trPr>
        <w:tc>
          <w:tcPr>
            <w:tcW w:w="974" w:type="dxa"/>
            <w:shd w:val="clear" w:color="auto" w:fill="D9D9D9" w:themeFill="background1" w:themeFillShade="D9"/>
          </w:tcPr>
          <w:p w14:paraId="22455B9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59D852F3" w14:textId="77777777" w:rsidR="00CA7737" w:rsidRDefault="00CA7737" w:rsidP="00CA7737">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5AF327F7" w14:textId="77777777" w:rsidR="00CA7737" w:rsidRDefault="00CA7737" w:rsidP="00CA7737">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3D5119F4" w14:textId="77777777" w:rsidR="00CA7737" w:rsidRDefault="00CA7737" w:rsidP="00CA7737">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6B5D7CB4" w14:textId="77777777" w:rsidR="00CA7737" w:rsidRDefault="00CA7737" w:rsidP="00CA7737">
            <w:pPr>
              <w:spacing w:after="0"/>
              <w:rPr>
                <w:rFonts w:ascii="Arial" w:hAnsi="Arial" w:cs="Arial"/>
                <w:color w:val="000000" w:themeColor="text1"/>
                <w:lang w:val="fr-FR"/>
              </w:rPr>
            </w:pPr>
          </w:p>
        </w:tc>
        <w:tc>
          <w:tcPr>
            <w:tcW w:w="1134" w:type="dxa"/>
            <w:shd w:val="clear" w:color="auto" w:fill="D9D9D9" w:themeFill="background1" w:themeFillShade="D9"/>
          </w:tcPr>
          <w:p w14:paraId="7C860823" w14:textId="77777777" w:rsidR="00CA7737" w:rsidRDefault="00CA7737" w:rsidP="00CA7737">
            <w:pPr>
              <w:spacing w:after="0"/>
              <w:rPr>
                <w:rFonts w:ascii="Arial" w:hAnsi="Arial" w:cs="Arial"/>
                <w:color w:val="000000" w:themeColor="text1"/>
                <w:lang w:val="fr-FR"/>
              </w:rPr>
            </w:pPr>
          </w:p>
        </w:tc>
        <w:tc>
          <w:tcPr>
            <w:tcW w:w="6662" w:type="dxa"/>
            <w:shd w:val="clear" w:color="auto" w:fill="D9D9D9" w:themeFill="background1" w:themeFillShade="D9"/>
          </w:tcPr>
          <w:p w14:paraId="3CF32592" w14:textId="77777777" w:rsidR="00CA7737" w:rsidRDefault="00CA7737" w:rsidP="00CA7737">
            <w:pPr>
              <w:spacing w:after="0"/>
              <w:rPr>
                <w:rFonts w:ascii="Arial" w:hAnsi="Arial" w:cs="Arial"/>
                <w:color w:val="000000" w:themeColor="text1"/>
                <w:lang w:val="fr-FR"/>
              </w:rPr>
            </w:pPr>
          </w:p>
        </w:tc>
      </w:tr>
      <w:tr w:rsidR="00CA7737" w14:paraId="123562AA" w14:textId="77777777">
        <w:trPr>
          <w:cantSplit/>
        </w:trPr>
        <w:tc>
          <w:tcPr>
            <w:tcW w:w="974" w:type="dxa"/>
            <w:shd w:val="clear" w:color="auto" w:fill="auto"/>
          </w:tcPr>
          <w:p w14:paraId="13DE083A" w14:textId="77777777" w:rsidR="00CA7737" w:rsidRDefault="00CA7737" w:rsidP="00CA7737">
            <w:pPr>
              <w:spacing w:after="0"/>
              <w:rPr>
                <w:rFonts w:ascii="Arial" w:hAnsi="Arial" w:cs="Arial"/>
                <w:b/>
                <w:bCs/>
                <w:color w:val="000000" w:themeColor="text1"/>
                <w:lang w:val="fr-FR"/>
              </w:rPr>
            </w:pPr>
          </w:p>
        </w:tc>
        <w:tc>
          <w:tcPr>
            <w:tcW w:w="2527" w:type="dxa"/>
            <w:shd w:val="clear" w:color="auto" w:fill="auto"/>
          </w:tcPr>
          <w:p w14:paraId="47EE5C6E" w14:textId="77777777" w:rsidR="00CA7737" w:rsidRDefault="00CA7737" w:rsidP="00CA7737">
            <w:pPr>
              <w:spacing w:after="0"/>
              <w:rPr>
                <w:rFonts w:ascii="Arial" w:eastAsia="MS Mincho" w:hAnsi="Arial" w:cs="Arial"/>
                <w:b/>
                <w:color w:val="000000" w:themeColor="text1"/>
                <w:lang w:val="fr-FR"/>
              </w:rPr>
            </w:pPr>
          </w:p>
        </w:tc>
        <w:tc>
          <w:tcPr>
            <w:tcW w:w="1240" w:type="dxa"/>
            <w:shd w:val="clear" w:color="auto" w:fill="auto"/>
          </w:tcPr>
          <w:p w14:paraId="1E5CCD1E" w14:textId="77777777" w:rsidR="00CA7737" w:rsidRDefault="00CA7737" w:rsidP="00CA7737">
            <w:pPr>
              <w:spacing w:after="0"/>
              <w:jc w:val="center"/>
              <w:rPr>
                <w:rFonts w:ascii="Arial" w:eastAsia="MS Mincho" w:hAnsi="Arial" w:cs="Arial"/>
                <w:bCs/>
                <w:color w:val="000000" w:themeColor="text1"/>
                <w:lang w:val="fr-FR"/>
              </w:rPr>
            </w:pPr>
          </w:p>
        </w:tc>
        <w:tc>
          <w:tcPr>
            <w:tcW w:w="3674" w:type="dxa"/>
            <w:shd w:val="clear" w:color="auto" w:fill="auto"/>
          </w:tcPr>
          <w:p w14:paraId="6935B39D" w14:textId="77777777" w:rsidR="00CA7737" w:rsidRDefault="00CA7737" w:rsidP="00CA7737">
            <w:pPr>
              <w:spacing w:after="0"/>
              <w:rPr>
                <w:rFonts w:ascii="Arial" w:eastAsia="MS Mincho" w:hAnsi="Arial" w:cs="Arial"/>
                <w:bCs/>
                <w:color w:val="000000" w:themeColor="text1"/>
                <w:lang w:val="fr-FR"/>
              </w:rPr>
            </w:pPr>
          </w:p>
        </w:tc>
        <w:tc>
          <w:tcPr>
            <w:tcW w:w="1589" w:type="dxa"/>
            <w:shd w:val="clear" w:color="auto" w:fill="auto"/>
          </w:tcPr>
          <w:p w14:paraId="4C388552" w14:textId="77777777" w:rsidR="00CA7737" w:rsidRDefault="00CA7737" w:rsidP="00CA7737">
            <w:pPr>
              <w:spacing w:after="0"/>
              <w:rPr>
                <w:rFonts w:ascii="Arial" w:eastAsia="MS Mincho" w:hAnsi="Arial" w:cs="Arial"/>
                <w:color w:val="000000" w:themeColor="text1"/>
                <w:lang w:val="fr-FR"/>
              </w:rPr>
            </w:pPr>
          </w:p>
        </w:tc>
        <w:tc>
          <w:tcPr>
            <w:tcW w:w="1134" w:type="dxa"/>
            <w:shd w:val="clear" w:color="auto" w:fill="auto"/>
          </w:tcPr>
          <w:p w14:paraId="2F5F7B39" w14:textId="77777777" w:rsidR="00CA7737" w:rsidRDefault="00CA7737" w:rsidP="00CA7737">
            <w:pPr>
              <w:spacing w:after="0"/>
              <w:rPr>
                <w:rFonts w:ascii="Arial" w:hAnsi="Arial" w:cs="Arial"/>
                <w:color w:val="000000" w:themeColor="text1"/>
                <w:lang w:val="fr-FR"/>
              </w:rPr>
            </w:pPr>
          </w:p>
        </w:tc>
        <w:tc>
          <w:tcPr>
            <w:tcW w:w="6662" w:type="dxa"/>
          </w:tcPr>
          <w:p w14:paraId="7D070AC7" w14:textId="77777777" w:rsidR="00CA7737" w:rsidRDefault="00CA7737" w:rsidP="00CA7737">
            <w:pPr>
              <w:spacing w:after="0"/>
              <w:rPr>
                <w:rFonts w:ascii="Arial" w:hAnsi="Arial" w:cs="Arial"/>
                <w:color w:val="000000" w:themeColor="text1"/>
                <w:lang w:val="fr-FR"/>
              </w:rPr>
            </w:pPr>
          </w:p>
        </w:tc>
      </w:tr>
      <w:tr w:rsidR="00CA7737" w14:paraId="086E10B5" w14:textId="77777777">
        <w:trPr>
          <w:cantSplit/>
        </w:trPr>
        <w:tc>
          <w:tcPr>
            <w:tcW w:w="974" w:type="dxa"/>
            <w:shd w:val="clear" w:color="auto" w:fill="FDE9D9" w:themeFill="accent6" w:themeFillTint="33"/>
          </w:tcPr>
          <w:p w14:paraId="2516DC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791C357A" w14:textId="77777777" w:rsidR="00CA7737" w:rsidRDefault="00CA7737" w:rsidP="00CA7737">
            <w:pPr>
              <w:spacing w:after="0"/>
              <w:rPr>
                <w:rFonts w:ascii="Arial" w:hAnsi="Arial" w:cs="Arial"/>
                <w:b/>
                <w:color w:val="000000" w:themeColor="text1"/>
                <w:lang w:val="en-US"/>
              </w:rPr>
            </w:pPr>
            <w:proofErr w:type="spellStart"/>
            <w:r>
              <w:rPr>
                <w:rFonts w:ascii="Arial" w:hAnsi="Arial" w:cs="Arial"/>
                <w:b/>
                <w:color w:val="000000" w:themeColor="text1"/>
                <w:lang w:val="en-US"/>
              </w:rPr>
              <w:t>BEst</w:t>
            </w:r>
            <w:proofErr w:type="spellEnd"/>
            <w:r>
              <w:rPr>
                <w:rFonts w:ascii="Arial" w:hAnsi="Arial" w:cs="Arial"/>
                <w:b/>
                <w:color w:val="000000" w:themeColor="text1"/>
                <w:lang w:val="en-US"/>
              </w:rPr>
              <w:t xml:space="preserve"> Practice of PFCP [</w:t>
            </w:r>
            <w:proofErr w:type="spellStart"/>
            <w:r>
              <w:rPr>
                <w:rFonts w:ascii="Arial" w:hAnsi="Arial" w:cs="Arial"/>
                <w:b/>
                <w:color w:val="000000" w:themeColor="text1"/>
                <w:lang w:val="en-US"/>
              </w:rPr>
              <w:t>BEPoP</w:t>
            </w:r>
            <w:proofErr w:type="spellEnd"/>
            <w:r>
              <w:rPr>
                <w:rFonts w:ascii="Arial" w:hAnsi="Arial" w:cs="Arial"/>
                <w:b/>
                <w:color w:val="000000" w:themeColor="text1"/>
                <w:lang w:val="en-US"/>
              </w:rPr>
              <w:t>]</w:t>
            </w:r>
          </w:p>
        </w:tc>
        <w:tc>
          <w:tcPr>
            <w:tcW w:w="1240" w:type="dxa"/>
            <w:shd w:val="clear" w:color="auto" w:fill="FDE9D9" w:themeFill="accent6" w:themeFillTint="33"/>
          </w:tcPr>
          <w:p w14:paraId="4A3C93B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FB99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4996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0FA0A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394397C" w14:textId="77777777" w:rsidR="00CA7737" w:rsidRDefault="00CA7737" w:rsidP="00CA7737">
            <w:pPr>
              <w:spacing w:after="0"/>
              <w:rPr>
                <w:rFonts w:ascii="Arial" w:hAnsi="Arial" w:cs="Arial"/>
                <w:color w:val="000000" w:themeColor="text1"/>
                <w:lang w:val="en-US"/>
              </w:rPr>
            </w:pPr>
          </w:p>
        </w:tc>
      </w:tr>
      <w:tr w:rsidR="00CA7737" w14:paraId="01FFAD64" w14:textId="77777777">
        <w:trPr>
          <w:cantSplit/>
        </w:trPr>
        <w:tc>
          <w:tcPr>
            <w:tcW w:w="974" w:type="dxa"/>
            <w:shd w:val="clear" w:color="auto" w:fill="auto"/>
          </w:tcPr>
          <w:p w14:paraId="0183AE4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3C06D1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26132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7B89D0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6E365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F289FE6" w14:textId="77777777" w:rsidR="00CA7737" w:rsidRDefault="00CA7737" w:rsidP="00CA7737">
            <w:pPr>
              <w:spacing w:after="0"/>
              <w:rPr>
                <w:rFonts w:ascii="Arial" w:hAnsi="Arial" w:cs="Arial"/>
                <w:color w:val="000000" w:themeColor="text1"/>
                <w:lang w:val="en-US"/>
              </w:rPr>
            </w:pPr>
          </w:p>
        </w:tc>
        <w:tc>
          <w:tcPr>
            <w:tcW w:w="6662" w:type="dxa"/>
          </w:tcPr>
          <w:p w14:paraId="248AF5AD" w14:textId="77777777" w:rsidR="00CA7737" w:rsidRDefault="00CA7737" w:rsidP="00CA7737">
            <w:pPr>
              <w:spacing w:after="0"/>
              <w:rPr>
                <w:rFonts w:ascii="Arial" w:hAnsi="Arial" w:cs="Arial"/>
                <w:color w:val="000000" w:themeColor="text1"/>
                <w:lang w:val="en-US"/>
              </w:rPr>
            </w:pPr>
          </w:p>
        </w:tc>
      </w:tr>
      <w:tr w:rsidR="00CA7737" w14:paraId="27D9E339" w14:textId="77777777">
        <w:trPr>
          <w:cantSplit/>
        </w:trPr>
        <w:tc>
          <w:tcPr>
            <w:tcW w:w="974" w:type="dxa"/>
            <w:shd w:val="clear" w:color="auto" w:fill="FDE9D9" w:themeFill="accent6" w:themeFillTint="33"/>
          </w:tcPr>
          <w:p w14:paraId="48AB8A0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17.16</w:t>
            </w:r>
          </w:p>
        </w:tc>
        <w:tc>
          <w:tcPr>
            <w:tcW w:w="2527" w:type="dxa"/>
            <w:shd w:val="clear" w:color="auto" w:fill="FDE9D9" w:themeFill="accent6" w:themeFillTint="33"/>
          </w:tcPr>
          <w:p w14:paraId="77DA167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049BC1E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669532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A8533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8D407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2EF0D32" w14:textId="77777777" w:rsidR="00CA7737" w:rsidRDefault="00CA7737" w:rsidP="00CA7737">
            <w:pPr>
              <w:spacing w:after="0"/>
              <w:rPr>
                <w:rFonts w:ascii="Arial" w:hAnsi="Arial" w:cs="Arial"/>
                <w:color w:val="000000" w:themeColor="text1"/>
                <w:lang w:val="en-US"/>
              </w:rPr>
            </w:pPr>
          </w:p>
        </w:tc>
      </w:tr>
      <w:tr w:rsidR="00CA7737" w14:paraId="417189E8" w14:textId="77777777">
        <w:trPr>
          <w:cantSplit/>
        </w:trPr>
        <w:tc>
          <w:tcPr>
            <w:tcW w:w="974" w:type="dxa"/>
            <w:shd w:val="clear" w:color="auto" w:fill="auto"/>
          </w:tcPr>
          <w:p w14:paraId="6CEED40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149FF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EDA651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B656D5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D21573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31C7975" w14:textId="77777777" w:rsidR="00CA7737" w:rsidRDefault="00CA7737" w:rsidP="00CA7737">
            <w:pPr>
              <w:spacing w:after="0"/>
              <w:rPr>
                <w:rFonts w:ascii="Arial" w:hAnsi="Arial" w:cs="Arial"/>
                <w:color w:val="000000" w:themeColor="text1"/>
                <w:lang w:val="en-US"/>
              </w:rPr>
            </w:pPr>
          </w:p>
        </w:tc>
        <w:tc>
          <w:tcPr>
            <w:tcW w:w="6662" w:type="dxa"/>
          </w:tcPr>
          <w:p w14:paraId="466C3D1E" w14:textId="77777777" w:rsidR="00CA7737" w:rsidRDefault="00CA7737" w:rsidP="00CA7737">
            <w:pPr>
              <w:spacing w:after="0"/>
              <w:rPr>
                <w:rFonts w:ascii="Arial" w:hAnsi="Arial" w:cs="Arial"/>
                <w:color w:val="000000" w:themeColor="text1"/>
                <w:lang w:val="en-US"/>
              </w:rPr>
            </w:pPr>
          </w:p>
        </w:tc>
      </w:tr>
      <w:tr w:rsidR="00CA7737" w14:paraId="4314D3D3" w14:textId="77777777">
        <w:trPr>
          <w:cantSplit/>
        </w:trPr>
        <w:tc>
          <w:tcPr>
            <w:tcW w:w="974" w:type="dxa"/>
            <w:shd w:val="clear" w:color="auto" w:fill="D9D9D9" w:themeFill="background1" w:themeFillShade="D9"/>
          </w:tcPr>
          <w:p w14:paraId="3BC4533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75BA095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7D0592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CDF84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BB39B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2A25E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A087F9F" w14:textId="77777777" w:rsidR="00CA7737" w:rsidRDefault="00CA7737" w:rsidP="00CA7737">
            <w:pPr>
              <w:spacing w:after="0"/>
              <w:rPr>
                <w:rFonts w:ascii="Arial" w:hAnsi="Arial" w:cs="Arial"/>
                <w:color w:val="000000" w:themeColor="text1"/>
                <w:lang w:val="en-US"/>
              </w:rPr>
            </w:pPr>
          </w:p>
        </w:tc>
      </w:tr>
      <w:tr w:rsidR="00CA7737" w14:paraId="71487E94" w14:textId="77777777">
        <w:trPr>
          <w:cantSplit/>
        </w:trPr>
        <w:tc>
          <w:tcPr>
            <w:tcW w:w="974" w:type="dxa"/>
            <w:shd w:val="clear" w:color="auto" w:fill="auto"/>
          </w:tcPr>
          <w:p w14:paraId="110F100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9E7D1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D4D175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184BF4B"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CAB688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6D6CDE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9A6DBBB" w14:textId="77777777" w:rsidR="00CA7737" w:rsidRDefault="00CA7737" w:rsidP="00CA7737">
            <w:pPr>
              <w:spacing w:after="0"/>
              <w:rPr>
                <w:rFonts w:ascii="Arial" w:hAnsi="Arial" w:cs="Arial"/>
                <w:color w:val="000000" w:themeColor="text1"/>
                <w:lang w:val="en-US"/>
              </w:rPr>
            </w:pPr>
          </w:p>
        </w:tc>
      </w:tr>
      <w:tr w:rsidR="00CA7737" w14:paraId="481E608A" w14:textId="77777777">
        <w:trPr>
          <w:cantSplit/>
        </w:trPr>
        <w:tc>
          <w:tcPr>
            <w:tcW w:w="974" w:type="dxa"/>
            <w:shd w:val="clear" w:color="auto" w:fill="D9D9D9" w:themeFill="background1" w:themeFillShade="D9"/>
          </w:tcPr>
          <w:p w14:paraId="052CF8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17.18</w:t>
            </w:r>
          </w:p>
        </w:tc>
        <w:tc>
          <w:tcPr>
            <w:tcW w:w="2527" w:type="dxa"/>
            <w:shd w:val="clear" w:color="auto" w:fill="D9D9D9" w:themeFill="background1" w:themeFillShade="D9"/>
          </w:tcPr>
          <w:p w14:paraId="293EFB5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33" w:name="_Hlk134103154"/>
            <w:r>
              <w:rPr>
                <w:rFonts w:ascii="Arial" w:hAnsi="Arial" w:cs="Arial"/>
                <w:b/>
                <w:color w:val="000000" w:themeColor="text1"/>
                <w:lang w:val="en-US"/>
              </w:rPr>
              <w:t>5GC architecture for satellite networks</w:t>
            </w:r>
            <w:bookmarkEnd w:id="33"/>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703D10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A055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EED5FD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382D1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CAB7118" w14:textId="77777777" w:rsidR="00CA7737" w:rsidRDefault="00CA7737" w:rsidP="00CA7737">
            <w:pPr>
              <w:spacing w:after="0"/>
              <w:rPr>
                <w:rFonts w:ascii="Arial" w:hAnsi="Arial" w:cs="Arial"/>
                <w:color w:val="000000" w:themeColor="text1"/>
                <w:lang w:val="en-US"/>
              </w:rPr>
            </w:pPr>
          </w:p>
        </w:tc>
      </w:tr>
      <w:tr w:rsidR="00CA7737" w14:paraId="4857E4ED" w14:textId="77777777">
        <w:trPr>
          <w:cantSplit/>
        </w:trPr>
        <w:tc>
          <w:tcPr>
            <w:tcW w:w="974" w:type="dxa"/>
            <w:shd w:val="clear" w:color="auto" w:fill="auto"/>
          </w:tcPr>
          <w:p w14:paraId="506A582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AC5086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3E0BD7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FD0B0AE"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16DD1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2DED44" w14:textId="77777777" w:rsidR="00CA7737" w:rsidRDefault="00CA7737" w:rsidP="00CA7737">
            <w:pPr>
              <w:spacing w:after="0"/>
              <w:rPr>
                <w:rFonts w:ascii="Arial" w:hAnsi="Arial" w:cs="Arial"/>
                <w:color w:val="000000" w:themeColor="text1"/>
                <w:lang w:val="en-US"/>
              </w:rPr>
            </w:pPr>
          </w:p>
        </w:tc>
        <w:tc>
          <w:tcPr>
            <w:tcW w:w="6662" w:type="dxa"/>
          </w:tcPr>
          <w:p w14:paraId="78F41F0B" w14:textId="77777777" w:rsidR="00CA7737" w:rsidRDefault="00CA7737" w:rsidP="00CA7737">
            <w:pPr>
              <w:spacing w:after="0"/>
              <w:rPr>
                <w:rFonts w:ascii="Arial" w:hAnsi="Arial" w:cs="Arial"/>
                <w:color w:val="000000" w:themeColor="text1"/>
                <w:lang w:val="en-US"/>
              </w:rPr>
            </w:pPr>
          </w:p>
        </w:tc>
      </w:tr>
      <w:tr w:rsidR="00CA7737" w14:paraId="1AB0020E" w14:textId="77777777">
        <w:trPr>
          <w:cantSplit/>
        </w:trPr>
        <w:tc>
          <w:tcPr>
            <w:tcW w:w="974" w:type="dxa"/>
            <w:shd w:val="clear" w:color="auto" w:fill="D9D9D9" w:themeFill="background1" w:themeFillShade="D9"/>
          </w:tcPr>
          <w:p w14:paraId="6EF642B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86A78E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w:t>
            </w:r>
            <w:proofErr w:type="spellStart"/>
            <w:r>
              <w:rPr>
                <w:rFonts w:ascii="Arial" w:hAnsi="Arial" w:cs="Arial"/>
                <w:b/>
                <w:color w:val="000000" w:themeColor="text1"/>
                <w:lang w:val="en-US"/>
              </w:rPr>
              <w:t>eMCCI_CT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27AC99F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9BA28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B6C9F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36E058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ED70A38" w14:textId="77777777" w:rsidR="00CA7737" w:rsidRDefault="00CA7737" w:rsidP="00CA7737">
            <w:pPr>
              <w:spacing w:after="0"/>
              <w:rPr>
                <w:rFonts w:ascii="Arial" w:hAnsi="Arial" w:cs="Arial"/>
                <w:color w:val="000000" w:themeColor="text1"/>
                <w:lang w:val="en-US"/>
              </w:rPr>
            </w:pPr>
          </w:p>
        </w:tc>
      </w:tr>
      <w:tr w:rsidR="00CA7737" w14:paraId="239FF9BF" w14:textId="77777777">
        <w:trPr>
          <w:cantSplit/>
        </w:trPr>
        <w:tc>
          <w:tcPr>
            <w:tcW w:w="974" w:type="dxa"/>
            <w:shd w:val="clear" w:color="auto" w:fill="auto"/>
          </w:tcPr>
          <w:p w14:paraId="6D4B825D"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D51B3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E825A3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9CB90C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17ED18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93905B4" w14:textId="77777777" w:rsidR="00CA7737" w:rsidRDefault="00CA7737" w:rsidP="00CA7737">
            <w:pPr>
              <w:spacing w:after="0"/>
              <w:rPr>
                <w:rFonts w:ascii="Arial" w:hAnsi="Arial" w:cs="Arial"/>
                <w:color w:val="000000" w:themeColor="text1"/>
                <w:lang w:val="en-US"/>
              </w:rPr>
            </w:pPr>
          </w:p>
        </w:tc>
        <w:tc>
          <w:tcPr>
            <w:tcW w:w="6662" w:type="dxa"/>
          </w:tcPr>
          <w:p w14:paraId="5B9CA62D" w14:textId="77777777" w:rsidR="00CA7737" w:rsidRDefault="00CA7737" w:rsidP="00CA7737">
            <w:pPr>
              <w:spacing w:after="0"/>
              <w:rPr>
                <w:rFonts w:ascii="Arial" w:hAnsi="Arial" w:cs="Arial"/>
                <w:color w:val="000000" w:themeColor="text1"/>
                <w:lang w:val="en-US"/>
              </w:rPr>
            </w:pPr>
          </w:p>
        </w:tc>
      </w:tr>
      <w:tr w:rsidR="00CA7737" w14:paraId="73DA2936" w14:textId="77777777">
        <w:trPr>
          <w:cantSplit/>
        </w:trPr>
        <w:tc>
          <w:tcPr>
            <w:tcW w:w="974" w:type="dxa"/>
            <w:shd w:val="clear" w:color="auto" w:fill="FDE9D9" w:themeFill="accent6" w:themeFillTint="33"/>
          </w:tcPr>
          <w:p w14:paraId="4B3CCF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76EBAE0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4A7FFF7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781F4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5465E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2D5D52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5E7C79" w14:textId="77777777" w:rsidR="00CA7737" w:rsidRDefault="00CA7737" w:rsidP="00CA7737">
            <w:pPr>
              <w:spacing w:after="0"/>
              <w:rPr>
                <w:rFonts w:ascii="Arial" w:hAnsi="Arial" w:cs="Arial"/>
                <w:color w:val="000000" w:themeColor="text1"/>
                <w:lang w:val="en-US"/>
              </w:rPr>
            </w:pPr>
          </w:p>
        </w:tc>
      </w:tr>
      <w:tr w:rsidR="00CA7737" w14:paraId="3F3371F3" w14:textId="77777777">
        <w:trPr>
          <w:cantSplit/>
        </w:trPr>
        <w:tc>
          <w:tcPr>
            <w:tcW w:w="974" w:type="dxa"/>
            <w:shd w:val="clear" w:color="auto" w:fill="auto"/>
          </w:tcPr>
          <w:p w14:paraId="136BF52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FA9A33A"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9E7C6C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C1B0E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0ACB4B6"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C9D6A7A" w14:textId="77777777" w:rsidR="00CA7737" w:rsidRDefault="00CA7737" w:rsidP="00CA7737">
            <w:pPr>
              <w:spacing w:after="0"/>
              <w:rPr>
                <w:rFonts w:ascii="Arial" w:hAnsi="Arial" w:cs="Arial"/>
                <w:color w:val="000000" w:themeColor="text1"/>
                <w:lang w:val="en-US"/>
              </w:rPr>
            </w:pPr>
          </w:p>
        </w:tc>
        <w:tc>
          <w:tcPr>
            <w:tcW w:w="6662" w:type="dxa"/>
          </w:tcPr>
          <w:p w14:paraId="3E0ACBA6" w14:textId="77777777" w:rsidR="00CA7737" w:rsidRDefault="00CA7737" w:rsidP="00CA7737">
            <w:pPr>
              <w:spacing w:after="0"/>
              <w:rPr>
                <w:rFonts w:ascii="Arial" w:hAnsi="Arial" w:cs="Arial"/>
                <w:color w:val="000000" w:themeColor="text1"/>
                <w:lang w:val="en-US"/>
              </w:rPr>
            </w:pPr>
          </w:p>
        </w:tc>
      </w:tr>
      <w:tr w:rsidR="00CA7737" w14:paraId="11A8001B" w14:textId="77777777">
        <w:trPr>
          <w:cantSplit/>
        </w:trPr>
        <w:tc>
          <w:tcPr>
            <w:tcW w:w="974" w:type="dxa"/>
            <w:shd w:val="clear" w:color="auto" w:fill="D9D9D9" w:themeFill="background1" w:themeFillShade="D9"/>
          </w:tcPr>
          <w:p w14:paraId="33A75E8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6E2466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21B46DD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E755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C7313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EB8DE0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2AAFD3" w14:textId="77777777" w:rsidR="00CA7737" w:rsidRDefault="00CA7737" w:rsidP="00CA7737">
            <w:pPr>
              <w:spacing w:after="0"/>
              <w:rPr>
                <w:rFonts w:ascii="Arial" w:hAnsi="Arial" w:cs="Arial"/>
                <w:color w:val="000000" w:themeColor="text1"/>
                <w:lang w:val="en-US"/>
              </w:rPr>
            </w:pPr>
          </w:p>
        </w:tc>
      </w:tr>
      <w:tr w:rsidR="00CA7737" w14:paraId="6478204D" w14:textId="77777777">
        <w:trPr>
          <w:cantSplit/>
        </w:trPr>
        <w:tc>
          <w:tcPr>
            <w:tcW w:w="974" w:type="dxa"/>
            <w:shd w:val="clear" w:color="auto" w:fill="auto"/>
          </w:tcPr>
          <w:p w14:paraId="7518C61A"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4B96C"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62FA4650"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668625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D91D0C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3E02C047" w14:textId="77777777" w:rsidR="00CA7737" w:rsidRDefault="00CA7737" w:rsidP="00CA7737">
            <w:pPr>
              <w:spacing w:after="0"/>
              <w:rPr>
                <w:rFonts w:ascii="Arial" w:hAnsi="Arial" w:cs="Arial"/>
                <w:color w:val="000000" w:themeColor="text1"/>
                <w:lang w:val="en-US"/>
              </w:rPr>
            </w:pPr>
          </w:p>
        </w:tc>
        <w:tc>
          <w:tcPr>
            <w:tcW w:w="6662" w:type="dxa"/>
          </w:tcPr>
          <w:p w14:paraId="0A972BCD" w14:textId="77777777" w:rsidR="00CA7737" w:rsidRDefault="00CA7737" w:rsidP="00CA7737">
            <w:pPr>
              <w:spacing w:after="0"/>
              <w:rPr>
                <w:rFonts w:ascii="Arial" w:hAnsi="Arial" w:cs="Arial"/>
                <w:color w:val="000000" w:themeColor="text1"/>
                <w:lang w:val="en-US"/>
              </w:rPr>
            </w:pPr>
          </w:p>
        </w:tc>
      </w:tr>
      <w:tr w:rsidR="00CA7737" w14:paraId="40C07355" w14:textId="77777777">
        <w:trPr>
          <w:cantSplit/>
        </w:trPr>
        <w:tc>
          <w:tcPr>
            <w:tcW w:w="974" w:type="dxa"/>
            <w:shd w:val="clear" w:color="auto" w:fill="FDE9D9" w:themeFill="accent6" w:themeFillTint="33"/>
          </w:tcPr>
          <w:p w14:paraId="6F7C19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06DB6F8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2B51944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B287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17DC1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563167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5622209" w14:textId="77777777" w:rsidR="00CA7737" w:rsidRDefault="00CA7737" w:rsidP="00CA7737">
            <w:pPr>
              <w:spacing w:after="0"/>
              <w:rPr>
                <w:rFonts w:ascii="Arial" w:hAnsi="Arial" w:cs="Arial"/>
                <w:color w:val="000000" w:themeColor="text1"/>
                <w:lang w:val="en-US"/>
              </w:rPr>
            </w:pPr>
          </w:p>
        </w:tc>
      </w:tr>
      <w:tr w:rsidR="00CA7737" w14:paraId="541D3873" w14:textId="77777777">
        <w:trPr>
          <w:cantSplit/>
        </w:trPr>
        <w:tc>
          <w:tcPr>
            <w:tcW w:w="974" w:type="dxa"/>
            <w:shd w:val="clear" w:color="auto" w:fill="auto"/>
          </w:tcPr>
          <w:p w14:paraId="3215695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A76B97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7B6176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5FAC5F9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2DD401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CF15AD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237073B" w14:textId="77777777" w:rsidR="00CA7737" w:rsidRDefault="00CA7737" w:rsidP="00CA7737">
            <w:pPr>
              <w:spacing w:after="0"/>
              <w:rPr>
                <w:rFonts w:ascii="Arial" w:hAnsi="Arial" w:cs="Arial"/>
                <w:color w:val="000000" w:themeColor="text1"/>
                <w:lang w:val="en-US"/>
              </w:rPr>
            </w:pPr>
          </w:p>
        </w:tc>
      </w:tr>
      <w:tr w:rsidR="00CA7737" w14:paraId="37BC7BCF" w14:textId="77777777">
        <w:trPr>
          <w:cantSplit/>
        </w:trPr>
        <w:tc>
          <w:tcPr>
            <w:tcW w:w="974" w:type="dxa"/>
            <w:shd w:val="clear" w:color="auto" w:fill="FDE9D9" w:themeFill="accent6" w:themeFillTint="33"/>
          </w:tcPr>
          <w:p w14:paraId="000B81B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547B7569"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Enhancement of Inter-PLMN Roaming [</w:t>
            </w:r>
            <w:proofErr w:type="spellStart"/>
            <w:r>
              <w:rPr>
                <w:rFonts w:ascii="Arial" w:hAnsi="Arial" w:cs="Arial"/>
                <w:b/>
                <w:color w:val="000000" w:themeColor="text1"/>
                <w:lang w:val="en-US"/>
              </w:rPr>
              <w:t>EoIPR</w:t>
            </w:r>
            <w:proofErr w:type="spellEnd"/>
            <w:r>
              <w:rPr>
                <w:rFonts w:ascii="Arial" w:hAnsi="Arial" w:cs="Arial"/>
                <w:b/>
                <w:color w:val="000000" w:themeColor="text1"/>
                <w:lang w:val="en-US"/>
              </w:rPr>
              <w:t>]</w:t>
            </w:r>
          </w:p>
        </w:tc>
        <w:tc>
          <w:tcPr>
            <w:tcW w:w="1240" w:type="dxa"/>
            <w:shd w:val="clear" w:color="auto" w:fill="FDE9D9" w:themeFill="accent6" w:themeFillTint="33"/>
          </w:tcPr>
          <w:p w14:paraId="1F541E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927D3A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EFFE0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CF1CB6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142AD9" w14:textId="77777777" w:rsidR="00CA7737" w:rsidRDefault="00CA7737" w:rsidP="00CA7737">
            <w:pPr>
              <w:spacing w:after="0"/>
              <w:rPr>
                <w:rFonts w:ascii="Arial" w:hAnsi="Arial" w:cs="Arial"/>
                <w:color w:val="000000" w:themeColor="text1"/>
                <w:lang w:val="en-US"/>
              </w:rPr>
            </w:pPr>
          </w:p>
        </w:tc>
      </w:tr>
      <w:tr w:rsidR="00CA7737" w14:paraId="20FA5BE4" w14:textId="77777777">
        <w:trPr>
          <w:cantSplit/>
        </w:trPr>
        <w:tc>
          <w:tcPr>
            <w:tcW w:w="974" w:type="dxa"/>
            <w:shd w:val="clear" w:color="auto" w:fill="auto"/>
          </w:tcPr>
          <w:p w14:paraId="54E677C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88E44B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4EF137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2CBC20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DDE9CA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3312" w14:textId="77777777" w:rsidR="00CA7737" w:rsidRDefault="00CA7737" w:rsidP="00CA7737">
            <w:pPr>
              <w:spacing w:after="0"/>
              <w:rPr>
                <w:rFonts w:ascii="Arial" w:hAnsi="Arial" w:cs="Arial"/>
                <w:color w:val="000000" w:themeColor="text1"/>
                <w:lang w:val="en-US"/>
              </w:rPr>
            </w:pPr>
          </w:p>
        </w:tc>
        <w:tc>
          <w:tcPr>
            <w:tcW w:w="6662" w:type="dxa"/>
          </w:tcPr>
          <w:p w14:paraId="710D2968" w14:textId="77777777" w:rsidR="00CA7737" w:rsidRDefault="00CA7737" w:rsidP="00CA7737">
            <w:pPr>
              <w:spacing w:after="0"/>
              <w:rPr>
                <w:rFonts w:ascii="Arial" w:hAnsi="Arial" w:cs="Arial"/>
                <w:color w:val="000000" w:themeColor="text1"/>
                <w:lang w:val="en-US"/>
              </w:rPr>
            </w:pPr>
          </w:p>
        </w:tc>
      </w:tr>
      <w:tr w:rsidR="00CA7737" w14:paraId="63980758" w14:textId="77777777">
        <w:trPr>
          <w:cantSplit/>
        </w:trPr>
        <w:tc>
          <w:tcPr>
            <w:tcW w:w="974" w:type="dxa"/>
            <w:shd w:val="clear" w:color="auto" w:fill="D9D9D9" w:themeFill="background1" w:themeFillShade="D9"/>
          </w:tcPr>
          <w:p w14:paraId="3FA3FCE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1129801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00247E6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10F84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126A2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67E592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82DE432" w14:textId="77777777" w:rsidR="00CA7737" w:rsidRDefault="00CA7737" w:rsidP="00CA7737">
            <w:pPr>
              <w:spacing w:after="0"/>
              <w:rPr>
                <w:rFonts w:ascii="Arial" w:hAnsi="Arial" w:cs="Arial"/>
                <w:color w:val="000000" w:themeColor="text1"/>
                <w:lang w:val="en-US"/>
              </w:rPr>
            </w:pPr>
          </w:p>
        </w:tc>
      </w:tr>
      <w:tr w:rsidR="00CA7737" w14:paraId="371703BF" w14:textId="77777777">
        <w:trPr>
          <w:cantSplit/>
        </w:trPr>
        <w:tc>
          <w:tcPr>
            <w:tcW w:w="974" w:type="dxa"/>
            <w:shd w:val="clear" w:color="auto" w:fill="auto"/>
          </w:tcPr>
          <w:p w14:paraId="5A5E9B4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78F7AB"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0DC250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7292A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EA203DF"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87B8883"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2630BEDE" w14:textId="77777777" w:rsidR="00CA7737" w:rsidRDefault="00CA7737" w:rsidP="00CA7737">
            <w:pPr>
              <w:spacing w:after="0"/>
              <w:rPr>
                <w:rFonts w:ascii="Arial" w:hAnsi="Arial" w:cs="Arial"/>
                <w:color w:val="000000" w:themeColor="text1"/>
                <w:lang w:val="en-US"/>
              </w:rPr>
            </w:pPr>
          </w:p>
        </w:tc>
      </w:tr>
      <w:tr w:rsidR="00CA7737" w14:paraId="5642E963" w14:textId="77777777">
        <w:trPr>
          <w:cantSplit/>
        </w:trPr>
        <w:tc>
          <w:tcPr>
            <w:tcW w:w="974" w:type="dxa"/>
            <w:shd w:val="clear" w:color="auto" w:fill="FDE9D9" w:themeFill="accent6" w:themeFillTint="33"/>
          </w:tcPr>
          <w:p w14:paraId="08F7799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1900B9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4BE4B16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F77BF8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FFA529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402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4D68F44" w14:textId="77777777" w:rsidR="00CA7737" w:rsidRDefault="00CA7737" w:rsidP="00CA7737">
            <w:pPr>
              <w:spacing w:after="0"/>
              <w:rPr>
                <w:rFonts w:ascii="Arial" w:hAnsi="Arial" w:cs="Arial"/>
                <w:color w:val="000000" w:themeColor="text1"/>
                <w:lang w:val="en-US"/>
              </w:rPr>
            </w:pPr>
          </w:p>
        </w:tc>
      </w:tr>
      <w:tr w:rsidR="00CA7737" w14:paraId="14CF093B" w14:textId="77777777">
        <w:trPr>
          <w:cantSplit/>
        </w:trPr>
        <w:tc>
          <w:tcPr>
            <w:tcW w:w="974" w:type="dxa"/>
            <w:shd w:val="clear" w:color="auto" w:fill="auto"/>
          </w:tcPr>
          <w:p w14:paraId="6000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754F96D"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61F180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FFFF"/>
          </w:tcPr>
          <w:p w14:paraId="08E5EB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FFFF"/>
          </w:tcPr>
          <w:p w14:paraId="779874DA" w14:textId="77777777" w:rsidR="00CA7737" w:rsidRDefault="00CA7737" w:rsidP="00CA7737">
            <w:pPr>
              <w:spacing w:after="0"/>
              <w:rPr>
                <w:rFonts w:ascii="Arial" w:hAnsi="Arial" w:cs="Arial"/>
                <w:color w:val="000000" w:themeColor="text1"/>
                <w:lang w:val="en-US"/>
              </w:rPr>
            </w:pPr>
          </w:p>
        </w:tc>
        <w:tc>
          <w:tcPr>
            <w:tcW w:w="1134" w:type="dxa"/>
            <w:shd w:val="clear" w:color="auto" w:fill="FFFFFF"/>
          </w:tcPr>
          <w:p w14:paraId="2EC7D146" w14:textId="77777777" w:rsidR="00CA7737" w:rsidRDefault="00CA7737" w:rsidP="00CA7737">
            <w:pPr>
              <w:spacing w:after="0"/>
              <w:rPr>
                <w:rFonts w:ascii="Arial" w:hAnsi="Arial" w:cs="Arial"/>
                <w:color w:val="000000" w:themeColor="text1"/>
                <w:lang w:val="en-US"/>
              </w:rPr>
            </w:pPr>
          </w:p>
        </w:tc>
        <w:tc>
          <w:tcPr>
            <w:tcW w:w="6662" w:type="dxa"/>
            <w:shd w:val="clear" w:color="auto" w:fill="FFFFFF"/>
          </w:tcPr>
          <w:p w14:paraId="42B42A7E" w14:textId="77777777" w:rsidR="00CA7737" w:rsidRDefault="00CA7737" w:rsidP="00CA7737">
            <w:pPr>
              <w:spacing w:after="0"/>
              <w:rPr>
                <w:rFonts w:ascii="Arial" w:hAnsi="Arial" w:cs="Arial"/>
                <w:color w:val="000000" w:themeColor="text1"/>
                <w:lang w:val="en-US"/>
              </w:rPr>
            </w:pPr>
          </w:p>
        </w:tc>
      </w:tr>
      <w:tr w:rsidR="00CA7737" w14:paraId="1908DED4" w14:textId="77777777">
        <w:trPr>
          <w:cantSplit/>
        </w:trPr>
        <w:tc>
          <w:tcPr>
            <w:tcW w:w="974" w:type="dxa"/>
            <w:shd w:val="clear" w:color="auto" w:fill="D9D9D9" w:themeFill="background1" w:themeFillShade="D9"/>
          </w:tcPr>
          <w:p w14:paraId="65A1CD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17.2</w:t>
            </w:r>
            <w:r>
              <w:rPr>
                <w:rFonts w:ascii="Arial" w:hAnsi="Arial" w:cs="Arial"/>
                <w:b/>
                <w:bCs/>
                <w:color w:val="000000" w:themeColor="text1"/>
              </w:rPr>
              <w:t>6</w:t>
            </w:r>
          </w:p>
        </w:tc>
        <w:tc>
          <w:tcPr>
            <w:tcW w:w="2527" w:type="dxa"/>
            <w:shd w:val="clear" w:color="auto" w:fill="D9D9D9" w:themeFill="background1" w:themeFillShade="D9"/>
          </w:tcPr>
          <w:p w14:paraId="0B5BB333"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57F667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DDED1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DC8DD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63AB48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52C215D" w14:textId="77777777" w:rsidR="00CA7737" w:rsidRDefault="00CA7737" w:rsidP="00CA7737">
            <w:pPr>
              <w:spacing w:after="0"/>
              <w:rPr>
                <w:rFonts w:ascii="Arial" w:hAnsi="Arial" w:cs="Arial"/>
                <w:color w:val="000000" w:themeColor="text1"/>
                <w:lang w:val="en-US"/>
              </w:rPr>
            </w:pPr>
          </w:p>
        </w:tc>
      </w:tr>
      <w:tr w:rsidR="00CA7737" w14:paraId="45A056FD" w14:textId="77777777">
        <w:trPr>
          <w:cantSplit/>
        </w:trPr>
        <w:tc>
          <w:tcPr>
            <w:tcW w:w="974" w:type="dxa"/>
            <w:shd w:val="clear" w:color="auto" w:fill="auto"/>
          </w:tcPr>
          <w:p w14:paraId="045930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6C943B2E"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DAF4E39"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958939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622A1C7"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9A549A7" w14:textId="77777777" w:rsidR="00CA7737" w:rsidRDefault="00CA7737" w:rsidP="00CA7737">
            <w:pPr>
              <w:spacing w:after="0"/>
              <w:rPr>
                <w:rFonts w:ascii="Arial" w:hAnsi="Arial" w:cs="Arial"/>
                <w:color w:val="000000" w:themeColor="text1"/>
                <w:lang w:val="en-US"/>
              </w:rPr>
            </w:pPr>
          </w:p>
        </w:tc>
        <w:tc>
          <w:tcPr>
            <w:tcW w:w="6662" w:type="dxa"/>
          </w:tcPr>
          <w:p w14:paraId="450756F9" w14:textId="77777777" w:rsidR="00CA7737" w:rsidRDefault="00CA7737" w:rsidP="00CA7737">
            <w:pPr>
              <w:spacing w:after="0"/>
              <w:rPr>
                <w:rFonts w:ascii="Arial" w:hAnsi="Arial" w:cs="Arial"/>
                <w:color w:val="000000" w:themeColor="text1"/>
                <w:lang w:val="en-US"/>
              </w:rPr>
            </w:pPr>
          </w:p>
        </w:tc>
      </w:tr>
      <w:tr w:rsidR="00CA7737" w14:paraId="0A8AE0BE" w14:textId="77777777">
        <w:trPr>
          <w:cantSplit/>
        </w:trPr>
        <w:tc>
          <w:tcPr>
            <w:tcW w:w="974" w:type="dxa"/>
            <w:shd w:val="clear" w:color="auto" w:fill="FDE9D9" w:themeFill="accent6" w:themeFillTint="33"/>
          </w:tcPr>
          <w:p w14:paraId="3335FB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38F0FFC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0924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9DB28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D5F3F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CFD93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723268E" w14:textId="77777777" w:rsidR="00CA7737" w:rsidRDefault="00CA7737" w:rsidP="00CA7737">
            <w:pPr>
              <w:spacing w:after="0"/>
              <w:rPr>
                <w:rFonts w:ascii="Arial" w:hAnsi="Arial" w:cs="Arial"/>
                <w:color w:val="000000" w:themeColor="text1"/>
                <w:lang w:val="en-US"/>
              </w:rPr>
            </w:pPr>
          </w:p>
        </w:tc>
      </w:tr>
      <w:tr w:rsidR="00CA7737" w14:paraId="3EEBC5ED" w14:textId="77777777">
        <w:trPr>
          <w:cantSplit/>
        </w:trPr>
        <w:tc>
          <w:tcPr>
            <w:tcW w:w="974" w:type="dxa"/>
            <w:shd w:val="clear" w:color="auto" w:fill="auto"/>
          </w:tcPr>
          <w:p w14:paraId="0CDC939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517EFE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25AA8FE"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B11BD5C"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29A6F42"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9AAF2B2" w14:textId="77777777" w:rsidR="00CA7737" w:rsidRDefault="00CA7737" w:rsidP="00CA7737">
            <w:pPr>
              <w:spacing w:after="0"/>
              <w:rPr>
                <w:rFonts w:ascii="Arial" w:hAnsi="Arial" w:cs="Arial"/>
                <w:color w:val="000000" w:themeColor="text1"/>
                <w:lang w:val="en-US"/>
              </w:rPr>
            </w:pPr>
          </w:p>
        </w:tc>
        <w:tc>
          <w:tcPr>
            <w:tcW w:w="6662" w:type="dxa"/>
          </w:tcPr>
          <w:p w14:paraId="4E2D6796" w14:textId="77777777" w:rsidR="00CA7737" w:rsidRDefault="00CA7737" w:rsidP="00CA7737">
            <w:pPr>
              <w:spacing w:after="0"/>
              <w:rPr>
                <w:rFonts w:ascii="Arial" w:hAnsi="Arial" w:cs="Arial"/>
                <w:color w:val="000000" w:themeColor="text1"/>
                <w:lang w:val="en-US"/>
              </w:rPr>
            </w:pPr>
          </w:p>
        </w:tc>
      </w:tr>
      <w:tr w:rsidR="00CA7737" w14:paraId="61A011FF" w14:textId="77777777">
        <w:trPr>
          <w:cantSplit/>
        </w:trPr>
        <w:tc>
          <w:tcPr>
            <w:tcW w:w="974" w:type="dxa"/>
            <w:shd w:val="clear" w:color="auto" w:fill="FDE9D9" w:themeFill="accent6" w:themeFillTint="33"/>
          </w:tcPr>
          <w:p w14:paraId="7614E62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1ACEED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eNPN</w:t>
            </w:r>
            <w:proofErr w:type="spellEnd"/>
            <w:r>
              <w:rPr>
                <w:rFonts w:ascii="Arial" w:hAnsi="Arial" w:cs="Arial"/>
                <w:b/>
                <w:color w:val="000000" w:themeColor="text1"/>
                <w:lang w:val="en-US"/>
              </w:rPr>
              <w:t>]</w:t>
            </w:r>
          </w:p>
        </w:tc>
        <w:tc>
          <w:tcPr>
            <w:tcW w:w="1240" w:type="dxa"/>
            <w:shd w:val="clear" w:color="auto" w:fill="FDE9D9" w:themeFill="accent6" w:themeFillTint="33"/>
          </w:tcPr>
          <w:p w14:paraId="0F8CF22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339E7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051EC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1E525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D662FB" w14:textId="77777777" w:rsidR="00CA7737" w:rsidRDefault="00CA7737" w:rsidP="00CA7737">
            <w:pPr>
              <w:spacing w:after="0"/>
              <w:rPr>
                <w:rFonts w:ascii="Arial" w:hAnsi="Arial" w:cs="Arial"/>
                <w:color w:val="000000" w:themeColor="text1"/>
                <w:lang w:val="en-US"/>
              </w:rPr>
            </w:pPr>
          </w:p>
        </w:tc>
      </w:tr>
      <w:tr w:rsidR="00CA7737" w14:paraId="43E03492" w14:textId="77777777">
        <w:trPr>
          <w:cantSplit/>
        </w:trPr>
        <w:tc>
          <w:tcPr>
            <w:tcW w:w="974" w:type="dxa"/>
            <w:shd w:val="clear" w:color="auto" w:fill="auto"/>
          </w:tcPr>
          <w:p w14:paraId="54DF432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420B92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66C535A"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4C68E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051855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27553D7" w14:textId="77777777" w:rsidR="00CA7737" w:rsidRDefault="00CA7737" w:rsidP="00CA7737">
            <w:pPr>
              <w:spacing w:after="0"/>
              <w:rPr>
                <w:rFonts w:ascii="Arial" w:hAnsi="Arial" w:cs="Arial"/>
                <w:color w:val="000000" w:themeColor="text1"/>
                <w:lang w:val="en-US"/>
              </w:rPr>
            </w:pPr>
          </w:p>
        </w:tc>
        <w:tc>
          <w:tcPr>
            <w:tcW w:w="6662" w:type="dxa"/>
          </w:tcPr>
          <w:p w14:paraId="0A1E34E7" w14:textId="77777777" w:rsidR="00CA7737" w:rsidRDefault="00CA7737" w:rsidP="00CA7737">
            <w:pPr>
              <w:spacing w:after="0"/>
              <w:rPr>
                <w:rFonts w:ascii="Arial" w:hAnsi="Arial" w:cs="Arial"/>
                <w:color w:val="000000" w:themeColor="text1"/>
                <w:lang w:val="en-US"/>
              </w:rPr>
            </w:pPr>
          </w:p>
        </w:tc>
      </w:tr>
      <w:tr w:rsidR="00CA7737" w14:paraId="0A38B12C" w14:textId="77777777">
        <w:trPr>
          <w:cantSplit/>
        </w:trPr>
        <w:tc>
          <w:tcPr>
            <w:tcW w:w="974" w:type="dxa"/>
            <w:shd w:val="clear" w:color="auto" w:fill="FDE9D9" w:themeFill="accent6" w:themeFillTint="33"/>
          </w:tcPr>
          <w:p w14:paraId="0B4D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3A9E7D6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6D3CBC5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12481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E64AF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7AF0D6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1A24B89" w14:textId="77777777" w:rsidR="00CA7737" w:rsidRDefault="00CA7737" w:rsidP="00CA7737">
            <w:pPr>
              <w:spacing w:after="0"/>
              <w:rPr>
                <w:rFonts w:ascii="Arial" w:hAnsi="Arial" w:cs="Arial"/>
                <w:color w:val="000000" w:themeColor="text1"/>
                <w:lang w:val="en-US"/>
              </w:rPr>
            </w:pPr>
          </w:p>
        </w:tc>
      </w:tr>
      <w:tr w:rsidR="00CA7737" w14:paraId="53E031BE" w14:textId="77777777">
        <w:trPr>
          <w:cantSplit/>
        </w:trPr>
        <w:tc>
          <w:tcPr>
            <w:tcW w:w="974" w:type="dxa"/>
            <w:shd w:val="clear" w:color="auto" w:fill="auto"/>
          </w:tcPr>
          <w:p w14:paraId="3BF195C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E0B3D32"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0377B75"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881E9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00AF7C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FCF59B1" w14:textId="77777777" w:rsidR="00CA7737" w:rsidRDefault="00CA7737" w:rsidP="00CA7737">
            <w:pPr>
              <w:spacing w:after="0"/>
              <w:rPr>
                <w:rFonts w:ascii="Arial" w:hAnsi="Arial" w:cs="Arial"/>
                <w:color w:val="000000" w:themeColor="text1"/>
                <w:lang w:val="en-US"/>
              </w:rPr>
            </w:pPr>
          </w:p>
        </w:tc>
        <w:tc>
          <w:tcPr>
            <w:tcW w:w="6662" w:type="dxa"/>
          </w:tcPr>
          <w:p w14:paraId="40B0A614" w14:textId="77777777" w:rsidR="00CA7737" w:rsidRDefault="00CA7737" w:rsidP="00CA7737">
            <w:pPr>
              <w:spacing w:after="0"/>
              <w:rPr>
                <w:rFonts w:ascii="Arial" w:hAnsi="Arial" w:cs="Arial"/>
                <w:color w:val="000000" w:themeColor="text1"/>
                <w:lang w:val="en-US"/>
              </w:rPr>
            </w:pPr>
          </w:p>
        </w:tc>
      </w:tr>
      <w:tr w:rsidR="00CA7737" w14:paraId="217F55CB" w14:textId="77777777">
        <w:trPr>
          <w:cantSplit/>
        </w:trPr>
        <w:tc>
          <w:tcPr>
            <w:tcW w:w="974" w:type="dxa"/>
            <w:shd w:val="clear" w:color="auto" w:fill="FDE9D9" w:themeFill="accent6" w:themeFillTint="33"/>
          </w:tcPr>
          <w:p w14:paraId="5AE1361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0CE5EC8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6BB093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0278F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AB19C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7093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DFEC76" w14:textId="77777777" w:rsidR="00CA7737" w:rsidRDefault="00CA7737" w:rsidP="00CA7737">
            <w:pPr>
              <w:spacing w:after="0"/>
              <w:rPr>
                <w:rFonts w:ascii="Arial" w:hAnsi="Arial" w:cs="Arial"/>
                <w:color w:val="000000" w:themeColor="text1"/>
                <w:lang w:val="en-US"/>
              </w:rPr>
            </w:pPr>
          </w:p>
        </w:tc>
      </w:tr>
      <w:tr w:rsidR="00CA7737" w14:paraId="534CF620" w14:textId="77777777">
        <w:trPr>
          <w:cantSplit/>
        </w:trPr>
        <w:tc>
          <w:tcPr>
            <w:tcW w:w="974" w:type="dxa"/>
            <w:shd w:val="clear" w:color="auto" w:fill="auto"/>
          </w:tcPr>
          <w:p w14:paraId="2D0B07F1"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B3C6F1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87D69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400998"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9BD135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659AD115" w14:textId="77777777" w:rsidR="00CA7737" w:rsidRDefault="00CA7737" w:rsidP="00CA7737">
            <w:pPr>
              <w:spacing w:after="0"/>
              <w:rPr>
                <w:rFonts w:ascii="Arial" w:hAnsi="Arial" w:cs="Arial"/>
                <w:color w:val="000000" w:themeColor="text1"/>
                <w:lang w:val="en-US"/>
              </w:rPr>
            </w:pPr>
          </w:p>
        </w:tc>
        <w:tc>
          <w:tcPr>
            <w:tcW w:w="6662" w:type="dxa"/>
          </w:tcPr>
          <w:p w14:paraId="7F53F78E" w14:textId="77777777" w:rsidR="00CA7737" w:rsidRDefault="00CA7737" w:rsidP="00CA7737">
            <w:pPr>
              <w:spacing w:after="0"/>
              <w:rPr>
                <w:rFonts w:ascii="Arial" w:hAnsi="Arial" w:cs="Arial"/>
                <w:color w:val="000000" w:themeColor="text1"/>
                <w:lang w:val="en-US"/>
              </w:rPr>
            </w:pPr>
          </w:p>
        </w:tc>
      </w:tr>
      <w:tr w:rsidR="00CA7737" w14:paraId="2922E53D" w14:textId="77777777">
        <w:trPr>
          <w:cantSplit/>
        </w:trPr>
        <w:tc>
          <w:tcPr>
            <w:tcW w:w="974" w:type="dxa"/>
            <w:shd w:val="clear" w:color="auto" w:fill="FDE9D9" w:themeFill="accent6" w:themeFillTint="33"/>
          </w:tcPr>
          <w:p w14:paraId="4A8B070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529AB7B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w:t>
            </w:r>
            <w:proofErr w:type="spellStart"/>
            <w:r>
              <w:rPr>
                <w:rFonts w:ascii="Arial" w:hAnsi="Arial" w:cs="Arial"/>
                <w:b/>
                <w:color w:val="000000" w:themeColor="text1"/>
                <w:lang w:val="en-US"/>
              </w:rPr>
              <w:t>IIoT</w:t>
            </w:r>
            <w:proofErr w:type="spellEnd"/>
            <w:r>
              <w:rPr>
                <w:rFonts w:ascii="Arial" w:hAnsi="Arial" w:cs="Arial"/>
                <w:b/>
                <w:color w:val="000000" w:themeColor="text1"/>
                <w:lang w:val="en-US"/>
              </w:rPr>
              <w:t>]</w:t>
            </w:r>
          </w:p>
        </w:tc>
        <w:tc>
          <w:tcPr>
            <w:tcW w:w="1240" w:type="dxa"/>
            <w:shd w:val="clear" w:color="auto" w:fill="FDE9D9" w:themeFill="accent6" w:themeFillTint="33"/>
          </w:tcPr>
          <w:p w14:paraId="1485FB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2FD4E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ABF658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819C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AF0F63B" w14:textId="77777777" w:rsidR="00CA7737" w:rsidRDefault="00CA7737" w:rsidP="00CA7737">
            <w:pPr>
              <w:spacing w:after="0"/>
              <w:rPr>
                <w:rFonts w:ascii="Arial" w:hAnsi="Arial" w:cs="Arial"/>
                <w:color w:val="000000" w:themeColor="text1"/>
                <w:lang w:val="en-US"/>
              </w:rPr>
            </w:pPr>
          </w:p>
        </w:tc>
      </w:tr>
      <w:tr w:rsidR="00CA7737" w14:paraId="47BCDADE" w14:textId="77777777">
        <w:trPr>
          <w:cantSplit/>
        </w:trPr>
        <w:tc>
          <w:tcPr>
            <w:tcW w:w="974" w:type="dxa"/>
            <w:shd w:val="clear" w:color="auto" w:fill="auto"/>
          </w:tcPr>
          <w:p w14:paraId="3AC12AA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F8E2C2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C417638"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660FAD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183E24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B8D4F6F" w14:textId="77777777" w:rsidR="00CA7737" w:rsidRDefault="00CA7737" w:rsidP="00CA7737">
            <w:pPr>
              <w:spacing w:after="0"/>
              <w:rPr>
                <w:rFonts w:ascii="Arial" w:hAnsi="Arial" w:cs="Arial"/>
                <w:color w:val="000000" w:themeColor="text1"/>
                <w:lang w:val="en-US"/>
              </w:rPr>
            </w:pPr>
          </w:p>
        </w:tc>
        <w:tc>
          <w:tcPr>
            <w:tcW w:w="6662" w:type="dxa"/>
          </w:tcPr>
          <w:p w14:paraId="672D1649" w14:textId="77777777" w:rsidR="00CA7737" w:rsidRDefault="00CA7737" w:rsidP="00CA7737">
            <w:pPr>
              <w:spacing w:after="0"/>
              <w:rPr>
                <w:rFonts w:ascii="Arial" w:hAnsi="Arial" w:cs="Arial"/>
                <w:color w:val="000000" w:themeColor="text1"/>
                <w:lang w:val="en-US"/>
              </w:rPr>
            </w:pPr>
          </w:p>
        </w:tc>
      </w:tr>
      <w:tr w:rsidR="00CA7737" w14:paraId="22701E59" w14:textId="77777777">
        <w:trPr>
          <w:cantSplit/>
        </w:trPr>
        <w:tc>
          <w:tcPr>
            <w:tcW w:w="974" w:type="dxa"/>
            <w:shd w:val="clear" w:color="auto" w:fill="D9D9D9" w:themeFill="background1" w:themeFillShade="D9"/>
          </w:tcPr>
          <w:p w14:paraId="332543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378DF41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5BDA67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C0B1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77901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8DEBF6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460D8F5" w14:textId="77777777" w:rsidR="00CA7737" w:rsidRDefault="00CA7737" w:rsidP="00CA7737">
            <w:pPr>
              <w:spacing w:after="0"/>
              <w:rPr>
                <w:rFonts w:ascii="Arial" w:hAnsi="Arial" w:cs="Arial"/>
                <w:color w:val="000000" w:themeColor="text1"/>
                <w:lang w:val="en-US"/>
              </w:rPr>
            </w:pPr>
          </w:p>
        </w:tc>
      </w:tr>
      <w:tr w:rsidR="00CA7737" w14:paraId="2934343F" w14:textId="77777777">
        <w:trPr>
          <w:cantSplit/>
        </w:trPr>
        <w:tc>
          <w:tcPr>
            <w:tcW w:w="974" w:type="dxa"/>
            <w:shd w:val="clear" w:color="auto" w:fill="auto"/>
          </w:tcPr>
          <w:p w14:paraId="4249130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86BAD1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DC12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6ABE1F2"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B07C720"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46ED1AB" w14:textId="77777777" w:rsidR="00CA7737" w:rsidRDefault="00CA7737" w:rsidP="00CA7737">
            <w:pPr>
              <w:spacing w:after="0"/>
              <w:rPr>
                <w:rFonts w:ascii="Arial" w:hAnsi="Arial" w:cs="Arial"/>
                <w:color w:val="000000" w:themeColor="text1"/>
                <w:lang w:val="en-US"/>
              </w:rPr>
            </w:pPr>
          </w:p>
        </w:tc>
        <w:tc>
          <w:tcPr>
            <w:tcW w:w="6662" w:type="dxa"/>
          </w:tcPr>
          <w:p w14:paraId="6A6E6C0E" w14:textId="77777777" w:rsidR="00CA7737" w:rsidRDefault="00CA7737" w:rsidP="00CA7737">
            <w:pPr>
              <w:spacing w:after="0"/>
              <w:rPr>
                <w:rFonts w:ascii="Arial" w:hAnsi="Arial" w:cs="Arial"/>
                <w:color w:val="000000" w:themeColor="text1"/>
                <w:lang w:val="en-US"/>
              </w:rPr>
            </w:pPr>
          </w:p>
        </w:tc>
      </w:tr>
      <w:tr w:rsidR="00CA7737" w14:paraId="2B40B25D" w14:textId="77777777">
        <w:trPr>
          <w:cantSplit/>
        </w:trPr>
        <w:tc>
          <w:tcPr>
            <w:tcW w:w="974" w:type="dxa"/>
            <w:shd w:val="clear" w:color="auto" w:fill="FDE9D9" w:themeFill="accent6" w:themeFillTint="33"/>
          </w:tcPr>
          <w:p w14:paraId="52C5229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6FCCBC3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5G </w:t>
            </w:r>
            <w:proofErr w:type="spellStart"/>
            <w:r>
              <w:rPr>
                <w:rFonts w:ascii="Arial" w:hAnsi="Arial" w:cs="Arial"/>
                <w:b/>
                <w:color w:val="000000" w:themeColor="text1"/>
                <w:lang w:val="en-US"/>
              </w:rPr>
              <w:t>eEDGE</w:t>
            </w:r>
            <w:proofErr w:type="spellEnd"/>
            <w:r>
              <w:rPr>
                <w:rFonts w:ascii="Arial" w:hAnsi="Arial" w:cs="Arial"/>
                <w:b/>
                <w:color w:val="000000" w:themeColor="text1"/>
                <w:lang w:val="en-US"/>
              </w:rPr>
              <w:t xml:space="preserve"> [eEDGE_5GC]</w:t>
            </w:r>
          </w:p>
        </w:tc>
        <w:tc>
          <w:tcPr>
            <w:tcW w:w="1240" w:type="dxa"/>
            <w:shd w:val="clear" w:color="auto" w:fill="FDE9D9" w:themeFill="accent6" w:themeFillTint="33"/>
          </w:tcPr>
          <w:p w14:paraId="1C5C8C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58BB47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96E0A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34E23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D86FAB" w14:textId="77777777" w:rsidR="00CA7737" w:rsidRDefault="00CA7737" w:rsidP="00CA7737">
            <w:pPr>
              <w:spacing w:after="0"/>
              <w:rPr>
                <w:rFonts w:ascii="Arial" w:hAnsi="Arial" w:cs="Arial"/>
                <w:color w:val="000000" w:themeColor="text1"/>
                <w:lang w:val="en-US"/>
              </w:rPr>
            </w:pPr>
          </w:p>
        </w:tc>
      </w:tr>
      <w:tr w:rsidR="00CA7737" w14:paraId="0568C1E0" w14:textId="77777777">
        <w:trPr>
          <w:cantSplit/>
        </w:trPr>
        <w:tc>
          <w:tcPr>
            <w:tcW w:w="974" w:type="dxa"/>
            <w:shd w:val="clear" w:color="auto" w:fill="auto"/>
          </w:tcPr>
          <w:p w14:paraId="6C0758F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C40D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2803493"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B6DB55A"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3AD3489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6957FE2" w14:textId="77777777" w:rsidR="00CA7737" w:rsidRDefault="00CA7737" w:rsidP="00CA7737">
            <w:pPr>
              <w:spacing w:after="0"/>
              <w:rPr>
                <w:rFonts w:ascii="Arial" w:hAnsi="Arial" w:cs="Arial"/>
                <w:color w:val="000000" w:themeColor="text1"/>
                <w:lang w:val="en-US"/>
              </w:rPr>
            </w:pPr>
          </w:p>
        </w:tc>
        <w:tc>
          <w:tcPr>
            <w:tcW w:w="6662" w:type="dxa"/>
          </w:tcPr>
          <w:p w14:paraId="4057DA91" w14:textId="77777777" w:rsidR="00CA7737" w:rsidRDefault="00CA7737" w:rsidP="00CA7737">
            <w:pPr>
              <w:spacing w:after="0"/>
              <w:rPr>
                <w:rFonts w:ascii="Arial" w:hAnsi="Arial" w:cs="Arial"/>
                <w:color w:val="000000" w:themeColor="text1"/>
                <w:lang w:val="en-US"/>
              </w:rPr>
            </w:pPr>
          </w:p>
        </w:tc>
      </w:tr>
      <w:tr w:rsidR="00CA7737" w14:paraId="631504B6" w14:textId="77777777">
        <w:trPr>
          <w:cantSplit/>
        </w:trPr>
        <w:tc>
          <w:tcPr>
            <w:tcW w:w="974" w:type="dxa"/>
            <w:shd w:val="clear" w:color="auto" w:fill="FDE9D9" w:themeFill="accent6" w:themeFillTint="33"/>
          </w:tcPr>
          <w:p w14:paraId="1EE24FA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6B16394B"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4EA0CF9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A4953B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A1E38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73F55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97F168" w14:textId="77777777" w:rsidR="00CA7737" w:rsidRDefault="00CA7737" w:rsidP="00CA7737">
            <w:pPr>
              <w:spacing w:after="0"/>
              <w:rPr>
                <w:rFonts w:ascii="Arial" w:hAnsi="Arial" w:cs="Arial"/>
                <w:color w:val="000000" w:themeColor="text1"/>
                <w:lang w:val="en-US"/>
              </w:rPr>
            </w:pPr>
          </w:p>
        </w:tc>
      </w:tr>
      <w:tr w:rsidR="00CA7737" w14:paraId="4EDBBE96" w14:textId="77777777">
        <w:trPr>
          <w:cantSplit/>
        </w:trPr>
        <w:tc>
          <w:tcPr>
            <w:tcW w:w="974" w:type="dxa"/>
            <w:shd w:val="clear" w:color="auto" w:fill="auto"/>
          </w:tcPr>
          <w:p w14:paraId="3862A37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B25F4E8"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3A31389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D55615D"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1F84D21A"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457CF474" w14:textId="77777777" w:rsidR="00CA7737" w:rsidRDefault="00CA7737" w:rsidP="00CA7737">
            <w:pPr>
              <w:spacing w:after="0"/>
              <w:rPr>
                <w:rFonts w:ascii="Arial" w:hAnsi="Arial" w:cs="Arial"/>
                <w:color w:val="000000" w:themeColor="text1"/>
                <w:lang w:val="en-US"/>
              </w:rPr>
            </w:pPr>
          </w:p>
        </w:tc>
        <w:tc>
          <w:tcPr>
            <w:tcW w:w="6662" w:type="dxa"/>
          </w:tcPr>
          <w:p w14:paraId="65BAEB24" w14:textId="77777777" w:rsidR="00CA7737" w:rsidRDefault="00CA7737" w:rsidP="00CA7737">
            <w:pPr>
              <w:spacing w:after="0"/>
              <w:rPr>
                <w:rFonts w:ascii="Arial" w:hAnsi="Arial" w:cs="Arial"/>
                <w:color w:val="000000" w:themeColor="text1"/>
                <w:lang w:val="en-US"/>
              </w:rPr>
            </w:pPr>
          </w:p>
        </w:tc>
      </w:tr>
      <w:tr w:rsidR="00CA7737" w14:paraId="2D549CF1" w14:textId="77777777">
        <w:trPr>
          <w:cantSplit/>
        </w:trPr>
        <w:tc>
          <w:tcPr>
            <w:tcW w:w="974" w:type="dxa"/>
            <w:shd w:val="clear" w:color="auto" w:fill="FDE9D9" w:themeFill="accent6" w:themeFillTint="33"/>
          </w:tcPr>
          <w:p w14:paraId="5F2B59A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1D1B61B8"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3E80819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F895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9AEC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2A78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6E2293C" w14:textId="77777777" w:rsidR="00CA7737" w:rsidRDefault="00CA7737" w:rsidP="00CA7737">
            <w:pPr>
              <w:spacing w:after="0"/>
              <w:rPr>
                <w:rFonts w:ascii="Arial" w:hAnsi="Arial" w:cs="Arial"/>
                <w:color w:val="000000" w:themeColor="text1"/>
                <w:lang w:val="en-US"/>
              </w:rPr>
            </w:pPr>
          </w:p>
        </w:tc>
      </w:tr>
      <w:tr w:rsidR="00CA7737" w14:paraId="6DF0A47E" w14:textId="77777777">
        <w:trPr>
          <w:cantSplit/>
        </w:trPr>
        <w:tc>
          <w:tcPr>
            <w:tcW w:w="974" w:type="dxa"/>
            <w:shd w:val="clear" w:color="auto" w:fill="auto"/>
          </w:tcPr>
          <w:p w14:paraId="2215A1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2E5081B"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774BD04"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48407AF"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827BE7C"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7C362E6" w14:textId="77777777" w:rsidR="00CA7737" w:rsidRDefault="00CA7737" w:rsidP="00CA7737">
            <w:pPr>
              <w:spacing w:after="0"/>
              <w:rPr>
                <w:rFonts w:ascii="Arial" w:hAnsi="Arial" w:cs="Arial"/>
                <w:color w:val="000000" w:themeColor="text1"/>
                <w:lang w:val="en-US"/>
              </w:rPr>
            </w:pPr>
          </w:p>
        </w:tc>
        <w:tc>
          <w:tcPr>
            <w:tcW w:w="6662" w:type="dxa"/>
          </w:tcPr>
          <w:p w14:paraId="1DB6192D" w14:textId="77777777" w:rsidR="00CA7737" w:rsidRDefault="00CA7737" w:rsidP="00CA7737">
            <w:pPr>
              <w:spacing w:after="0"/>
              <w:rPr>
                <w:rFonts w:ascii="Arial" w:hAnsi="Arial" w:cs="Arial"/>
                <w:color w:val="000000" w:themeColor="text1"/>
                <w:lang w:val="en-US"/>
              </w:rPr>
            </w:pPr>
          </w:p>
        </w:tc>
      </w:tr>
      <w:tr w:rsidR="00CA7737" w14:paraId="54BAA2CF" w14:textId="77777777">
        <w:trPr>
          <w:cantSplit/>
        </w:trPr>
        <w:tc>
          <w:tcPr>
            <w:tcW w:w="974" w:type="dxa"/>
            <w:shd w:val="clear" w:color="auto" w:fill="FDE9D9" w:themeFill="accent6" w:themeFillTint="33"/>
          </w:tcPr>
          <w:p w14:paraId="43E36B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0690FC66"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032F85C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2B3F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3DD9B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D5A5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D44D55F" w14:textId="77777777" w:rsidR="00CA7737" w:rsidRDefault="00CA7737" w:rsidP="00CA7737">
            <w:pPr>
              <w:spacing w:after="0"/>
              <w:rPr>
                <w:rFonts w:ascii="Arial" w:hAnsi="Arial" w:cs="Arial"/>
                <w:color w:val="000000" w:themeColor="text1"/>
                <w:lang w:val="en-US"/>
              </w:rPr>
            </w:pPr>
          </w:p>
        </w:tc>
      </w:tr>
      <w:tr w:rsidR="00CA7737" w14:paraId="6DD613B0" w14:textId="77777777">
        <w:trPr>
          <w:cantSplit/>
        </w:trPr>
        <w:tc>
          <w:tcPr>
            <w:tcW w:w="974" w:type="dxa"/>
            <w:shd w:val="clear" w:color="auto" w:fill="auto"/>
          </w:tcPr>
          <w:p w14:paraId="1704BE7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C0A7CFF"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969FFD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62893765"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451EF86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02D6C87" w14:textId="77777777" w:rsidR="00CA7737" w:rsidRDefault="00CA7737" w:rsidP="00CA7737">
            <w:pPr>
              <w:spacing w:after="0"/>
              <w:rPr>
                <w:rFonts w:ascii="Arial" w:hAnsi="Arial" w:cs="Arial"/>
                <w:color w:val="000000" w:themeColor="text1"/>
                <w:lang w:val="en-US"/>
              </w:rPr>
            </w:pPr>
          </w:p>
        </w:tc>
        <w:tc>
          <w:tcPr>
            <w:tcW w:w="6662" w:type="dxa"/>
          </w:tcPr>
          <w:p w14:paraId="79A94557" w14:textId="77777777" w:rsidR="00CA7737" w:rsidRDefault="00CA7737" w:rsidP="00CA7737">
            <w:pPr>
              <w:spacing w:after="0"/>
              <w:rPr>
                <w:rFonts w:ascii="Arial" w:hAnsi="Arial" w:cs="Arial"/>
                <w:color w:val="000000" w:themeColor="text1"/>
                <w:lang w:val="en-US"/>
              </w:rPr>
            </w:pPr>
          </w:p>
        </w:tc>
      </w:tr>
      <w:tr w:rsidR="00CA7737" w14:paraId="7BE2C1F7" w14:textId="77777777">
        <w:trPr>
          <w:cantSplit/>
        </w:trPr>
        <w:tc>
          <w:tcPr>
            <w:tcW w:w="974" w:type="dxa"/>
            <w:shd w:val="clear" w:color="auto" w:fill="FDE9D9" w:themeFill="accent6" w:themeFillTint="33"/>
          </w:tcPr>
          <w:p w14:paraId="48BE352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17.3</w:t>
            </w:r>
            <w:r>
              <w:rPr>
                <w:rFonts w:ascii="Arial" w:hAnsi="Arial" w:cs="Arial"/>
                <w:b/>
                <w:bCs/>
                <w:color w:val="000000" w:themeColor="text1"/>
              </w:rPr>
              <w:t>7</w:t>
            </w:r>
          </w:p>
        </w:tc>
        <w:tc>
          <w:tcPr>
            <w:tcW w:w="2527" w:type="dxa"/>
            <w:shd w:val="clear" w:color="auto" w:fill="FDE9D9" w:themeFill="accent6" w:themeFillTint="33"/>
          </w:tcPr>
          <w:p w14:paraId="440A20D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539B964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2DFF88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4E46B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6FC5F29"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DB5898" w14:textId="77777777" w:rsidR="00CA7737" w:rsidRDefault="00CA7737" w:rsidP="00CA7737">
            <w:pPr>
              <w:spacing w:after="0"/>
              <w:rPr>
                <w:rFonts w:ascii="Arial" w:hAnsi="Arial" w:cs="Arial"/>
                <w:color w:val="000000" w:themeColor="text1"/>
                <w:lang w:val="en-US"/>
              </w:rPr>
            </w:pPr>
          </w:p>
        </w:tc>
      </w:tr>
      <w:tr w:rsidR="00CA7737" w14:paraId="4C2F398D" w14:textId="77777777">
        <w:trPr>
          <w:cantSplit/>
        </w:trPr>
        <w:tc>
          <w:tcPr>
            <w:tcW w:w="974" w:type="dxa"/>
            <w:shd w:val="clear" w:color="auto" w:fill="auto"/>
          </w:tcPr>
          <w:p w14:paraId="45381F9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2084E7"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B97495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5E65E83"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41C48661"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2B641952" w14:textId="77777777" w:rsidR="00CA7737" w:rsidRDefault="00CA7737" w:rsidP="00CA7737">
            <w:pPr>
              <w:spacing w:after="0"/>
              <w:rPr>
                <w:rFonts w:ascii="Arial" w:hAnsi="Arial" w:cs="Arial"/>
                <w:color w:val="000000" w:themeColor="text1"/>
                <w:lang w:val="en-US"/>
              </w:rPr>
            </w:pPr>
          </w:p>
        </w:tc>
        <w:tc>
          <w:tcPr>
            <w:tcW w:w="6662" w:type="dxa"/>
          </w:tcPr>
          <w:p w14:paraId="3A2C2FB6" w14:textId="77777777" w:rsidR="00CA7737" w:rsidRDefault="00CA7737" w:rsidP="00CA7737">
            <w:pPr>
              <w:spacing w:after="0"/>
              <w:rPr>
                <w:rFonts w:ascii="Arial" w:hAnsi="Arial" w:cs="Arial"/>
                <w:color w:val="000000" w:themeColor="text1"/>
                <w:lang w:val="en-US"/>
              </w:rPr>
            </w:pPr>
          </w:p>
        </w:tc>
      </w:tr>
      <w:tr w:rsidR="00CA7737" w14:paraId="6CD486B6" w14:textId="77777777">
        <w:trPr>
          <w:cantSplit/>
        </w:trPr>
        <w:tc>
          <w:tcPr>
            <w:tcW w:w="974" w:type="dxa"/>
            <w:shd w:val="clear" w:color="auto" w:fill="FDE9D9" w:themeFill="accent6" w:themeFillTint="33"/>
          </w:tcPr>
          <w:p w14:paraId="4ABFA74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3581D69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of </w:t>
            </w:r>
            <w:proofErr w:type="gramStart"/>
            <w:r>
              <w:rPr>
                <w:rFonts w:ascii="Arial" w:hAnsi="Arial" w:cs="Arial"/>
                <w:b/>
                <w:color w:val="000000" w:themeColor="text1"/>
                <w:lang w:val="en-US"/>
              </w:rPr>
              <w:t>proximity based</w:t>
            </w:r>
            <w:proofErr w:type="gramEnd"/>
            <w:r>
              <w:rPr>
                <w:rFonts w:ascii="Arial" w:hAnsi="Arial" w:cs="Arial"/>
                <w:b/>
                <w:color w:val="000000" w:themeColor="text1"/>
                <w:lang w:val="en-US"/>
              </w:rPr>
              <w:t xml:space="preserve"> services in 5GS [5G_ProSe]</w:t>
            </w:r>
          </w:p>
        </w:tc>
        <w:tc>
          <w:tcPr>
            <w:tcW w:w="1240" w:type="dxa"/>
            <w:shd w:val="clear" w:color="auto" w:fill="FDE9D9" w:themeFill="accent6" w:themeFillTint="33"/>
          </w:tcPr>
          <w:p w14:paraId="511334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C784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9270D9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411FC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6C67BD" w14:textId="77777777" w:rsidR="00CA7737" w:rsidRDefault="00CA7737" w:rsidP="00CA7737">
            <w:pPr>
              <w:spacing w:after="0"/>
              <w:rPr>
                <w:rFonts w:ascii="Arial" w:hAnsi="Arial" w:cs="Arial"/>
                <w:color w:val="000000" w:themeColor="text1"/>
                <w:lang w:val="en-US"/>
              </w:rPr>
            </w:pPr>
          </w:p>
        </w:tc>
      </w:tr>
      <w:tr w:rsidR="00CA7737" w14:paraId="0FF27986" w14:textId="77777777">
        <w:trPr>
          <w:cantSplit/>
        </w:trPr>
        <w:tc>
          <w:tcPr>
            <w:tcW w:w="974" w:type="dxa"/>
            <w:shd w:val="clear" w:color="auto" w:fill="auto"/>
          </w:tcPr>
          <w:p w14:paraId="3040F824"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77C590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86FC36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42A8DF53"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638C4BDE"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8475FE3" w14:textId="77777777" w:rsidR="00CA7737" w:rsidRDefault="00CA7737" w:rsidP="00CA7737">
            <w:pPr>
              <w:spacing w:after="0"/>
              <w:rPr>
                <w:rFonts w:ascii="Arial" w:hAnsi="Arial" w:cs="Arial"/>
                <w:color w:val="000000" w:themeColor="text1"/>
                <w:lang w:val="en-US"/>
              </w:rPr>
            </w:pPr>
          </w:p>
        </w:tc>
        <w:tc>
          <w:tcPr>
            <w:tcW w:w="6662" w:type="dxa"/>
          </w:tcPr>
          <w:p w14:paraId="053651F3" w14:textId="77777777" w:rsidR="00CA7737" w:rsidRDefault="00CA7737" w:rsidP="00CA7737">
            <w:pPr>
              <w:spacing w:after="0"/>
              <w:rPr>
                <w:rFonts w:ascii="Arial" w:hAnsi="Arial" w:cs="Arial"/>
                <w:color w:val="000000" w:themeColor="text1"/>
                <w:lang w:val="en-US"/>
              </w:rPr>
            </w:pPr>
          </w:p>
        </w:tc>
      </w:tr>
      <w:tr w:rsidR="00CA7737" w14:paraId="5349814E" w14:textId="77777777">
        <w:trPr>
          <w:cantSplit/>
        </w:trPr>
        <w:tc>
          <w:tcPr>
            <w:tcW w:w="974" w:type="dxa"/>
            <w:shd w:val="clear" w:color="auto" w:fill="FDE9D9" w:themeFill="accent6" w:themeFillTint="33"/>
          </w:tcPr>
          <w:p w14:paraId="642CBD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236FD88F"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4D3AAB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749BE6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1A093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8DFC1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11C1ED" w14:textId="77777777" w:rsidR="00CA7737" w:rsidRDefault="00CA7737" w:rsidP="00CA7737">
            <w:pPr>
              <w:spacing w:after="0"/>
              <w:rPr>
                <w:rFonts w:ascii="Arial" w:hAnsi="Arial" w:cs="Arial"/>
                <w:color w:val="000000" w:themeColor="text1"/>
                <w:lang w:val="en-US"/>
              </w:rPr>
            </w:pPr>
          </w:p>
        </w:tc>
      </w:tr>
      <w:tr w:rsidR="00CA7737" w14:paraId="24AEEDFE" w14:textId="77777777">
        <w:trPr>
          <w:cantSplit/>
        </w:trPr>
        <w:tc>
          <w:tcPr>
            <w:tcW w:w="974" w:type="dxa"/>
            <w:shd w:val="clear" w:color="auto" w:fill="auto"/>
          </w:tcPr>
          <w:p w14:paraId="45F26FDE"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BA6C06"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ACEC387"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392FBF0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7BF47BD"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00301301" w14:textId="77777777" w:rsidR="00CA7737" w:rsidRDefault="00CA7737" w:rsidP="00CA7737">
            <w:pPr>
              <w:spacing w:after="0"/>
              <w:rPr>
                <w:rFonts w:ascii="Arial" w:hAnsi="Arial" w:cs="Arial"/>
                <w:color w:val="000000" w:themeColor="text1"/>
                <w:lang w:val="en-US"/>
              </w:rPr>
            </w:pPr>
          </w:p>
        </w:tc>
        <w:tc>
          <w:tcPr>
            <w:tcW w:w="6662" w:type="dxa"/>
          </w:tcPr>
          <w:p w14:paraId="4F55ABDC" w14:textId="77777777" w:rsidR="00CA7737" w:rsidRDefault="00CA7737" w:rsidP="00CA7737">
            <w:pPr>
              <w:spacing w:after="0"/>
              <w:rPr>
                <w:rFonts w:ascii="Arial" w:hAnsi="Arial" w:cs="Arial"/>
                <w:color w:val="000000" w:themeColor="text1"/>
                <w:lang w:val="en-US"/>
              </w:rPr>
            </w:pPr>
          </w:p>
        </w:tc>
      </w:tr>
      <w:tr w:rsidR="00CA7737" w14:paraId="325431C7" w14:textId="77777777">
        <w:trPr>
          <w:cantSplit/>
        </w:trPr>
        <w:tc>
          <w:tcPr>
            <w:tcW w:w="974" w:type="dxa"/>
            <w:shd w:val="clear" w:color="auto" w:fill="FDE9D9" w:themeFill="accent6" w:themeFillTint="33"/>
          </w:tcPr>
          <w:p w14:paraId="65ECEDA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4D672632"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9311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BE2592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83E8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08863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B6239E7" w14:textId="77777777" w:rsidR="00CA7737" w:rsidRDefault="00CA7737" w:rsidP="00CA7737">
            <w:pPr>
              <w:spacing w:after="0"/>
              <w:rPr>
                <w:rFonts w:ascii="Arial" w:hAnsi="Arial" w:cs="Arial"/>
                <w:color w:val="000000" w:themeColor="text1"/>
                <w:lang w:val="en-US"/>
              </w:rPr>
            </w:pPr>
          </w:p>
        </w:tc>
      </w:tr>
      <w:tr w:rsidR="00CA7737" w14:paraId="205AC4D2" w14:textId="77777777">
        <w:trPr>
          <w:cantSplit/>
        </w:trPr>
        <w:tc>
          <w:tcPr>
            <w:tcW w:w="974" w:type="dxa"/>
            <w:shd w:val="clear" w:color="auto" w:fill="auto"/>
          </w:tcPr>
          <w:p w14:paraId="630677A2"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A28619D"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4A357CC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0FFE537"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4090E13"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1A6DD75B" w14:textId="77777777" w:rsidR="00CA7737" w:rsidRDefault="00CA7737" w:rsidP="00CA7737">
            <w:pPr>
              <w:spacing w:after="0"/>
              <w:rPr>
                <w:rFonts w:ascii="Arial" w:hAnsi="Arial" w:cs="Arial"/>
                <w:color w:val="000000" w:themeColor="text1"/>
                <w:lang w:val="en-US"/>
              </w:rPr>
            </w:pPr>
          </w:p>
        </w:tc>
        <w:tc>
          <w:tcPr>
            <w:tcW w:w="6662" w:type="dxa"/>
          </w:tcPr>
          <w:p w14:paraId="02EB8505" w14:textId="77777777" w:rsidR="00CA7737" w:rsidRDefault="00CA7737" w:rsidP="00CA7737">
            <w:pPr>
              <w:spacing w:after="0"/>
              <w:rPr>
                <w:rFonts w:ascii="Arial" w:hAnsi="Arial" w:cs="Arial"/>
                <w:color w:val="000000" w:themeColor="text1"/>
                <w:lang w:val="en-US"/>
              </w:rPr>
            </w:pPr>
          </w:p>
        </w:tc>
      </w:tr>
      <w:tr w:rsidR="00CA7737" w14:paraId="743F3798" w14:textId="77777777">
        <w:trPr>
          <w:cantSplit/>
        </w:trPr>
        <w:tc>
          <w:tcPr>
            <w:tcW w:w="974" w:type="dxa"/>
            <w:shd w:val="clear" w:color="auto" w:fill="D9D9D9" w:themeFill="background1" w:themeFillShade="D9"/>
          </w:tcPr>
          <w:p w14:paraId="553D620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2EE6070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49A752C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31F9CF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ED4C50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97AAE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C85634D" w14:textId="77777777" w:rsidR="00CA7737" w:rsidRDefault="00CA7737" w:rsidP="00CA7737">
            <w:pPr>
              <w:spacing w:after="0"/>
              <w:rPr>
                <w:rFonts w:ascii="Arial" w:hAnsi="Arial" w:cs="Arial"/>
                <w:color w:val="000000" w:themeColor="text1"/>
                <w:lang w:val="en-US"/>
              </w:rPr>
            </w:pPr>
          </w:p>
        </w:tc>
      </w:tr>
      <w:tr w:rsidR="00CA7737" w14:paraId="06447C69" w14:textId="77777777">
        <w:trPr>
          <w:cantSplit/>
        </w:trPr>
        <w:tc>
          <w:tcPr>
            <w:tcW w:w="974" w:type="dxa"/>
            <w:shd w:val="clear" w:color="auto" w:fill="auto"/>
          </w:tcPr>
          <w:p w14:paraId="3844AC05"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88019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25B1425D"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1C4BBB1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54F18B"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75C31DF6" w14:textId="77777777" w:rsidR="00CA7737" w:rsidRDefault="00CA7737" w:rsidP="00CA7737">
            <w:pPr>
              <w:spacing w:after="0"/>
              <w:rPr>
                <w:rFonts w:ascii="Arial" w:hAnsi="Arial" w:cs="Arial"/>
                <w:color w:val="000000" w:themeColor="text1"/>
                <w:lang w:val="en-US"/>
              </w:rPr>
            </w:pPr>
          </w:p>
        </w:tc>
        <w:tc>
          <w:tcPr>
            <w:tcW w:w="6662" w:type="dxa"/>
          </w:tcPr>
          <w:p w14:paraId="5961569C" w14:textId="77777777" w:rsidR="00CA7737" w:rsidRDefault="00CA7737" w:rsidP="00CA7737">
            <w:pPr>
              <w:spacing w:after="0"/>
              <w:rPr>
                <w:rFonts w:ascii="Arial" w:hAnsi="Arial" w:cs="Arial"/>
                <w:color w:val="000000" w:themeColor="text1"/>
                <w:lang w:val="en-US"/>
              </w:rPr>
            </w:pPr>
          </w:p>
        </w:tc>
      </w:tr>
      <w:tr w:rsidR="00CA7737" w14:paraId="5A32C44C" w14:textId="77777777">
        <w:trPr>
          <w:cantSplit/>
        </w:trPr>
        <w:tc>
          <w:tcPr>
            <w:tcW w:w="974" w:type="dxa"/>
            <w:shd w:val="clear" w:color="auto" w:fill="FDE9D9" w:themeFill="accent6" w:themeFillTint="33"/>
          </w:tcPr>
          <w:p w14:paraId="0C6584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2D9A650C"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172338B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D4325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40F516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AB3451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A6D9D26" w14:textId="77777777" w:rsidR="00CA7737" w:rsidRDefault="00CA7737" w:rsidP="00CA7737">
            <w:pPr>
              <w:spacing w:after="0"/>
              <w:rPr>
                <w:rFonts w:ascii="Arial" w:hAnsi="Arial" w:cs="Arial"/>
                <w:color w:val="000000" w:themeColor="text1"/>
                <w:lang w:val="en-US"/>
              </w:rPr>
            </w:pPr>
          </w:p>
        </w:tc>
      </w:tr>
      <w:tr w:rsidR="00CA7737" w14:paraId="3DC3766D" w14:textId="77777777">
        <w:trPr>
          <w:cantSplit/>
        </w:trPr>
        <w:tc>
          <w:tcPr>
            <w:tcW w:w="974" w:type="dxa"/>
            <w:shd w:val="clear" w:color="auto" w:fill="auto"/>
          </w:tcPr>
          <w:p w14:paraId="68A17D6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65605C3"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7D27B5AB"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7716B49"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552DCD9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364193" w14:textId="77777777" w:rsidR="00CA7737" w:rsidRDefault="00CA7737" w:rsidP="00CA7737">
            <w:pPr>
              <w:spacing w:after="0"/>
              <w:rPr>
                <w:rFonts w:ascii="Arial" w:hAnsi="Arial" w:cs="Arial"/>
                <w:color w:val="000000" w:themeColor="text1"/>
                <w:lang w:val="en-US"/>
              </w:rPr>
            </w:pPr>
          </w:p>
        </w:tc>
        <w:tc>
          <w:tcPr>
            <w:tcW w:w="6662" w:type="dxa"/>
          </w:tcPr>
          <w:p w14:paraId="117E8510" w14:textId="77777777" w:rsidR="00CA7737" w:rsidRDefault="00CA7737" w:rsidP="00CA7737">
            <w:pPr>
              <w:spacing w:after="0"/>
              <w:rPr>
                <w:rFonts w:ascii="Arial" w:hAnsi="Arial" w:cs="Arial"/>
                <w:color w:val="000000" w:themeColor="text1"/>
                <w:lang w:val="en-US"/>
              </w:rPr>
            </w:pPr>
          </w:p>
        </w:tc>
      </w:tr>
      <w:tr w:rsidR="00CA7737" w14:paraId="7C227835" w14:textId="77777777">
        <w:trPr>
          <w:cantSplit/>
        </w:trPr>
        <w:tc>
          <w:tcPr>
            <w:tcW w:w="974" w:type="dxa"/>
            <w:shd w:val="clear" w:color="auto" w:fill="FDE9D9" w:themeFill="accent6" w:themeFillTint="33"/>
          </w:tcPr>
          <w:p w14:paraId="0EA3159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2180A544"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5F50DF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CAA24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560A5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DD8227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B02905" w14:textId="77777777" w:rsidR="00CA7737" w:rsidRDefault="00CA7737" w:rsidP="00CA7737">
            <w:pPr>
              <w:spacing w:after="0"/>
              <w:rPr>
                <w:rFonts w:ascii="Arial" w:hAnsi="Arial" w:cs="Arial"/>
                <w:color w:val="000000" w:themeColor="text1"/>
                <w:lang w:val="en-US"/>
              </w:rPr>
            </w:pPr>
          </w:p>
        </w:tc>
      </w:tr>
      <w:tr w:rsidR="00CA7737" w14:paraId="45092066" w14:textId="77777777">
        <w:trPr>
          <w:cantSplit/>
        </w:trPr>
        <w:tc>
          <w:tcPr>
            <w:tcW w:w="974" w:type="dxa"/>
            <w:shd w:val="clear" w:color="auto" w:fill="auto"/>
          </w:tcPr>
          <w:p w14:paraId="516A8FD3"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01C7430"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5EA2037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086AF420"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0A242AF9"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891408A" w14:textId="77777777" w:rsidR="00CA7737" w:rsidRDefault="00CA7737" w:rsidP="00CA7737">
            <w:pPr>
              <w:spacing w:after="0"/>
              <w:rPr>
                <w:rFonts w:ascii="Arial" w:hAnsi="Arial" w:cs="Arial"/>
                <w:color w:val="000000" w:themeColor="text1"/>
                <w:lang w:val="en-US"/>
              </w:rPr>
            </w:pPr>
          </w:p>
        </w:tc>
        <w:tc>
          <w:tcPr>
            <w:tcW w:w="6662" w:type="dxa"/>
          </w:tcPr>
          <w:p w14:paraId="6765BCCE" w14:textId="77777777" w:rsidR="00CA7737" w:rsidRDefault="00CA7737" w:rsidP="00CA7737">
            <w:pPr>
              <w:spacing w:after="0"/>
              <w:rPr>
                <w:rFonts w:ascii="Arial" w:hAnsi="Arial" w:cs="Arial"/>
                <w:color w:val="000000" w:themeColor="text1"/>
                <w:lang w:val="en-US"/>
              </w:rPr>
            </w:pPr>
          </w:p>
        </w:tc>
      </w:tr>
      <w:tr w:rsidR="00CA7737" w14:paraId="4E9FCD5D" w14:textId="77777777">
        <w:trPr>
          <w:cantSplit/>
        </w:trPr>
        <w:tc>
          <w:tcPr>
            <w:tcW w:w="974" w:type="dxa"/>
            <w:shd w:val="clear" w:color="auto" w:fill="D9D9D9" w:themeFill="background1" w:themeFillShade="D9"/>
          </w:tcPr>
          <w:p w14:paraId="0A2CC2A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7234FD4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75E466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2A019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48CC85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7EF79F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25EA71" w14:textId="77777777" w:rsidR="00CA7737" w:rsidRDefault="00CA7737" w:rsidP="00CA7737">
            <w:pPr>
              <w:spacing w:after="0"/>
              <w:rPr>
                <w:rFonts w:ascii="Arial" w:hAnsi="Arial" w:cs="Arial"/>
                <w:color w:val="000000" w:themeColor="text1"/>
                <w:lang w:val="en-US"/>
              </w:rPr>
            </w:pPr>
          </w:p>
        </w:tc>
      </w:tr>
      <w:tr w:rsidR="00CA7737" w14:paraId="7CF75D24" w14:textId="77777777">
        <w:trPr>
          <w:cantSplit/>
        </w:trPr>
        <w:tc>
          <w:tcPr>
            <w:tcW w:w="974" w:type="dxa"/>
            <w:shd w:val="clear" w:color="auto" w:fill="auto"/>
          </w:tcPr>
          <w:p w14:paraId="63963A3B"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544D449"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0C90A8BF"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24A67204"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2070D9FF"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2467DD9C" w14:textId="77777777" w:rsidR="00CA7737" w:rsidRDefault="00CA7737" w:rsidP="00CA7737">
            <w:pPr>
              <w:spacing w:after="0"/>
              <w:rPr>
                <w:rFonts w:ascii="Arial" w:hAnsi="Arial" w:cs="Arial"/>
                <w:color w:val="000000" w:themeColor="text1"/>
                <w:lang w:val="en-US"/>
              </w:rPr>
            </w:pPr>
          </w:p>
        </w:tc>
        <w:tc>
          <w:tcPr>
            <w:tcW w:w="6662" w:type="dxa"/>
          </w:tcPr>
          <w:p w14:paraId="3FAD7892" w14:textId="77777777" w:rsidR="00CA7737" w:rsidRDefault="00CA7737" w:rsidP="00CA7737">
            <w:pPr>
              <w:spacing w:after="0"/>
              <w:rPr>
                <w:rFonts w:ascii="Arial" w:hAnsi="Arial" w:cs="Arial"/>
                <w:color w:val="000000" w:themeColor="text1"/>
                <w:lang w:val="en-US"/>
              </w:rPr>
            </w:pPr>
          </w:p>
        </w:tc>
      </w:tr>
      <w:tr w:rsidR="00CA7737" w14:paraId="47887663" w14:textId="77777777">
        <w:trPr>
          <w:cantSplit/>
        </w:trPr>
        <w:tc>
          <w:tcPr>
            <w:tcW w:w="974" w:type="dxa"/>
            <w:shd w:val="clear" w:color="auto" w:fill="D9D9D9" w:themeFill="background1" w:themeFillShade="D9"/>
          </w:tcPr>
          <w:p w14:paraId="38BD21B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4AC267A1"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w:t>
            </w:r>
            <w:proofErr w:type="spellStart"/>
            <w:r>
              <w:rPr>
                <w:rFonts w:ascii="Arial" w:hAnsi="Arial" w:cs="Arial"/>
                <w:b/>
                <w:color w:val="000000" w:themeColor="text1"/>
                <w:lang w:val="en-US"/>
              </w:rPr>
              <w:t>nrUICC_UEConTest</w:t>
            </w:r>
            <w:proofErr w:type="spellEnd"/>
            <w:r>
              <w:rPr>
                <w:rFonts w:ascii="Arial" w:hAnsi="Arial" w:cs="Arial"/>
                <w:b/>
                <w:color w:val="000000" w:themeColor="text1"/>
                <w:lang w:val="en-US"/>
              </w:rPr>
              <w:t>]</w:t>
            </w:r>
          </w:p>
        </w:tc>
        <w:tc>
          <w:tcPr>
            <w:tcW w:w="1240" w:type="dxa"/>
            <w:shd w:val="clear" w:color="auto" w:fill="D9D9D9" w:themeFill="background1" w:themeFillShade="D9"/>
          </w:tcPr>
          <w:p w14:paraId="1F0E6DA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912AD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72509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2F19CC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17363C" w14:textId="77777777" w:rsidR="00CA7737" w:rsidRDefault="00CA7737" w:rsidP="00CA7737">
            <w:pPr>
              <w:spacing w:after="0"/>
              <w:rPr>
                <w:rFonts w:ascii="Arial" w:hAnsi="Arial" w:cs="Arial"/>
                <w:color w:val="000000" w:themeColor="text1"/>
                <w:lang w:val="en-US"/>
              </w:rPr>
            </w:pPr>
          </w:p>
        </w:tc>
      </w:tr>
      <w:tr w:rsidR="00CA7737" w14:paraId="15D26DDC" w14:textId="77777777">
        <w:trPr>
          <w:cantSplit/>
        </w:trPr>
        <w:tc>
          <w:tcPr>
            <w:tcW w:w="974" w:type="dxa"/>
            <w:shd w:val="clear" w:color="auto" w:fill="auto"/>
          </w:tcPr>
          <w:p w14:paraId="59327E98"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12F63C4" w14:textId="77777777" w:rsidR="00CA7737" w:rsidRDefault="00CA7737" w:rsidP="00CA7737">
            <w:pPr>
              <w:spacing w:after="0"/>
              <w:rPr>
                <w:rFonts w:ascii="Arial" w:eastAsia="MS Mincho" w:hAnsi="Arial" w:cs="Arial"/>
                <w:b/>
                <w:color w:val="000000" w:themeColor="text1"/>
                <w:lang w:val="en-US"/>
              </w:rPr>
            </w:pPr>
          </w:p>
        </w:tc>
        <w:tc>
          <w:tcPr>
            <w:tcW w:w="1240" w:type="dxa"/>
            <w:shd w:val="clear" w:color="auto" w:fill="auto"/>
          </w:tcPr>
          <w:p w14:paraId="121301D1" w14:textId="77777777" w:rsidR="00CA7737" w:rsidRDefault="00CA7737" w:rsidP="00CA7737">
            <w:pPr>
              <w:spacing w:after="0"/>
              <w:jc w:val="center"/>
              <w:rPr>
                <w:rFonts w:ascii="Arial" w:eastAsia="MS Mincho" w:hAnsi="Arial" w:cs="Arial"/>
                <w:bCs/>
                <w:color w:val="000000" w:themeColor="text1"/>
                <w:lang w:val="en-US"/>
              </w:rPr>
            </w:pPr>
          </w:p>
        </w:tc>
        <w:tc>
          <w:tcPr>
            <w:tcW w:w="3674" w:type="dxa"/>
            <w:shd w:val="clear" w:color="auto" w:fill="auto"/>
          </w:tcPr>
          <w:p w14:paraId="7E395776" w14:textId="77777777" w:rsidR="00CA7737" w:rsidRDefault="00CA7737" w:rsidP="00CA7737">
            <w:pPr>
              <w:spacing w:after="0"/>
              <w:rPr>
                <w:rFonts w:ascii="Arial" w:eastAsia="MS Mincho" w:hAnsi="Arial" w:cs="Arial"/>
                <w:bCs/>
                <w:color w:val="000000" w:themeColor="text1"/>
                <w:lang w:val="en-US"/>
              </w:rPr>
            </w:pPr>
          </w:p>
        </w:tc>
        <w:tc>
          <w:tcPr>
            <w:tcW w:w="1589" w:type="dxa"/>
            <w:shd w:val="clear" w:color="auto" w:fill="auto"/>
          </w:tcPr>
          <w:p w14:paraId="78DD3978" w14:textId="77777777" w:rsidR="00CA7737" w:rsidRDefault="00CA7737" w:rsidP="00CA7737">
            <w:pPr>
              <w:spacing w:after="0"/>
              <w:rPr>
                <w:rFonts w:ascii="Arial" w:eastAsia="MS Mincho" w:hAnsi="Arial" w:cs="Arial"/>
                <w:color w:val="000000" w:themeColor="text1"/>
                <w:lang w:val="en-US"/>
              </w:rPr>
            </w:pPr>
          </w:p>
        </w:tc>
        <w:tc>
          <w:tcPr>
            <w:tcW w:w="1134" w:type="dxa"/>
            <w:shd w:val="clear" w:color="auto" w:fill="auto"/>
          </w:tcPr>
          <w:p w14:paraId="59F2B2E5" w14:textId="77777777" w:rsidR="00CA7737" w:rsidRDefault="00CA7737" w:rsidP="00CA7737">
            <w:pPr>
              <w:spacing w:after="0"/>
              <w:rPr>
                <w:rFonts w:ascii="Arial" w:hAnsi="Arial" w:cs="Arial"/>
                <w:color w:val="000000" w:themeColor="text1"/>
                <w:lang w:val="en-US"/>
              </w:rPr>
            </w:pPr>
          </w:p>
        </w:tc>
        <w:tc>
          <w:tcPr>
            <w:tcW w:w="6662" w:type="dxa"/>
          </w:tcPr>
          <w:p w14:paraId="4EC5D03C" w14:textId="77777777" w:rsidR="00CA7737" w:rsidRDefault="00CA7737" w:rsidP="00CA7737">
            <w:pPr>
              <w:spacing w:after="0"/>
              <w:rPr>
                <w:rFonts w:ascii="Arial" w:hAnsi="Arial" w:cs="Arial"/>
                <w:color w:val="000000" w:themeColor="text1"/>
                <w:lang w:val="en-US"/>
              </w:rPr>
            </w:pPr>
          </w:p>
        </w:tc>
      </w:tr>
      <w:tr w:rsidR="00CA7737" w14:paraId="5998FB28" w14:textId="77777777">
        <w:trPr>
          <w:cantSplit/>
        </w:trPr>
        <w:tc>
          <w:tcPr>
            <w:tcW w:w="974" w:type="dxa"/>
            <w:shd w:val="clear" w:color="auto" w:fill="FDE9D9" w:themeFill="accent6" w:themeFillTint="33"/>
          </w:tcPr>
          <w:p w14:paraId="44CD3F2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17.4</w:t>
            </w:r>
            <w:r>
              <w:rPr>
                <w:rFonts w:ascii="Arial" w:hAnsi="Arial" w:cs="Arial"/>
                <w:b/>
                <w:bCs/>
                <w:color w:val="000000" w:themeColor="text1"/>
              </w:rPr>
              <w:t>6</w:t>
            </w:r>
          </w:p>
        </w:tc>
        <w:tc>
          <w:tcPr>
            <w:tcW w:w="2527" w:type="dxa"/>
            <w:shd w:val="clear" w:color="auto" w:fill="FDE9D9" w:themeFill="accent6" w:themeFillTint="33"/>
          </w:tcPr>
          <w:p w14:paraId="10FC97C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45579A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35366" w14:textId="77777777" w:rsidR="00CA7737" w:rsidRDefault="00CA7737" w:rsidP="00CA7737">
            <w:pPr>
              <w:spacing w:after="0"/>
              <w:rPr>
                <w:rFonts w:ascii="Arial" w:hAnsi="Arial" w:cs="Arial"/>
                <w:bCs/>
                <w:color w:val="000000" w:themeColor="text1"/>
                <w:lang w:val="en-US"/>
              </w:rPr>
            </w:pPr>
          </w:p>
        </w:tc>
        <w:tc>
          <w:tcPr>
            <w:tcW w:w="1589" w:type="dxa"/>
            <w:shd w:val="clear" w:color="auto" w:fill="FDE9D9" w:themeFill="accent6" w:themeFillTint="33"/>
          </w:tcPr>
          <w:p w14:paraId="62334C24" w14:textId="77777777" w:rsidR="00CA7737" w:rsidRDefault="00CA7737" w:rsidP="00CA7737">
            <w:pPr>
              <w:spacing w:after="0"/>
              <w:rPr>
                <w:rFonts w:ascii="Arial" w:hAnsi="Arial" w:cs="Arial"/>
                <w:b/>
                <w:bCs/>
                <w:color w:val="000000" w:themeColor="text1"/>
                <w:lang w:val="en-US"/>
              </w:rPr>
            </w:pPr>
          </w:p>
        </w:tc>
        <w:tc>
          <w:tcPr>
            <w:tcW w:w="1134" w:type="dxa"/>
            <w:shd w:val="clear" w:color="auto" w:fill="FDE9D9" w:themeFill="accent6" w:themeFillTint="33"/>
          </w:tcPr>
          <w:p w14:paraId="64FCE3FB" w14:textId="77777777" w:rsidR="00CA7737" w:rsidRDefault="00CA7737" w:rsidP="00CA7737">
            <w:pPr>
              <w:spacing w:after="0"/>
              <w:rPr>
                <w:rFonts w:ascii="Arial" w:hAnsi="Arial" w:cs="Arial"/>
                <w:b/>
                <w:bCs/>
                <w:color w:val="000000" w:themeColor="text1"/>
                <w:lang w:val="en-US"/>
              </w:rPr>
            </w:pPr>
          </w:p>
        </w:tc>
        <w:tc>
          <w:tcPr>
            <w:tcW w:w="6662" w:type="dxa"/>
            <w:shd w:val="clear" w:color="auto" w:fill="FDE9D9" w:themeFill="accent6" w:themeFillTint="33"/>
          </w:tcPr>
          <w:p w14:paraId="54C30B65" w14:textId="77777777" w:rsidR="00CA7737" w:rsidRDefault="00CA7737" w:rsidP="00CA7737">
            <w:pPr>
              <w:spacing w:after="0"/>
              <w:rPr>
                <w:rFonts w:ascii="Arial" w:hAnsi="Arial" w:cs="Arial"/>
                <w:b/>
                <w:bCs/>
                <w:color w:val="000000" w:themeColor="text1"/>
                <w:lang w:val="en-US"/>
              </w:rPr>
            </w:pPr>
          </w:p>
        </w:tc>
      </w:tr>
      <w:tr w:rsidR="00CA7737" w14:paraId="4BF337F7" w14:textId="77777777">
        <w:trPr>
          <w:cantSplit/>
        </w:trPr>
        <w:tc>
          <w:tcPr>
            <w:tcW w:w="974" w:type="dxa"/>
            <w:shd w:val="clear" w:color="auto" w:fill="auto"/>
          </w:tcPr>
          <w:p w14:paraId="5CE802B9"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4BBD613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B46D4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492BE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D25636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6257C1" w14:textId="77777777" w:rsidR="00CA7737" w:rsidRDefault="00CA7737" w:rsidP="00CA7737">
            <w:pPr>
              <w:spacing w:after="0"/>
              <w:rPr>
                <w:rFonts w:ascii="Arial" w:hAnsi="Arial" w:cs="Arial"/>
                <w:color w:val="000000" w:themeColor="text1"/>
                <w:lang w:val="en-US"/>
              </w:rPr>
            </w:pPr>
          </w:p>
        </w:tc>
        <w:tc>
          <w:tcPr>
            <w:tcW w:w="6662" w:type="dxa"/>
          </w:tcPr>
          <w:p w14:paraId="7DCD66F1" w14:textId="77777777" w:rsidR="00CA7737" w:rsidRDefault="00CA7737" w:rsidP="00CA7737">
            <w:pPr>
              <w:spacing w:after="0"/>
              <w:rPr>
                <w:rFonts w:ascii="Arial" w:hAnsi="Arial" w:cs="Arial"/>
                <w:color w:val="000000" w:themeColor="text1"/>
                <w:lang w:val="en-US"/>
              </w:rPr>
            </w:pPr>
          </w:p>
        </w:tc>
      </w:tr>
      <w:tr w:rsidR="00CA7737" w14:paraId="0D42CBB3" w14:textId="77777777">
        <w:trPr>
          <w:cantSplit/>
        </w:trPr>
        <w:tc>
          <w:tcPr>
            <w:tcW w:w="974" w:type="dxa"/>
            <w:shd w:val="clear" w:color="auto" w:fill="FDE9D9" w:themeFill="accent6" w:themeFillTint="33"/>
          </w:tcPr>
          <w:p w14:paraId="4CB6E7D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1FE9905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5E52C33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8176FD1"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26297B2C"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066FD1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A07EE04" w14:textId="77777777" w:rsidR="00CA7737" w:rsidRDefault="00CA7737" w:rsidP="00CA7737">
            <w:pPr>
              <w:spacing w:after="0"/>
              <w:rPr>
                <w:rFonts w:ascii="Arial" w:hAnsi="Arial" w:cs="Arial"/>
                <w:color w:val="000000" w:themeColor="text1"/>
                <w:lang w:val="en-US"/>
              </w:rPr>
            </w:pPr>
          </w:p>
        </w:tc>
      </w:tr>
      <w:tr w:rsidR="00CA7737" w14:paraId="40F99C57" w14:textId="77777777">
        <w:trPr>
          <w:cantSplit/>
        </w:trPr>
        <w:tc>
          <w:tcPr>
            <w:tcW w:w="974" w:type="dxa"/>
            <w:shd w:val="clear" w:color="auto" w:fill="auto"/>
          </w:tcPr>
          <w:p w14:paraId="568D4700"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04E9B4F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4CFA1F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C85A32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DD1C76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3DB43A2" w14:textId="77777777" w:rsidR="00CA7737" w:rsidRDefault="00CA7737" w:rsidP="00CA7737">
            <w:pPr>
              <w:spacing w:after="0"/>
              <w:rPr>
                <w:rFonts w:ascii="Arial" w:hAnsi="Arial" w:cs="Arial"/>
                <w:color w:val="000000" w:themeColor="text1"/>
                <w:lang w:val="en-US"/>
              </w:rPr>
            </w:pPr>
          </w:p>
        </w:tc>
        <w:tc>
          <w:tcPr>
            <w:tcW w:w="6662" w:type="dxa"/>
          </w:tcPr>
          <w:p w14:paraId="6DBE84CD" w14:textId="77777777" w:rsidR="00CA7737" w:rsidRDefault="00CA7737" w:rsidP="00CA7737">
            <w:pPr>
              <w:spacing w:after="0"/>
              <w:rPr>
                <w:rFonts w:ascii="Arial" w:hAnsi="Arial" w:cs="Arial"/>
                <w:color w:val="000000" w:themeColor="text1"/>
                <w:lang w:val="en-US"/>
              </w:rPr>
            </w:pPr>
          </w:p>
        </w:tc>
      </w:tr>
      <w:tr w:rsidR="00CA7737" w14:paraId="027C2998" w14:textId="77777777">
        <w:trPr>
          <w:cantSplit/>
        </w:trPr>
        <w:tc>
          <w:tcPr>
            <w:tcW w:w="974" w:type="dxa"/>
            <w:shd w:val="clear" w:color="auto" w:fill="D9D9D9" w:themeFill="background1" w:themeFillShade="D9"/>
          </w:tcPr>
          <w:p w14:paraId="42EF96C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7C788D69"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37D5E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18CCC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9749AC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5963804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3C89B7" w14:textId="77777777" w:rsidR="00CA7737" w:rsidRDefault="00CA7737" w:rsidP="00CA7737">
            <w:pPr>
              <w:spacing w:after="0"/>
              <w:rPr>
                <w:rFonts w:ascii="Arial" w:hAnsi="Arial" w:cs="Arial"/>
                <w:color w:val="000000" w:themeColor="text1"/>
                <w:lang w:val="en-US"/>
              </w:rPr>
            </w:pPr>
          </w:p>
        </w:tc>
      </w:tr>
      <w:tr w:rsidR="00CA7737" w14:paraId="50FACCF7" w14:textId="77777777">
        <w:trPr>
          <w:cantSplit/>
        </w:trPr>
        <w:tc>
          <w:tcPr>
            <w:tcW w:w="974" w:type="dxa"/>
            <w:shd w:val="clear" w:color="auto" w:fill="auto"/>
          </w:tcPr>
          <w:p w14:paraId="7054663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0E2161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762D2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ADE41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6141A6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4699CC" w14:textId="77777777" w:rsidR="00CA7737" w:rsidRDefault="00CA7737" w:rsidP="00CA7737">
            <w:pPr>
              <w:spacing w:after="0"/>
              <w:rPr>
                <w:rFonts w:ascii="Arial" w:hAnsi="Arial" w:cs="Arial"/>
                <w:color w:val="000000" w:themeColor="text1"/>
                <w:lang w:val="en-US"/>
              </w:rPr>
            </w:pPr>
          </w:p>
        </w:tc>
        <w:tc>
          <w:tcPr>
            <w:tcW w:w="6662" w:type="dxa"/>
          </w:tcPr>
          <w:p w14:paraId="0B86E48E" w14:textId="77777777" w:rsidR="00CA7737" w:rsidRDefault="00CA7737" w:rsidP="00CA7737">
            <w:pPr>
              <w:spacing w:after="0"/>
              <w:rPr>
                <w:rFonts w:ascii="Arial" w:hAnsi="Arial" w:cs="Arial"/>
                <w:color w:val="000000" w:themeColor="text1"/>
                <w:lang w:val="en-US"/>
              </w:rPr>
            </w:pPr>
          </w:p>
        </w:tc>
      </w:tr>
      <w:tr w:rsidR="00CA7737" w14:paraId="3CE35B26" w14:textId="77777777">
        <w:trPr>
          <w:cantSplit/>
        </w:trPr>
        <w:tc>
          <w:tcPr>
            <w:tcW w:w="974" w:type="dxa"/>
            <w:shd w:val="clear" w:color="auto" w:fill="D9D9D9" w:themeFill="background1" w:themeFillShade="D9"/>
          </w:tcPr>
          <w:p w14:paraId="4095EE1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49</w:t>
            </w:r>
          </w:p>
        </w:tc>
        <w:tc>
          <w:tcPr>
            <w:tcW w:w="2527" w:type="dxa"/>
            <w:shd w:val="clear" w:color="auto" w:fill="D9D9D9" w:themeFill="background1" w:themeFillShade="D9"/>
          </w:tcPr>
          <w:p w14:paraId="52DC5B7F"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6AAF013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6CF3C6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74E156F"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9993C7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6B22FDF" w14:textId="77777777" w:rsidR="00CA7737" w:rsidRDefault="00CA7737" w:rsidP="00CA7737">
            <w:pPr>
              <w:spacing w:after="0"/>
              <w:rPr>
                <w:rFonts w:ascii="Arial" w:hAnsi="Arial" w:cs="Arial"/>
                <w:color w:val="000000" w:themeColor="text1"/>
                <w:lang w:val="en-US"/>
              </w:rPr>
            </w:pPr>
          </w:p>
        </w:tc>
      </w:tr>
      <w:tr w:rsidR="00CA7737" w14:paraId="744CB689" w14:textId="77777777">
        <w:trPr>
          <w:cantSplit/>
        </w:trPr>
        <w:tc>
          <w:tcPr>
            <w:tcW w:w="974" w:type="dxa"/>
            <w:shd w:val="clear" w:color="auto" w:fill="auto"/>
          </w:tcPr>
          <w:p w14:paraId="792C922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3DF0AC3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0C0BD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2FA1C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5E4B9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C871388" w14:textId="77777777" w:rsidR="00CA7737" w:rsidRDefault="00CA7737" w:rsidP="00CA7737">
            <w:pPr>
              <w:spacing w:after="0"/>
              <w:rPr>
                <w:rFonts w:ascii="Arial" w:hAnsi="Arial" w:cs="Arial"/>
                <w:color w:val="000000" w:themeColor="text1"/>
                <w:lang w:val="en-US"/>
              </w:rPr>
            </w:pPr>
          </w:p>
        </w:tc>
        <w:tc>
          <w:tcPr>
            <w:tcW w:w="6662" w:type="dxa"/>
          </w:tcPr>
          <w:p w14:paraId="45053846" w14:textId="77777777" w:rsidR="00CA7737" w:rsidRDefault="00CA7737" w:rsidP="00CA7737">
            <w:pPr>
              <w:spacing w:after="0"/>
              <w:rPr>
                <w:rFonts w:ascii="Arial" w:hAnsi="Arial" w:cs="Arial"/>
                <w:color w:val="000000" w:themeColor="text1"/>
                <w:lang w:val="en-US"/>
              </w:rPr>
            </w:pPr>
          </w:p>
        </w:tc>
      </w:tr>
      <w:tr w:rsidR="00CA7737" w14:paraId="49B85991" w14:textId="77777777">
        <w:trPr>
          <w:cantSplit/>
        </w:trPr>
        <w:tc>
          <w:tcPr>
            <w:tcW w:w="974" w:type="dxa"/>
            <w:shd w:val="clear" w:color="auto" w:fill="D9D9D9" w:themeFill="background1" w:themeFillShade="D9"/>
          </w:tcPr>
          <w:p w14:paraId="3E038F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29993A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7666D37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1CC2DB6"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71028E15"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A11BC3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6E0B67" w14:textId="77777777" w:rsidR="00CA7737" w:rsidRDefault="00CA7737" w:rsidP="00CA7737">
            <w:pPr>
              <w:spacing w:after="0"/>
              <w:rPr>
                <w:rFonts w:ascii="Arial" w:hAnsi="Arial" w:cs="Arial"/>
                <w:color w:val="000000" w:themeColor="text1"/>
                <w:lang w:val="en-US"/>
              </w:rPr>
            </w:pPr>
          </w:p>
        </w:tc>
      </w:tr>
      <w:tr w:rsidR="00CA7737" w14:paraId="674E1899" w14:textId="77777777">
        <w:trPr>
          <w:cantSplit/>
        </w:trPr>
        <w:tc>
          <w:tcPr>
            <w:tcW w:w="974" w:type="dxa"/>
            <w:shd w:val="clear" w:color="auto" w:fill="auto"/>
          </w:tcPr>
          <w:p w14:paraId="4050DFC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79A58F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F7C93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93C30E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2C915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9D18443" w14:textId="77777777" w:rsidR="00CA7737" w:rsidRDefault="00CA7737" w:rsidP="00CA7737">
            <w:pPr>
              <w:spacing w:after="0"/>
              <w:rPr>
                <w:rFonts w:ascii="Arial" w:hAnsi="Arial" w:cs="Arial"/>
                <w:color w:val="000000" w:themeColor="text1"/>
                <w:lang w:val="en-US"/>
              </w:rPr>
            </w:pPr>
          </w:p>
        </w:tc>
        <w:tc>
          <w:tcPr>
            <w:tcW w:w="6662" w:type="dxa"/>
          </w:tcPr>
          <w:p w14:paraId="35CBD243" w14:textId="77777777" w:rsidR="00CA7737" w:rsidRDefault="00CA7737" w:rsidP="00CA7737">
            <w:pPr>
              <w:spacing w:after="0"/>
              <w:rPr>
                <w:rFonts w:ascii="Arial" w:hAnsi="Arial" w:cs="Arial"/>
                <w:color w:val="000000" w:themeColor="text1"/>
                <w:lang w:val="en-US"/>
              </w:rPr>
            </w:pPr>
          </w:p>
        </w:tc>
      </w:tr>
      <w:tr w:rsidR="00CA7737" w14:paraId="17F469DC" w14:textId="77777777">
        <w:trPr>
          <w:cantSplit/>
        </w:trPr>
        <w:tc>
          <w:tcPr>
            <w:tcW w:w="974" w:type="dxa"/>
            <w:shd w:val="clear" w:color="auto" w:fill="D9D9D9" w:themeFill="background1" w:themeFillShade="D9"/>
          </w:tcPr>
          <w:p w14:paraId="3A1291A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7569A47A"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70D7D81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38A39FC"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8DF389D"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68B9E1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53E0937" w14:textId="77777777" w:rsidR="00CA7737" w:rsidRDefault="00CA7737" w:rsidP="00CA7737">
            <w:pPr>
              <w:spacing w:after="0"/>
              <w:rPr>
                <w:rFonts w:ascii="Arial" w:hAnsi="Arial" w:cs="Arial"/>
                <w:color w:val="000000" w:themeColor="text1"/>
                <w:lang w:val="en-US"/>
              </w:rPr>
            </w:pPr>
          </w:p>
        </w:tc>
      </w:tr>
      <w:tr w:rsidR="00CA7737" w14:paraId="6F308550" w14:textId="77777777">
        <w:trPr>
          <w:cantSplit/>
        </w:trPr>
        <w:tc>
          <w:tcPr>
            <w:tcW w:w="974" w:type="dxa"/>
            <w:shd w:val="clear" w:color="auto" w:fill="auto"/>
          </w:tcPr>
          <w:p w14:paraId="168DDF76"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BC270B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D6B9EF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BEF65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FD95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74F53A1" w14:textId="77777777" w:rsidR="00CA7737" w:rsidRDefault="00CA7737" w:rsidP="00CA7737">
            <w:pPr>
              <w:spacing w:after="0"/>
              <w:rPr>
                <w:rFonts w:ascii="Arial" w:hAnsi="Arial" w:cs="Arial"/>
                <w:color w:val="000000" w:themeColor="text1"/>
                <w:lang w:val="en-US"/>
              </w:rPr>
            </w:pPr>
          </w:p>
        </w:tc>
        <w:tc>
          <w:tcPr>
            <w:tcW w:w="6662" w:type="dxa"/>
          </w:tcPr>
          <w:p w14:paraId="49482141" w14:textId="77777777" w:rsidR="00CA7737" w:rsidRDefault="00CA7737" w:rsidP="00CA7737">
            <w:pPr>
              <w:spacing w:after="0"/>
              <w:rPr>
                <w:rFonts w:ascii="Arial" w:hAnsi="Arial" w:cs="Arial"/>
                <w:color w:val="000000" w:themeColor="text1"/>
                <w:lang w:val="en-US"/>
              </w:rPr>
            </w:pPr>
          </w:p>
        </w:tc>
      </w:tr>
      <w:tr w:rsidR="00CA7737" w14:paraId="47E0AE5E" w14:textId="77777777">
        <w:trPr>
          <w:cantSplit/>
        </w:trPr>
        <w:tc>
          <w:tcPr>
            <w:tcW w:w="974" w:type="dxa"/>
            <w:shd w:val="clear" w:color="auto" w:fill="D9D9D9" w:themeFill="background1" w:themeFillShade="D9"/>
          </w:tcPr>
          <w:p w14:paraId="337751F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038F320B"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277F78E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4E3CDD"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3481C94C"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7214285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A5DB475" w14:textId="77777777" w:rsidR="00CA7737" w:rsidRDefault="00CA7737" w:rsidP="00CA7737">
            <w:pPr>
              <w:spacing w:after="0"/>
              <w:rPr>
                <w:rFonts w:ascii="Arial" w:hAnsi="Arial" w:cs="Arial"/>
                <w:color w:val="000000" w:themeColor="text1"/>
                <w:lang w:val="en-US"/>
              </w:rPr>
            </w:pPr>
          </w:p>
        </w:tc>
      </w:tr>
      <w:tr w:rsidR="00CA7737" w14:paraId="723A8276" w14:textId="77777777">
        <w:trPr>
          <w:cantSplit/>
        </w:trPr>
        <w:tc>
          <w:tcPr>
            <w:tcW w:w="974" w:type="dxa"/>
            <w:shd w:val="clear" w:color="auto" w:fill="auto"/>
          </w:tcPr>
          <w:p w14:paraId="118E1907"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1362E2F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A99A6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C966E7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1892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3B5B56A" w14:textId="77777777" w:rsidR="00CA7737" w:rsidRDefault="00CA7737" w:rsidP="00CA7737">
            <w:pPr>
              <w:spacing w:after="0"/>
              <w:rPr>
                <w:rFonts w:ascii="Arial" w:hAnsi="Arial" w:cs="Arial"/>
                <w:color w:val="000000" w:themeColor="text1"/>
                <w:lang w:val="en-US"/>
              </w:rPr>
            </w:pPr>
          </w:p>
        </w:tc>
        <w:tc>
          <w:tcPr>
            <w:tcW w:w="6662" w:type="dxa"/>
          </w:tcPr>
          <w:p w14:paraId="0CFD733C" w14:textId="77777777" w:rsidR="00CA7737" w:rsidRDefault="00CA7737" w:rsidP="00CA7737">
            <w:pPr>
              <w:spacing w:after="0"/>
              <w:rPr>
                <w:rFonts w:ascii="Arial" w:hAnsi="Arial" w:cs="Arial"/>
                <w:color w:val="000000" w:themeColor="text1"/>
                <w:lang w:val="en-US"/>
              </w:rPr>
            </w:pPr>
          </w:p>
        </w:tc>
      </w:tr>
      <w:tr w:rsidR="00CA7737" w14:paraId="4C250D43" w14:textId="77777777">
        <w:trPr>
          <w:cantSplit/>
        </w:trPr>
        <w:tc>
          <w:tcPr>
            <w:tcW w:w="974" w:type="dxa"/>
            <w:shd w:val="clear" w:color="auto" w:fill="D9D9D9" w:themeFill="background1" w:themeFillShade="D9"/>
          </w:tcPr>
          <w:p w14:paraId="49ABD58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602AEB1D"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698AA04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633E7D1"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1050E17E"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09E76AD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DFA0882" w14:textId="77777777" w:rsidR="00CA7737" w:rsidRDefault="00CA7737" w:rsidP="00CA7737">
            <w:pPr>
              <w:spacing w:after="0"/>
              <w:rPr>
                <w:rFonts w:ascii="Arial" w:hAnsi="Arial" w:cs="Arial"/>
                <w:color w:val="000000" w:themeColor="text1"/>
                <w:lang w:val="en-US"/>
              </w:rPr>
            </w:pPr>
          </w:p>
        </w:tc>
      </w:tr>
      <w:tr w:rsidR="00CA7737" w14:paraId="4F60D11A" w14:textId="77777777">
        <w:trPr>
          <w:cantSplit/>
        </w:trPr>
        <w:tc>
          <w:tcPr>
            <w:tcW w:w="974" w:type="dxa"/>
            <w:shd w:val="clear" w:color="auto" w:fill="auto"/>
          </w:tcPr>
          <w:p w14:paraId="447A995C"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2E5A25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6FD39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1443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613B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1EC5C" w14:textId="77777777" w:rsidR="00CA7737" w:rsidRDefault="00CA7737" w:rsidP="00CA7737">
            <w:pPr>
              <w:spacing w:after="0"/>
              <w:rPr>
                <w:rFonts w:ascii="Arial" w:hAnsi="Arial" w:cs="Arial"/>
                <w:color w:val="000000" w:themeColor="text1"/>
                <w:lang w:val="en-US"/>
              </w:rPr>
            </w:pPr>
          </w:p>
        </w:tc>
        <w:tc>
          <w:tcPr>
            <w:tcW w:w="6662" w:type="dxa"/>
          </w:tcPr>
          <w:p w14:paraId="474579DC" w14:textId="77777777" w:rsidR="00CA7737" w:rsidRDefault="00CA7737" w:rsidP="00CA7737">
            <w:pPr>
              <w:spacing w:after="0"/>
              <w:rPr>
                <w:rFonts w:ascii="Arial" w:hAnsi="Arial" w:cs="Arial"/>
                <w:color w:val="000000" w:themeColor="text1"/>
                <w:lang w:val="en-US"/>
              </w:rPr>
            </w:pPr>
          </w:p>
        </w:tc>
      </w:tr>
      <w:tr w:rsidR="00CA7737" w14:paraId="5A7B2D29" w14:textId="77777777">
        <w:trPr>
          <w:cantSplit/>
        </w:trPr>
        <w:tc>
          <w:tcPr>
            <w:tcW w:w="974" w:type="dxa"/>
            <w:shd w:val="clear" w:color="auto" w:fill="D9D9D9" w:themeFill="background1" w:themeFillShade="D9"/>
          </w:tcPr>
          <w:p w14:paraId="5042A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17.5</w:t>
            </w:r>
            <w:r>
              <w:rPr>
                <w:rFonts w:ascii="Arial" w:hAnsi="Arial" w:cs="Arial"/>
                <w:b/>
                <w:bCs/>
                <w:color w:val="000000" w:themeColor="text1"/>
              </w:rPr>
              <w:t>4</w:t>
            </w:r>
          </w:p>
        </w:tc>
        <w:tc>
          <w:tcPr>
            <w:tcW w:w="2527" w:type="dxa"/>
            <w:shd w:val="clear" w:color="auto" w:fill="D9D9D9" w:themeFill="background1" w:themeFillShade="D9"/>
          </w:tcPr>
          <w:p w14:paraId="2800A7E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w:t>
            </w:r>
            <w:proofErr w:type="spellStart"/>
            <w:r>
              <w:rPr>
                <w:rFonts w:ascii="Arial" w:eastAsia="MS Mincho" w:hAnsi="Arial" w:cs="Arial"/>
                <w:b/>
                <w:color w:val="000000" w:themeColor="text1"/>
              </w:rPr>
              <w:t>eSEAL</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3C35B1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E321D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53CA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E43769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D29DFCA" w14:textId="77777777" w:rsidR="00CA7737" w:rsidRDefault="00CA7737" w:rsidP="00CA7737">
            <w:pPr>
              <w:spacing w:after="0"/>
              <w:rPr>
                <w:rFonts w:ascii="Arial" w:hAnsi="Arial" w:cs="Arial"/>
                <w:color w:val="000000" w:themeColor="text1"/>
                <w:lang w:val="en-US"/>
              </w:rPr>
            </w:pPr>
          </w:p>
        </w:tc>
      </w:tr>
      <w:tr w:rsidR="00CA7737" w14:paraId="6C2770E7" w14:textId="77777777">
        <w:trPr>
          <w:cantSplit/>
        </w:trPr>
        <w:tc>
          <w:tcPr>
            <w:tcW w:w="974" w:type="dxa"/>
            <w:shd w:val="clear" w:color="auto" w:fill="auto"/>
          </w:tcPr>
          <w:p w14:paraId="4280637F" w14:textId="77777777" w:rsidR="00CA7737" w:rsidRDefault="00CA7737" w:rsidP="00CA7737">
            <w:pPr>
              <w:spacing w:after="0"/>
              <w:rPr>
                <w:rFonts w:ascii="Arial" w:hAnsi="Arial" w:cs="Arial"/>
                <w:b/>
                <w:bCs/>
                <w:color w:val="000000" w:themeColor="text1"/>
                <w:lang w:val="en-US"/>
              </w:rPr>
            </w:pPr>
          </w:p>
        </w:tc>
        <w:tc>
          <w:tcPr>
            <w:tcW w:w="2527" w:type="dxa"/>
            <w:shd w:val="clear" w:color="auto" w:fill="auto"/>
          </w:tcPr>
          <w:p w14:paraId="5275E4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D22C5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B021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48CA81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1A465C" w14:textId="77777777" w:rsidR="00CA7737" w:rsidRDefault="00CA7737" w:rsidP="00CA7737">
            <w:pPr>
              <w:spacing w:after="0"/>
              <w:rPr>
                <w:rFonts w:ascii="Arial" w:hAnsi="Arial" w:cs="Arial"/>
                <w:color w:val="000000" w:themeColor="text1"/>
                <w:lang w:val="en-US"/>
              </w:rPr>
            </w:pPr>
          </w:p>
        </w:tc>
        <w:tc>
          <w:tcPr>
            <w:tcW w:w="6662" w:type="dxa"/>
          </w:tcPr>
          <w:p w14:paraId="520A31DB" w14:textId="77777777" w:rsidR="00CA7737" w:rsidRDefault="00CA7737" w:rsidP="00CA7737">
            <w:pPr>
              <w:spacing w:after="0"/>
              <w:rPr>
                <w:rFonts w:ascii="Arial" w:hAnsi="Arial" w:cs="Arial"/>
                <w:color w:val="000000" w:themeColor="text1"/>
                <w:lang w:val="en-US"/>
              </w:rPr>
            </w:pPr>
          </w:p>
        </w:tc>
      </w:tr>
      <w:tr w:rsidR="00CA7737" w14:paraId="26400547" w14:textId="77777777">
        <w:trPr>
          <w:cantSplit/>
        </w:trPr>
        <w:tc>
          <w:tcPr>
            <w:tcW w:w="974" w:type="dxa"/>
            <w:shd w:val="clear" w:color="auto" w:fill="FDE9D9" w:themeFill="accent6" w:themeFillTint="33"/>
          </w:tcPr>
          <w:p w14:paraId="40233FA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34E06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034AB11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37756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4BD13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BA560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73F9B9" w14:textId="77777777" w:rsidR="00CA7737" w:rsidRDefault="00CA7737" w:rsidP="00CA7737">
            <w:pPr>
              <w:spacing w:after="0"/>
              <w:rPr>
                <w:rFonts w:ascii="Arial" w:hAnsi="Arial" w:cs="Arial"/>
                <w:color w:val="000000" w:themeColor="text1"/>
                <w:lang w:val="en-US"/>
              </w:rPr>
            </w:pPr>
          </w:p>
        </w:tc>
      </w:tr>
      <w:tr w:rsidR="00CA7737" w14:paraId="413B23A5" w14:textId="77777777">
        <w:trPr>
          <w:cantSplit/>
        </w:trPr>
        <w:tc>
          <w:tcPr>
            <w:tcW w:w="974" w:type="dxa"/>
            <w:shd w:val="clear" w:color="auto" w:fill="auto"/>
          </w:tcPr>
          <w:p w14:paraId="01172AD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0D26C5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932C5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189F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AA188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7BE8C2" w14:textId="77777777" w:rsidR="00CA7737" w:rsidRDefault="00CA7737" w:rsidP="00CA7737">
            <w:pPr>
              <w:spacing w:after="0"/>
              <w:rPr>
                <w:rFonts w:ascii="Arial" w:hAnsi="Arial" w:cs="Arial"/>
                <w:color w:val="000000" w:themeColor="text1"/>
                <w:lang w:val="en-US"/>
              </w:rPr>
            </w:pPr>
          </w:p>
        </w:tc>
        <w:tc>
          <w:tcPr>
            <w:tcW w:w="6662" w:type="dxa"/>
          </w:tcPr>
          <w:p w14:paraId="579D1BAA" w14:textId="77777777" w:rsidR="00CA7737" w:rsidRDefault="00CA7737" w:rsidP="00CA7737">
            <w:pPr>
              <w:spacing w:after="0"/>
              <w:rPr>
                <w:rFonts w:ascii="Arial" w:hAnsi="Arial" w:cs="Arial"/>
                <w:color w:val="000000" w:themeColor="text1"/>
                <w:lang w:val="en-US"/>
              </w:rPr>
            </w:pPr>
          </w:p>
        </w:tc>
      </w:tr>
      <w:tr w:rsidR="00CA7737" w14:paraId="3E6B5500" w14:textId="77777777">
        <w:trPr>
          <w:cantSplit/>
        </w:trPr>
        <w:tc>
          <w:tcPr>
            <w:tcW w:w="974" w:type="dxa"/>
            <w:shd w:val="clear" w:color="auto" w:fill="FDE9D9" w:themeFill="accent6" w:themeFillTint="33"/>
          </w:tcPr>
          <w:p w14:paraId="14D3577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0ACE767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2DA3D36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F2E3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1901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7553B5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D2BB61" w14:textId="77777777" w:rsidR="00CA7737" w:rsidRDefault="00CA7737" w:rsidP="00CA7737">
            <w:pPr>
              <w:spacing w:after="0"/>
              <w:rPr>
                <w:rFonts w:ascii="Arial" w:hAnsi="Arial" w:cs="Arial"/>
                <w:color w:val="000000" w:themeColor="text1"/>
                <w:lang w:val="en-US"/>
              </w:rPr>
            </w:pPr>
          </w:p>
        </w:tc>
      </w:tr>
      <w:tr w:rsidR="00CA7737" w14:paraId="5213EE3C" w14:textId="77777777">
        <w:trPr>
          <w:cantSplit/>
        </w:trPr>
        <w:tc>
          <w:tcPr>
            <w:tcW w:w="974" w:type="dxa"/>
            <w:shd w:val="clear" w:color="auto" w:fill="auto"/>
          </w:tcPr>
          <w:p w14:paraId="36A8B5E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56E4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81ADE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F92C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C29DE6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D463E61" w14:textId="77777777" w:rsidR="00CA7737" w:rsidRDefault="00CA7737" w:rsidP="00CA7737">
            <w:pPr>
              <w:spacing w:after="0"/>
              <w:rPr>
                <w:rFonts w:ascii="Arial" w:hAnsi="Arial" w:cs="Arial"/>
                <w:color w:val="000000" w:themeColor="text1"/>
                <w:lang w:val="en-US"/>
              </w:rPr>
            </w:pPr>
          </w:p>
        </w:tc>
        <w:tc>
          <w:tcPr>
            <w:tcW w:w="6662" w:type="dxa"/>
          </w:tcPr>
          <w:p w14:paraId="1AD40015" w14:textId="77777777" w:rsidR="00CA7737" w:rsidRDefault="00CA7737" w:rsidP="00CA7737">
            <w:pPr>
              <w:spacing w:after="0"/>
              <w:rPr>
                <w:rFonts w:ascii="Arial" w:hAnsi="Arial" w:cs="Arial"/>
                <w:color w:val="000000" w:themeColor="text1"/>
                <w:lang w:val="en-US"/>
              </w:rPr>
            </w:pPr>
          </w:p>
        </w:tc>
      </w:tr>
      <w:tr w:rsidR="00CA7737" w14:paraId="616D3964" w14:textId="77777777">
        <w:trPr>
          <w:cantSplit/>
        </w:trPr>
        <w:tc>
          <w:tcPr>
            <w:tcW w:w="974" w:type="dxa"/>
            <w:shd w:val="clear" w:color="auto" w:fill="D9D9D9" w:themeFill="background1" w:themeFillShade="D9"/>
          </w:tcPr>
          <w:p w14:paraId="61A74E0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6A68973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497EEA4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EFA8C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92B7A9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40BD77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554CDF0" w14:textId="77777777" w:rsidR="00CA7737" w:rsidRDefault="00CA7737" w:rsidP="00CA7737">
            <w:pPr>
              <w:spacing w:after="0"/>
              <w:rPr>
                <w:rFonts w:ascii="Arial" w:hAnsi="Arial" w:cs="Arial"/>
                <w:color w:val="000000" w:themeColor="text1"/>
                <w:lang w:val="en-US"/>
              </w:rPr>
            </w:pPr>
          </w:p>
        </w:tc>
      </w:tr>
      <w:tr w:rsidR="00CA7737" w14:paraId="5F1BF3B5" w14:textId="77777777">
        <w:trPr>
          <w:cantSplit/>
        </w:trPr>
        <w:tc>
          <w:tcPr>
            <w:tcW w:w="974" w:type="dxa"/>
            <w:shd w:val="clear" w:color="auto" w:fill="auto"/>
          </w:tcPr>
          <w:p w14:paraId="363F9CE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7403A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BC98B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3BCB7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0FA9C4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94950A4" w14:textId="77777777" w:rsidR="00CA7737" w:rsidRDefault="00CA7737" w:rsidP="00CA7737">
            <w:pPr>
              <w:spacing w:after="0"/>
              <w:rPr>
                <w:rFonts w:ascii="Arial" w:hAnsi="Arial" w:cs="Arial"/>
                <w:color w:val="000000" w:themeColor="text1"/>
                <w:lang w:val="en-US"/>
              </w:rPr>
            </w:pPr>
          </w:p>
        </w:tc>
        <w:tc>
          <w:tcPr>
            <w:tcW w:w="6662" w:type="dxa"/>
          </w:tcPr>
          <w:p w14:paraId="1CA7740E" w14:textId="77777777" w:rsidR="00CA7737" w:rsidRDefault="00CA7737" w:rsidP="00CA7737">
            <w:pPr>
              <w:spacing w:after="0"/>
              <w:rPr>
                <w:rFonts w:ascii="Arial" w:hAnsi="Arial" w:cs="Arial"/>
                <w:color w:val="000000" w:themeColor="text1"/>
                <w:lang w:val="en-US"/>
              </w:rPr>
            </w:pPr>
          </w:p>
        </w:tc>
      </w:tr>
      <w:tr w:rsidR="00CA7737" w14:paraId="62E4427E" w14:textId="77777777">
        <w:trPr>
          <w:cantSplit/>
        </w:trPr>
        <w:tc>
          <w:tcPr>
            <w:tcW w:w="974" w:type="dxa"/>
            <w:shd w:val="clear" w:color="auto" w:fill="D9D9D9" w:themeFill="background1" w:themeFillShade="D9"/>
          </w:tcPr>
          <w:p w14:paraId="4E6150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065C1D5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16DE96E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50F9C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8A646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3A0CC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09B7FC" w14:textId="77777777" w:rsidR="00CA7737" w:rsidRDefault="00CA7737" w:rsidP="00CA7737">
            <w:pPr>
              <w:spacing w:after="0"/>
              <w:rPr>
                <w:rFonts w:ascii="Arial" w:hAnsi="Arial" w:cs="Arial"/>
                <w:color w:val="000000" w:themeColor="text1"/>
                <w:lang w:val="en-US"/>
              </w:rPr>
            </w:pPr>
          </w:p>
        </w:tc>
      </w:tr>
      <w:tr w:rsidR="00CA7737" w14:paraId="527CC9FD" w14:textId="77777777">
        <w:trPr>
          <w:cantSplit/>
        </w:trPr>
        <w:tc>
          <w:tcPr>
            <w:tcW w:w="974" w:type="dxa"/>
            <w:shd w:val="clear" w:color="auto" w:fill="auto"/>
          </w:tcPr>
          <w:p w14:paraId="69D7D7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861200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116896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12A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9D8F5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34CF3A0" w14:textId="77777777" w:rsidR="00CA7737" w:rsidRDefault="00CA7737" w:rsidP="00CA7737">
            <w:pPr>
              <w:spacing w:after="0"/>
              <w:rPr>
                <w:rFonts w:ascii="Arial" w:hAnsi="Arial" w:cs="Arial"/>
                <w:color w:val="000000" w:themeColor="text1"/>
                <w:lang w:val="en-US"/>
              </w:rPr>
            </w:pPr>
          </w:p>
        </w:tc>
        <w:tc>
          <w:tcPr>
            <w:tcW w:w="6662" w:type="dxa"/>
          </w:tcPr>
          <w:p w14:paraId="2A2B1978" w14:textId="77777777" w:rsidR="00CA7737" w:rsidRDefault="00CA7737" w:rsidP="00CA7737">
            <w:pPr>
              <w:spacing w:after="0"/>
              <w:rPr>
                <w:rFonts w:ascii="Arial" w:hAnsi="Arial" w:cs="Arial"/>
                <w:color w:val="000000" w:themeColor="text1"/>
                <w:lang w:val="en-US"/>
              </w:rPr>
            </w:pPr>
          </w:p>
        </w:tc>
      </w:tr>
      <w:tr w:rsidR="00CA7737" w14:paraId="5F2497AA" w14:textId="77777777">
        <w:trPr>
          <w:cantSplit/>
        </w:trPr>
        <w:tc>
          <w:tcPr>
            <w:tcW w:w="974" w:type="dxa"/>
            <w:shd w:val="clear" w:color="auto" w:fill="FDE9D9" w:themeFill="accent6" w:themeFillTint="33"/>
          </w:tcPr>
          <w:p w14:paraId="185DCD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61B476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w:t>
            </w:r>
            <w:proofErr w:type="spellStart"/>
            <w:r>
              <w:rPr>
                <w:rFonts w:ascii="Arial" w:hAnsi="Arial" w:cs="Arial"/>
                <w:b/>
                <w:bCs/>
                <w:color w:val="000000" w:themeColor="text1"/>
                <w:lang w:val="en-US"/>
              </w:rPr>
              <w:t>ReP_UDR</w:t>
            </w:r>
            <w:proofErr w:type="spellEnd"/>
            <w:r>
              <w:rPr>
                <w:rFonts w:ascii="Arial" w:hAnsi="Arial" w:cs="Arial"/>
                <w:b/>
                <w:bCs/>
                <w:color w:val="000000" w:themeColor="text1"/>
                <w:lang w:val="en-US"/>
              </w:rPr>
              <w:t>]</w:t>
            </w:r>
          </w:p>
        </w:tc>
        <w:tc>
          <w:tcPr>
            <w:tcW w:w="1240" w:type="dxa"/>
            <w:shd w:val="clear" w:color="auto" w:fill="FDE9D9" w:themeFill="accent6" w:themeFillTint="33"/>
          </w:tcPr>
          <w:p w14:paraId="632DDFF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F615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8A5574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121A4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870DAE" w14:textId="77777777" w:rsidR="00CA7737" w:rsidRDefault="00CA7737" w:rsidP="00CA7737">
            <w:pPr>
              <w:spacing w:after="0"/>
              <w:rPr>
                <w:rFonts w:ascii="Arial" w:hAnsi="Arial" w:cs="Arial"/>
                <w:color w:val="000000" w:themeColor="text1"/>
                <w:lang w:val="en-US"/>
              </w:rPr>
            </w:pPr>
          </w:p>
        </w:tc>
      </w:tr>
      <w:tr w:rsidR="00CA7737" w14:paraId="380AD16B" w14:textId="77777777">
        <w:trPr>
          <w:cantSplit/>
        </w:trPr>
        <w:tc>
          <w:tcPr>
            <w:tcW w:w="974" w:type="dxa"/>
            <w:shd w:val="clear" w:color="auto" w:fill="auto"/>
          </w:tcPr>
          <w:p w14:paraId="19DB2B3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8161B1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3197AE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8D93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95F0D0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E82B1DD" w14:textId="77777777" w:rsidR="00CA7737" w:rsidRDefault="00CA7737" w:rsidP="00CA7737">
            <w:pPr>
              <w:spacing w:after="0"/>
              <w:rPr>
                <w:rFonts w:ascii="Arial" w:hAnsi="Arial" w:cs="Arial"/>
                <w:color w:val="000000" w:themeColor="text1"/>
                <w:lang w:val="en-US"/>
              </w:rPr>
            </w:pPr>
          </w:p>
        </w:tc>
        <w:tc>
          <w:tcPr>
            <w:tcW w:w="6662" w:type="dxa"/>
          </w:tcPr>
          <w:p w14:paraId="46EE1E3C" w14:textId="77777777" w:rsidR="00CA7737" w:rsidRDefault="00CA7737" w:rsidP="00CA7737">
            <w:pPr>
              <w:spacing w:after="0"/>
              <w:rPr>
                <w:rFonts w:ascii="Arial" w:hAnsi="Arial" w:cs="Arial"/>
                <w:color w:val="000000" w:themeColor="text1"/>
                <w:lang w:val="en-US"/>
              </w:rPr>
            </w:pPr>
          </w:p>
        </w:tc>
      </w:tr>
      <w:tr w:rsidR="00CA7737" w14:paraId="07458A91" w14:textId="77777777">
        <w:trPr>
          <w:cantSplit/>
        </w:trPr>
        <w:tc>
          <w:tcPr>
            <w:tcW w:w="974" w:type="dxa"/>
            <w:shd w:val="clear" w:color="auto" w:fill="FDE9D9" w:themeFill="accent6" w:themeFillTint="33"/>
          </w:tcPr>
          <w:p w14:paraId="1210C5B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287EFBFE"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2A95FD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5723CF30"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3D0383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360925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8015C7B" w14:textId="77777777" w:rsidR="00CA7737" w:rsidRDefault="00CA7737" w:rsidP="00CA7737">
            <w:pPr>
              <w:spacing w:after="0"/>
              <w:rPr>
                <w:rFonts w:ascii="Arial" w:hAnsi="Arial" w:cs="Arial"/>
                <w:color w:val="000000" w:themeColor="text1"/>
                <w:lang w:val="en-US"/>
              </w:rPr>
            </w:pPr>
          </w:p>
        </w:tc>
      </w:tr>
      <w:tr w:rsidR="00CA7737" w14:paraId="5F1E81B2" w14:textId="77777777">
        <w:trPr>
          <w:cantSplit/>
        </w:trPr>
        <w:tc>
          <w:tcPr>
            <w:tcW w:w="974" w:type="dxa"/>
            <w:shd w:val="clear" w:color="auto" w:fill="auto"/>
          </w:tcPr>
          <w:p w14:paraId="11E192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C8955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1500AB"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FC77B7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D8217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88832FC" w14:textId="77777777" w:rsidR="00CA7737" w:rsidRDefault="00CA7737" w:rsidP="00CA7737">
            <w:pPr>
              <w:spacing w:after="0"/>
              <w:rPr>
                <w:rFonts w:ascii="Arial" w:hAnsi="Arial" w:cs="Arial"/>
                <w:color w:val="000000" w:themeColor="text1"/>
                <w:lang w:val="en-US"/>
              </w:rPr>
            </w:pPr>
          </w:p>
        </w:tc>
        <w:tc>
          <w:tcPr>
            <w:tcW w:w="6662" w:type="dxa"/>
          </w:tcPr>
          <w:p w14:paraId="7C18D133" w14:textId="77777777" w:rsidR="00CA7737" w:rsidRDefault="00CA7737" w:rsidP="00CA7737">
            <w:pPr>
              <w:spacing w:after="0"/>
              <w:rPr>
                <w:rFonts w:ascii="Arial" w:hAnsi="Arial" w:cs="Arial"/>
                <w:color w:val="000000" w:themeColor="text1"/>
                <w:lang w:val="en-US"/>
              </w:rPr>
            </w:pPr>
          </w:p>
        </w:tc>
      </w:tr>
      <w:tr w:rsidR="00CA7737" w14:paraId="47A4C74B" w14:textId="77777777">
        <w:trPr>
          <w:cantSplit/>
        </w:trPr>
        <w:tc>
          <w:tcPr>
            <w:tcW w:w="974" w:type="dxa"/>
            <w:shd w:val="clear" w:color="auto" w:fill="D9D9D9" w:themeFill="background1" w:themeFillShade="D9"/>
          </w:tcPr>
          <w:p w14:paraId="306260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91762F7"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w:t>
            </w:r>
            <w:proofErr w:type="spellStart"/>
            <w:r>
              <w:rPr>
                <w:rFonts w:ascii="Arial" w:eastAsia="MS Mincho" w:hAnsi="Arial" w:cs="Arial"/>
                <w:b/>
                <w:color w:val="000000" w:themeColor="text1"/>
              </w:rPr>
              <w:t>MuDTran</w:t>
            </w:r>
            <w:proofErr w:type="spellEnd"/>
            <w:r>
              <w:rPr>
                <w:rFonts w:ascii="Arial" w:eastAsia="MS Mincho" w:hAnsi="Arial" w:cs="Arial"/>
                <w:b/>
                <w:color w:val="000000" w:themeColor="text1"/>
              </w:rPr>
              <w:t>]</w:t>
            </w:r>
          </w:p>
        </w:tc>
        <w:tc>
          <w:tcPr>
            <w:tcW w:w="1240" w:type="dxa"/>
            <w:shd w:val="clear" w:color="auto" w:fill="D9D9D9" w:themeFill="background1" w:themeFillShade="D9"/>
          </w:tcPr>
          <w:p w14:paraId="213C8AC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AA3CC9B"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68ED1C84"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6B6BD55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2E5095C" w14:textId="77777777" w:rsidR="00CA7737" w:rsidRDefault="00CA7737" w:rsidP="00CA7737">
            <w:pPr>
              <w:spacing w:after="0"/>
              <w:rPr>
                <w:rFonts w:ascii="Arial" w:hAnsi="Arial" w:cs="Arial"/>
                <w:color w:val="000000" w:themeColor="text1"/>
                <w:lang w:val="en-US"/>
              </w:rPr>
            </w:pPr>
          </w:p>
        </w:tc>
      </w:tr>
      <w:tr w:rsidR="00CA7737" w14:paraId="20A5B7B9" w14:textId="77777777">
        <w:trPr>
          <w:cantSplit/>
        </w:trPr>
        <w:tc>
          <w:tcPr>
            <w:tcW w:w="974" w:type="dxa"/>
            <w:shd w:val="clear" w:color="auto" w:fill="auto"/>
          </w:tcPr>
          <w:p w14:paraId="177E5CE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BF60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E943B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4D6B8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5F304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ACBC2B3" w14:textId="77777777" w:rsidR="00CA7737" w:rsidRDefault="00CA7737" w:rsidP="00CA7737">
            <w:pPr>
              <w:spacing w:after="0"/>
              <w:rPr>
                <w:rFonts w:ascii="Arial" w:hAnsi="Arial" w:cs="Arial"/>
                <w:color w:val="000000" w:themeColor="text1"/>
                <w:lang w:val="en-US"/>
              </w:rPr>
            </w:pPr>
          </w:p>
        </w:tc>
        <w:tc>
          <w:tcPr>
            <w:tcW w:w="6662" w:type="dxa"/>
          </w:tcPr>
          <w:p w14:paraId="65F91BA0" w14:textId="77777777" w:rsidR="00CA7737" w:rsidRDefault="00CA7737" w:rsidP="00CA7737">
            <w:pPr>
              <w:spacing w:after="0"/>
              <w:rPr>
                <w:rFonts w:ascii="Arial" w:hAnsi="Arial" w:cs="Arial"/>
                <w:color w:val="000000" w:themeColor="text1"/>
                <w:lang w:val="en-US"/>
              </w:rPr>
            </w:pPr>
          </w:p>
        </w:tc>
      </w:tr>
      <w:tr w:rsidR="00CA7737" w14:paraId="2BBB2722" w14:textId="77777777">
        <w:trPr>
          <w:cantSplit/>
        </w:trPr>
        <w:tc>
          <w:tcPr>
            <w:tcW w:w="974" w:type="dxa"/>
            <w:shd w:val="clear" w:color="auto" w:fill="FDE9D9" w:themeFill="accent6" w:themeFillTint="33"/>
          </w:tcPr>
          <w:p w14:paraId="1085EB9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17.6</w:t>
            </w:r>
            <w:r>
              <w:rPr>
                <w:rFonts w:ascii="Arial" w:hAnsi="Arial" w:cs="Arial"/>
                <w:b/>
                <w:bCs/>
                <w:color w:val="000000" w:themeColor="text1"/>
              </w:rPr>
              <w:t>2</w:t>
            </w:r>
          </w:p>
        </w:tc>
        <w:tc>
          <w:tcPr>
            <w:tcW w:w="2527" w:type="dxa"/>
            <w:shd w:val="clear" w:color="auto" w:fill="FDE9D9" w:themeFill="accent6" w:themeFillTint="33"/>
          </w:tcPr>
          <w:p w14:paraId="7CAB6F85"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57E22A9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A88C4A4"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0BEC7CA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0A75F70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933091" w14:textId="77777777" w:rsidR="00CA7737" w:rsidRDefault="00CA7737" w:rsidP="00CA7737">
            <w:pPr>
              <w:spacing w:after="0"/>
              <w:rPr>
                <w:rFonts w:ascii="Arial" w:hAnsi="Arial" w:cs="Arial"/>
                <w:color w:val="000000" w:themeColor="text1"/>
                <w:lang w:val="en-US"/>
              </w:rPr>
            </w:pPr>
          </w:p>
        </w:tc>
      </w:tr>
      <w:tr w:rsidR="00CA7737" w14:paraId="400591E8" w14:textId="77777777">
        <w:trPr>
          <w:cantSplit/>
        </w:trPr>
        <w:tc>
          <w:tcPr>
            <w:tcW w:w="974" w:type="dxa"/>
            <w:shd w:val="clear" w:color="auto" w:fill="auto"/>
          </w:tcPr>
          <w:p w14:paraId="45D911E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8FA60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8E02FD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98C6F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14D1F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CC88080" w14:textId="77777777" w:rsidR="00CA7737" w:rsidRDefault="00CA7737" w:rsidP="00CA7737">
            <w:pPr>
              <w:spacing w:after="0"/>
              <w:rPr>
                <w:rFonts w:ascii="Arial" w:hAnsi="Arial" w:cs="Arial"/>
                <w:color w:val="000000" w:themeColor="text1"/>
                <w:lang w:val="en-US"/>
              </w:rPr>
            </w:pPr>
          </w:p>
        </w:tc>
        <w:tc>
          <w:tcPr>
            <w:tcW w:w="6662" w:type="dxa"/>
          </w:tcPr>
          <w:p w14:paraId="02F65AC9" w14:textId="77777777" w:rsidR="00CA7737" w:rsidRDefault="00CA7737" w:rsidP="00CA7737">
            <w:pPr>
              <w:spacing w:after="0"/>
              <w:rPr>
                <w:rFonts w:ascii="Arial" w:hAnsi="Arial" w:cs="Arial"/>
                <w:color w:val="000000" w:themeColor="text1"/>
                <w:lang w:val="en-US"/>
              </w:rPr>
            </w:pPr>
          </w:p>
        </w:tc>
      </w:tr>
      <w:tr w:rsidR="00CA7737" w14:paraId="6D4C5DAC" w14:textId="77777777">
        <w:trPr>
          <w:cantSplit/>
        </w:trPr>
        <w:tc>
          <w:tcPr>
            <w:tcW w:w="974" w:type="dxa"/>
            <w:shd w:val="clear" w:color="auto" w:fill="FDE9D9" w:themeFill="accent6" w:themeFillTint="33"/>
          </w:tcPr>
          <w:p w14:paraId="30BB56A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DF87906"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w:t>
            </w:r>
            <w:proofErr w:type="spellStart"/>
            <w:r>
              <w:rPr>
                <w:rFonts w:ascii="Arial" w:eastAsia="MS Mincho" w:hAnsi="Arial" w:cs="Arial"/>
                <w:b/>
                <w:color w:val="000000" w:themeColor="text1"/>
              </w:rPr>
              <w:t>eCryptP</w:t>
            </w:r>
            <w:r>
              <w:rPr>
                <w:rFonts w:ascii="Arial" w:eastAsiaTheme="minorEastAsia" w:hAnsi="Arial" w:cs="Arial" w:hint="eastAsia"/>
                <w:b/>
                <w:color w:val="000000" w:themeColor="text1"/>
                <w:lang w:eastAsia="zh-CN"/>
              </w:rPr>
              <w:t>r</w:t>
            </w:r>
            <w:proofErr w:type="spellEnd"/>
            <w:r>
              <w:rPr>
                <w:rFonts w:ascii="Arial" w:eastAsia="MS Mincho" w:hAnsi="Arial" w:cs="Arial"/>
                <w:b/>
                <w:color w:val="000000" w:themeColor="text1"/>
              </w:rPr>
              <w:t>]</w:t>
            </w:r>
          </w:p>
        </w:tc>
        <w:tc>
          <w:tcPr>
            <w:tcW w:w="1240" w:type="dxa"/>
            <w:shd w:val="clear" w:color="auto" w:fill="FDE9D9" w:themeFill="accent6" w:themeFillTint="33"/>
          </w:tcPr>
          <w:p w14:paraId="604796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56C26DE"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111BD916"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7463CA9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35F6256" w14:textId="77777777" w:rsidR="00CA7737" w:rsidRDefault="00CA7737" w:rsidP="00CA7737">
            <w:pPr>
              <w:spacing w:after="0"/>
              <w:rPr>
                <w:rFonts w:ascii="Arial" w:hAnsi="Arial" w:cs="Arial"/>
                <w:color w:val="000000" w:themeColor="text1"/>
                <w:lang w:val="en-US"/>
              </w:rPr>
            </w:pPr>
          </w:p>
        </w:tc>
      </w:tr>
      <w:tr w:rsidR="00CA7737" w14:paraId="5B253D5D" w14:textId="77777777">
        <w:trPr>
          <w:cantSplit/>
        </w:trPr>
        <w:tc>
          <w:tcPr>
            <w:tcW w:w="974" w:type="dxa"/>
            <w:shd w:val="clear" w:color="auto" w:fill="auto"/>
          </w:tcPr>
          <w:p w14:paraId="25B286E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CEED3E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143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BA7B61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019F9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556121" w14:textId="77777777" w:rsidR="00CA7737" w:rsidRDefault="00CA7737" w:rsidP="00CA7737">
            <w:pPr>
              <w:spacing w:after="0"/>
              <w:rPr>
                <w:rFonts w:ascii="Arial" w:hAnsi="Arial" w:cs="Arial"/>
                <w:color w:val="000000" w:themeColor="text1"/>
                <w:lang w:val="en-US"/>
              </w:rPr>
            </w:pPr>
          </w:p>
        </w:tc>
        <w:tc>
          <w:tcPr>
            <w:tcW w:w="6662" w:type="dxa"/>
          </w:tcPr>
          <w:p w14:paraId="277C0053" w14:textId="77777777" w:rsidR="00CA7737" w:rsidRDefault="00CA7737" w:rsidP="00CA7737">
            <w:pPr>
              <w:spacing w:after="0"/>
              <w:rPr>
                <w:rFonts w:ascii="Arial" w:hAnsi="Arial" w:cs="Arial"/>
                <w:color w:val="000000" w:themeColor="text1"/>
                <w:lang w:val="en-US"/>
              </w:rPr>
            </w:pPr>
          </w:p>
        </w:tc>
      </w:tr>
      <w:tr w:rsidR="00CA7737" w14:paraId="600F35E7" w14:textId="77777777">
        <w:trPr>
          <w:cantSplit/>
        </w:trPr>
        <w:tc>
          <w:tcPr>
            <w:tcW w:w="974" w:type="dxa"/>
            <w:shd w:val="clear" w:color="auto" w:fill="D9D9D9" w:themeFill="background1" w:themeFillShade="D9"/>
          </w:tcPr>
          <w:p w14:paraId="3EB00C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02E578B2"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3853E37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549F273" w14:textId="77777777" w:rsidR="00CA7737" w:rsidRDefault="00CA7737" w:rsidP="00CA7737">
            <w:pPr>
              <w:spacing w:after="0"/>
              <w:rPr>
                <w:rFonts w:ascii="Arial" w:eastAsia="MS Mincho" w:hAnsi="Arial" w:cs="Arial"/>
                <w:bCs/>
                <w:color w:val="000000" w:themeColor="text1"/>
              </w:rPr>
            </w:pPr>
          </w:p>
        </w:tc>
        <w:tc>
          <w:tcPr>
            <w:tcW w:w="1589" w:type="dxa"/>
            <w:shd w:val="clear" w:color="auto" w:fill="D9D9D9" w:themeFill="background1" w:themeFillShade="D9"/>
          </w:tcPr>
          <w:p w14:paraId="00E6E253" w14:textId="77777777" w:rsidR="00CA7737" w:rsidRDefault="00CA7737" w:rsidP="00CA7737">
            <w:pPr>
              <w:spacing w:after="0"/>
              <w:rPr>
                <w:rFonts w:ascii="Arial" w:eastAsia="MS Mincho" w:hAnsi="Arial" w:cs="Arial"/>
                <w:color w:val="000000" w:themeColor="text1"/>
              </w:rPr>
            </w:pPr>
          </w:p>
        </w:tc>
        <w:tc>
          <w:tcPr>
            <w:tcW w:w="1134" w:type="dxa"/>
            <w:shd w:val="clear" w:color="auto" w:fill="D9D9D9" w:themeFill="background1" w:themeFillShade="D9"/>
          </w:tcPr>
          <w:p w14:paraId="348534A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412AAD" w14:textId="77777777" w:rsidR="00CA7737" w:rsidRDefault="00CA7737" w:rsidP="00CA7737">
            <w:pPr>
              <w:spacing w:after="0"/>
              <w:rPr>
                <w:rFonts w:ascii="Arial" w:hAnsi="Arial" w:cs="Arial"/>
                <w:color w:val="000000" w:themeColor="text1"/>
                <w:lang w:val="en-US"/>
              </w:rPr>
            </w:pPr>
          </w:p>
        </w:tc>
      </w:tr>
      <w:tr w:rsidR="00CA7737" w14:paraId="69E16360" w14:textId="77777777">
        <w:trPr>
          <w:cantSplit/>
        </w:trPr>
        <w:tc>
          <w:tcPr>
            <w:tcW w:w="974" w:type="dxa"/>
            <w:shd w:val="clear" w:color="auto" w:fill="auto"/>
          </w:tcPr>
          <w:p w14:paraId="4293DBA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5F3F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22983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C3765E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44C3D0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BCE4316" w14:textId="77777777" w:rsidR="00CA7737" w:rsidRDefault="00CA7737" w:rsidP="00CA7737">
            <w:pPr>
              <w:spacing w:after="0"/>
              <w:rPr>
                <w:rFonts w:ascii="Arial" w:hAnsi="Arial" w:cs="Arial"/>
                <w:color w:val="000000" w:themeColor="text1"/>
                <w:lang w:val="en-US"/>
              </w:rPr>
            </w:pPr>
          </w:p>
        </w:tc>
        <w:tc>
          <w:tcPr>
            <w:tcW w:w="6662" w:type="dxa"/>
          </w:tcPr>
          <w:p w14:paraId="52F05B0A" w14:textId="77777777" w:rsidR="00CA7737" w:rsidRDefault="00CA7737" w:rsidP="00CA7737">
            <w:pPr>
              <w:spacing w:after="0"/>
              <w:rPr>
                <w:rFonts w:ascii="Arial" w:hAnsi="Arial" w:cs="Arial"/>
                <w:color w:val="000000" w:themeColor="text1"/>
                <w:lang w:val="en-US"/>
              </w:rPr>
            </w:pPr>
          </w:p>
        </w:tc>
      </w:tr>
      <w:tr w:rsidR="00CA7737" w14:paraId="355A6624" w14:textId="77777777">
        <w:trPr>
          <w:cantSplit/>
        </w:trPr>
        <w:tc>
          <w:tcPr>
            <w:tcW w:w="974" w:type="dxa"/>
            <w:shd w:val="clear" w:color="auto" w:fill="FDE9D9" w:themeFill="accent6" w:themeFillTint="33"/>
          </w:tcPr>
          <w:p w14:paraId="06AE446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6683C850" w14:textId="77777777" w:rsidR="00CA7737" w:rsidRDefault="00CA7737" w:rsidP="00CA7737">
            <w:pPr>
              <w:spacing w:after="0"/>
              <w:rPr>
                <w:rFonts w:ascii="Arial" w:eastAsia="MS Mincho" w:hAnsi="Arial" w:cs="Arial"/>
                <w:b/>
                <w:color w:val="000000" w:themeColor="text1"/>
              </w:rPr>
            </w:pPr>
            <w:r>
              <w:rPr>
                <w:rFonts w:ascii="Arial" w:eastAsia="MS Mincho" w:hAnsi="Arial" w:cs="Arial"/>
                <w:b/>
                <w:color w:val="000000" w:themeColor="text1"/>
              </w:rPr>
              <w:t>CT aspects of NB-IoT/</w:t>
            </w:r>
            <w:proofErr w:type="spellStart"/>
            <w:r>
              <w:rPr>
                <w:rFonts w:ascii="Arial" w:eastAsia="MS Mincho" w:hAnsi="Arial" w:cs="Arial"/>
                <w:b/>
                <w:color w:val="000000" w:themeColor="text1"/>
              </w:rPr>
              <w:t>eMTC</w:t>
            </w:r>
            <w:proofErr w:type="spellEnd"/>
            <w:r>
              <w:rPr>
                <w:rFonts w:ascii="Arial" w:eastAsia="MS Mincho" w:hAnsi="Arial" w:cs="Arial"/>
                <w:b/>
                <w:color w:val="000000" w:themeColor="text1"/>
              </w:rPr>
              <w:t xml:space="preserve"> Non-Terrestrial Networks in EPS [</w:t>
            </w:r>
            <w:proofErr w:type="spellStart"/>
            <w:r>
              <w:rPr>
                <w:rFonts w:ascii="Arial" w:eastAsia="MS Mincho" w:hAnsi="Arial" w:cs="Arial"/>
                <w:b/>
                <w:color w:val="000000" w:themeColor="text1"/>
              </w:rPr>
              <w:t>IoT_SAT_ARCH_EPS</w:t>
            </w:r>
            <w:proofErr w:type="spellEnd"/>
            <w:r>
              <w:rPr>
                <w:rFonts w:ascii="Arial" w:eastAsia="MS Mincho" w:hAnsi="Arial" w:cs="Arial"/>
                <w:b/>
                <w:color w:val="000000" w:themeColor="text1"/>
              </w:rPr>
              <w:t>]</w:t>
            </w:r>
          </w:p>
        </w:tc>
        <w:tc>
          <w:tcPr>
            <w:tcW w:w="1240" w:type="dxa"/>
            <w:shd w:val="clear" w:color="auto" w:fill="FDE9D9" w:themeFill="accent6" w:themeFillTint="33"/>
          </w:tcPr>
          <w:p w14:paraId="68A8802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234A1365" w14:textId="77777777" w:rsidR="00CA7737" w:rsidRDefault="00CA7737" w:rsidP="00CA7737">
            <w:pPr>
              <w:spacing w:after="0"/>
              <w:rPr>
                <w:rFonts w:ascii="Arial" w:eastAsia="MS Mincho" w:hAnsi="Arial" w:cs="Arial"/>
                <w:bCs/>
                <w:color w:val="000000" w:themeColor="text1"/>
              </w:rPr>
            </w:pPr>
          </w:p>
        </w:tc>
        <w:tc>
          <w:tcPr>
            <w:tcW w:w="1589" w:type="dxa"/>
            <w:shd w:val="clear" w:color="auto" w:fill="FDE9D9" w:themeFill="accent6" w:themeFillTint="33"/>
          </w:tcPr>
          <w:p w14:paraId="6BD6C362" w14:textId="77777777" w:rsidR="00CA7737" w:rsidRDefault="00CA7737" w:rsidP="00CA7737">
            <w:pPr>
              <w:spacing w:after="0"/>
              <w:rPr>
                <w:rFonts w:ascii="Arial" w:eastAsia="MS Mincho" w:hAnsi="Arial" w:cs="Arial"/>
                <w:color w:val="000000" w:themeColor="text1"/>
              </w:rPr>
            </w:pPr>
          </w:p>
        </w:tc>
        <w:tc>
          <w:tcPr>
            <w:tcW w:w="1134" w:type="dxa"/>
            <w:shd w:val="clear" w:color="auto" w:fill="FDE9D9" w:themeFill="accent6" w:themeFillTint="33"/>
          </w:tcPr>
          <w:p w14:paraId="2912819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0127A3" w14:textId="77777777" w:rsidR="00CA7737" w:rsidRDefault="00CA7737" w:rsidP="00CA7737">
            <w:pPr>
              <w:spacing w:after="0"/>
              <w:rPr>
                <w:rFonts w:ascii="Arial" w:hAnsi="Arial" w:cs="Arial"/>
                <w:color w:val="000000" w:themeColor="text1"/>
                <w:lang w:val="en-US"/>
              </w:rPr>
            </w:pPr>
          </w:p>
        </w:tc>
      </w:tr>
      <w:tr w:rsidR="00CA7737" w14:paraId="03539561" w14:textId="77777777">
        <w:trPr>
          <w:cantSplit/>
        </w:trPr>
        <w:tc>
          <w:tcPr>
            <w:tcW w:w="974" w:type="dxa"/>
            <w:shd w:val="clear" w:color="auto" w:fill="auto"/>
          </w:tcPr>
          <w:p w14:paraId="680D49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0C2AB4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73095A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DE94A7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DA45D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5B6330E" w14:textId="77777777" w:rsidR="00CA7737" w:rsidRDefault="00CA7737" w:rsidP="00CA7737">
            <w:pPr>
              <w:spacing w:after="0"/>
              <w:rPr>
                <w:rFonts w:ascii="Arial" w:hAnsi="Arial" w:cs="Arial"/>
                <w:color w:val="000000" w:themeColor="text1"/>
                <w:lang w:val="en-US"/>
              </w:rPr>
            </w:pPr>
          </w:p>
        </w:tc>
        <w:tc>
          <w:tcPr>
            <w:tcW w:w="6662" w:type="dxa"/>
          </w:tcPr>
          <w:p w14:paraId="49D173C8" w14:textId="77777777" w:rsidR="00CA7737" w:rsidRDefault="00CA7737" w:rsidP="00CA7737">
            <w:pPr>
              <w:spacing w:after="0"/>
              <w:rPr>
                <w:rFonts w:ascii="Arial" w:hAnsi="Arial" w:cs="Arial"/>
                <w:color w:val="000000" w:themeColor="text1"/>
                <w:lang w:val="en-US"/>
              </w:rPr>
            </w:pPr>
          </w:p>
        </w:tc>
      </w:tr>
      <w:tr w:rsidR="00CA7737" w14:paraId="6741A2E5" w14:textId="77777777">
        <w:trPr>
          <w:cantSplit/>
        </w:trPr>
        <w:tc>
          <w:tcPr>
            <w:tcW w:w="974" w:type="dxa"/>
            <w:shd w:val="clear" w:color="auto" w:fill="FDE9D9" w:themeFill="accent6" w:themeFillTint="33"/>
          </w:tcPr>
          <w:p w14:paraId="389655E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7A6B149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w:t>
            </w:r>
            <w:proofErr w:type="spellStart"/>
            <w:r>
              <w:rPr>
                <w:rFonts w:ascii="Arial" w:hAnsi="Arial" w:cs="Arial"/>
                <w:b/>
                <w:bCs/>
                <w:color w:val="000000" w:themeColor="text1"/>
                <w:lang w:val="en-US"/>
              </w:rPr>
              <w:t>PortAl</w:t>
            </w:r>
            <w:proofErr w:type="spellEnd"/>
            <w:r>
              <w:rPr>
                <w:rFonts w:ascii="Arial" w:hAnsi="Arial" w:cs="Arial"/>
                <w:b/>
                <w:bCs/>
                <w:color w:val="000000" w:themeColor="text1"/>
                <w:lang w:val="en-US"/>
              </w:rPr>
              <w:t>]</w:t>
            </w:r>
          </w:p>
        </w:tc>
        <w:tc>
          <w:tcPr>
            <w:tcW w:w="1240" w:type="dxa"/>
            <w:shd w:val="clear" w:color="auto" w:fill="FDE9D9" w:themeFill="accent6" w:themeFillTint="33"/>
          </w:tcPr>
          <w:p w14:paraId="79024EE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9AEB6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44F03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1C0FB4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3747F3A" w14:textId="77777777" w:rsidR="00CA7737" w:rsidRDefault="00CA7737" w:rsidP="00CA7737">
            <w:pPr>
              <w:spacing w:after="0"/>
              <w:rPr>
                <w:rFonts w:ascii="Arial" w:hAnsi="Arial" w:cs="Arial"/>
                <w:color w:val="000000" w:themeColor="text1"/>
                <w:lang w:val="en-US"/>
              </w:rPr>
            </w:pPr>
          </w:p>
        </w:tc>
      </w:tr>
      <w:tr w:rsidR="00CA7737" w14:paraId="78C4877E" w14:textId="77777777">
        <w:trPr>
          <w:cantSplit/>
        </w:trPr>
        <w:tc>
          <w:tcPr>
            <w:tcW w:w="974" w:type="dxa"/>
            <w:shd w:val="clear" w:color="auto" w:fill="auto"/>
          </w:tcPr>
          <w:p w14:paraId="5C13085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334FE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88C9B5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5305DA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B86A6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7ACFD4B" w14:textId="77777777" w:rsidR="00CA7737" w:rsidRDefault="00CA7737" w:rsidP="00CA7737">
            <w:pPr>
              <w:spacing w:after="0"/>
              <w:rPr>
                <w:rFonts w:ascii="Arial" w:hAnsi="Arial" w:cs="Arial"/>
                <w:color w:val="000000" w:themeColor="text1"/>
                <w:lang w:val="en-US"/>
              </w:rPr>
            </w:pPr>
          </w:p>
        </w:tc>
        <w:tc>
          <w:tcPr>
            <w:tcW w:w="6662" w:type="dxa"/>
          </w:tcPr>
          <w:p w14:paraId="427E0CF9" w14:textId="77777777" w:rsidR="00CA7737" w:rsidRDefault="00CA7737" w:rsidP="00CA7737">
            <w:pPr>
              <w:spacing w:after="0"/>
              <w:rPr>
                <w:rFonts w:ascii="Arial" w:hAnsi="Arial" w:cs="Arial"/>
                <w:color w:val="000000" w:themeColor="text1"/>
                <w:lang w:val="en-US"/>
              </w:rPr>
            </w:pPr>
          </w:p>
        </w:tc>
      </w:tr>
      <w:tr w:rsidR="00CA7737" w14:paraId="1357374C" w14:textId="77777777">
        <w:trPr>
          <w:cantSplit/>
        </w:trPr>
        <w:tc>
          <w:tcPr>
            <w:tcW w:w="974" w:type="dxa"/>
            <w:shd w:val="clear" w:color="auto" w:fill="FDE9D9" w:themeFill="accent6" w:themeFillTint="33"/>
          </w:tcPr>
          <w:p w14:paraId="268EE13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5262B8F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305DFE1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0E8D06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E84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2B96E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47FA38" w14:textId="77777777" w:rsidR="00CA7737" w:rsidRDefault="00CA7737" w:rsidP="00CA7737">
            <w:pPr>
              <w:spacing w:after="0"/>
              <w:rPr>
                <w:rFonts w:ascii="Arial" w:hAnsi="Arial" w:cs="Arial"/>
                <w:color w:val="000000" w:themeColor="text1"/>
                <w:lang w:val="en-US"/>
              </w:rPr>
            </w:pPr>
          </w:p>
        </w:tc>
      </w:tr>
      <w:tr w:rsidR="00CA7737" w14:paraId="4C25E3AB" w14:textId="77777777">
        <w:trPr>
          <w:cantSplit/>
        </w:trPr>
        <w:tc>
          <w:tcPr>
            <w:tcW w:w="974" w:type="dxa"/>
            <w:shd w:val="clear" w:color="auto" w:fill="auto"/>
          </w:tcPr>
          <w:p w14:paraId="13F129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CABF9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24384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E8EE4E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AEFB9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0A02F" w14:textId="77777777" w:rsidR="00CA7737" w:rsidRDefault="00CA7737" w:rsidP="00CA7737">
            <w:pPr>
              <w:spacing w:after="0"/>
              <w:rPr>
                <w:rFonts w:ascii="Arial" w:hAnsi="Arial" w:cs="Arial"/>
                <w:color w:val="000000" w:themeColor="text1"/>
                <w:lang w:val="en-US"/>
              </w:rPr>
            </w:pPr>
          </w:p>
        </w:tc>
        <w:tc>
          <w:tcPr>
            <w:tcW w:w="6662" w:type="dxa"/>
          </w:tcPr>
          <w:p w14:paraId="522E0FED" w14:textId="77777777" w:rsidR="00CA7737" w:rsidRDefault="00CA7737" w:rsidP="00CA7737">
            <w:pPr>
              <w:spacing w:after="0"/>
              <w:rPr>
                <w:rFonts w:ascii="Arial" w:hAnsi="Arial" w:cs="Arial"/>
                <w:color w:val="000000" w:themeColor="text1"/>
                <w:lang w:val="en-US"/>
              </w:rPr>
            </w:pPr>
          </w:p>
        </w:tc>
      </w:tr>
      <w:tr w:rsidR="00CA7737" w14:paraId="384614D2" w14:textId="77777777">
        <w:trPr>
          <w:cantSplit/>
        </w:trPr>
        <w:tc>
          <w:tcPr>
            <w:tcW w:w="974" w:type="dxa"/>
            <w:shd w:val="clear" w:color="auto" w:fill="D9D9D9" w:themeFill="background1" w:themeFillShade="D9"/>
          </w:tcPr>
          <w:p w14:paraId="649BF88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4E9A31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0C7C22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56C4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CBF9C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3B164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D33FDE" w14:textId="77777777" w:rsidR="00CA7737" w:rsidRDefault="00CA7737" w:rsidP="00CA7737">
            <w:pPr>
              <w:spacing w:after="0"/>
              <w:rPr>
                <w:rFonts w:ascii="Arial" w:hAnsi="Arial" w:cs="Arial"/>
                <w:color w:val="000000" w:themeColor="text1"/>
                <w:lang w:val="en-US"/>
              </w:rPr>
            </w:pPr>
          </w:p>
        </w:tc>
      </w:tr>
      <w:tr w:rsidR="00CA7737" w14:paraId="6A101134" w14:textId="77777777">
        <w:trPr>
          <w:cantSplit/>
        </w:trPr>
        <w:tc>
          <w:tcPr>
            <w:tcW w:w="974" w:type="dxa"/>
            <w:shd w:val="clear" w:color="auto" w:fill="auto"/>
          </w:tcPr>
          <w:p w14:paraId="739988C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42198A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B293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39A2E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E967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12567F3" w14:textId="77777777" w:rsidR="00CA7737" w:rsidRDefault="00CA7737" w:rsidP="00CA7737">
            <w:pPr>
              <w:spacing w:after="0"/>
              <w:rPr>
                <w:rFonts w:ascii="Arial" w:hAnsi="Arial" w:cs="Arial"/>
                <w:color w:val="000000" w:themeColor="text1"/>
                <w:lang w:val="en-US"/>
              </w:rPr>
            </w:pPr>
          </w:p>
        </w:tc>
        <w:tc>
          <w:tcPr>
            <w:tcW w:w="6662" w:type="dxa"/>
          </w:tcPr>
          <w:p w14:paraId="5311B9C1" w14:textId="77777777" w:rsidR="00CA7737" w:rsidRDefault="00CA7737" w:rsidP="00CA7737">
            <w:pPr>
              <w:spacing w:after="0"/>
              <w:rPr>
                <w:rFonts w:ascii="Arial" w:hAnsi="Arial" w:cs="Arial"/>
                <w:color w:val="000000" w:themeColor="text1"/>
                <w:lang w:val="en-US"/>
              </w:rPr>
            </w:pPr>
          </w:p>
        </w:tc>
      </w:tr>
      <w:tr w:rsidR="00CA7737" w14:paraId="2C7011D6" w14:textId="77777777">
        <w:trPr>
          <w:cantSplit/>
        </w:trPr>
        <w:tc>
          <w:tcPr>
            <w:tcW w:w="974" w:type="dxa"/>
            <w:shd w:val="clear" w:color="auto" w:fill="D9D9D9" w:themeFill="background1" w:themeFillShade="D9"/>
          </w:tcPr>
          <w:p w14:paraId="0570ED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586393F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 xml:space="preserve">Modifying </w:t>
            </w:r>
            <w:proofErr w:type="spellStart"/>
            <w:r>
              <w:rPr>
                <w:rFonts w:ascii="Arial" w:hAnsi="Arial" w:cs="Arial"/>
                <w:b/>
                <w:bCs/>
                <w:color w:val="000000" w:themeColor="text1"/>
                <w:lang w:val="en-US"/>
              </w:rPr>
              <w:t>PASSporT</w:t>
            </w:r>
            <w:proofErr w:type="spellEnd"/>
            <w:r>
              <w:rPr>
                <w:rFonts w:ascii="Arial" w:hAnsi="Arial" w:cs="Arial"/>
                <w:b/>
                <w:bCs/>
                <w:color w:val="000000" w:themeColor="text1"/>
                <w:lang w:val="en-US"/>
              </w:rPr>
              <w:t xml:space="preserve"> signing and verification [SPECTRE_Ph3]</w:t>
            </w:r>
          </w:p>
        </w:tc>
        <w:tc>
          <w:tcPr>
            <w:tcW w:w="1240" w:type="dxa"/>
            <w:shd w:val="clear" w:color="auto" w:fill="D9D9D9" w:themeFill="background1" w:themeFillShade="D9"/>
          </w:tcPr>
          <w:p w14:paraId="7F30CE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72387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EEE181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F1FB7F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E0AD96" w14:textId="77777777" w:rsidR="00CA7737" w:rsidRDefault="00CA7737" w:rsidP="00CA7737">
            <w:pPr>
              <w:spacing w:after="0"/>
              <w:rPr>
                <w:rFonts w:ascii="Arial" w:hAnsi="Arial" w:cs="Arial"/>
                <w:color w:val="000000" w:themeColor="text1"/>
                <w:lang w:val="en-US"/>
              </w:rPr>
            </w:pPr>
          </w:p>
        </w:tc>
      </w:tr>
      <w:tr w:rsidR="00CA7737" w14:paraId="3123B6BA" w14:textId="77777777">
        <w:trPr>
          <w:cantSplit/>
        </w:trPr>
        <w:tc>
          <w:tcPr>
            <w:tcW w:w="974" w:type="dxa"/>
            <w:shd w:val="clear" w:color="auto" w:fill="auto"/>
          </w:tcPr>
          <w:p w14:paraId="6268F70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D917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8BD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B1C3B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CAF4DF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C4F569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BAF3B2" w14:textId="77777777" w:rsidR="00CA7737" w:rsidRDefault="00CA7737" w:rsidP="00CA7737">
            <w:pPr>
              <w:spacing w:after="0"/>
              <w:rPr>
                <w:rFonts w:ascii="Arial" w:hAnsi="Arial" w:cs="Arial"/>
                <w:color w:val="000000" w:themeColor="text1"/>
                <w:lang w:val="en-US"/>
              </w:rPr>
            </w:pPr>
          </w:p>
        </w:tc>
      </w:tr>
      <w:tr w:rsidR="00CA7737" w14:paraId="2D7BF804" w14:textId="77777777">
        <w:trPr>
          <w:cantSplit/>
        </w:trPr>
        <w:tc>
          <w:tcPr>
            <w:tcW w:w="974" w:type="dxa"/>
            <w:shd w:val="clear" w:color="auto" w:fill="FDE9D9" w:themeFill="accent6" w:themeFillTint="33"/>
          </w:tcPr>
          <w:p w14:paraId="4225C6D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17.7</w:t>
            </w:r>
            <w:r>
              <w:rPr>
                <w:rFonts w:ascii="Arial" w:hAnsi="Arial" w:cs="Arial"/>
                <w:b/>
                <w:bCs/>
                <w:color w:val="000000" w:themeColor="text1"/>
              </w:rPr>
              <w:t>0</w:t>
            </w:r>
          </w:p>
        </w:tc>
        <w:tc>
          <w:tcPr>
            <w:tcW w:w="2527" w:type="dxa"/>
            <w:shd w:val="clear" w:color="auto" w:fill="FDE9D9" w:themeFill="accent6" w:themeFillTint="33"/>
          </w:tcPr>
          <w:p w14:paraId="3E4A656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w:t>
            </w:r>
            <w:proofErr w:type="spellStart"/>
            <w:r>
              <w:rPr>
                <w:rFonts w:ascii="Arial" w:hAnsi="Arial" w:cs="Arial"/>
                <w:b/>
                <w:bCs/>
                <w:color w:val="000000" w:themeColor="text1"/>
                <w:lang w:val="en-US"/>
              </w:rPr>
              <w:t>NRslice</w:t>
            </w:r>
            <w:proofErr w:type="spellEnd"/>
            <w:r>
              <w:rPr>
                <w:rFonts w:ascii="Arial" w:hAnsi="Arial" w:cs="Arial"/>
                <w:b/>
                <w:bCs/>
                <w:color w:val="000000" w:themeColor="text1"/>
                <w:lang w:val="en-US"/>
              </w:rPr>
              <w:t>]</w:t>
            </w:r>
          </w:p>
        </w:tc>
        <w:tc>
          <w:tcPr>
            <w:tcW w:w="1240" w:type="dxa"/>
            <w:shd w:val="clear" w:color="auto" w:fill="FDE9D9" w:themeFill="accent6" w:themeFillTint="33"/>
          </w:tcPr>
          <w:p w14:paraId="4720C97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DE3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BAA7D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6ABBAE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2D7F5E" w14:textId="77777777" w:rsidR="00CA7737" w:rsidRDefault="00CA7737" w:rsidP="00CA7737">
            <w:pPr>
              <w:spacing w:after="0"/>
              <w:rPr>
                <w:rFonts w:ascii="Arial" w:hAnsi="Arial" w:cs="Arial"/>
                <w:color w:val="000000" w:themeColor="text1"/>
                <w:lang w:val="en-US"/>
              </w:rPr>
            </w:pPr>
          </w:p>
        </w:tc>
      </w:tr>
      <w:tr w:rsidR="00CA7737" w14:paraId="0FF9B9F9" w14:textId="77777777">
        <w:trPr>
          <w:cantSplit/>
        </w:trPr>
        <w:tc>
          <w:tcPr>
            <w:tcW w:w="974" w:type="dxa"/>
            <w:shd w:val="clear" w:color="auto" w:fill="auto"/>
          </w:tcPr>
          <w:p w14:paraId="07E6742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F0255E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7A5798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234BD6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533EE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A13B7F" w14:textId="77777777" w:rsidR="00CA7737" w:rsidRDefault="00CA7737" w:rsidP="00CA7737">
            <w:pPr>
              <w:spacing w:after="0"/>
              <w:rPr>
                <w:rFonts w:ascii="Arial" w:hAnsi="Arial" w:cs="Arial"/>
                <w:color w:val="000000" w:themeColor="text1"/>
                <w:lang w:val="en-US"/>
              </w:rPr>
            </w:pPr>
          </w:p>
        </w:tc>
        <w:tc>
          <w:tcPr>
            <w:tcW w:w="6662" w:type="dxa"/>
          </w:tcPr>
          <w:p w14:paraId="547462A8" w14:textId="77777777" w:rsidR="00CA7737" w:rsidRDefault="00CA7737" w:rsidP="00CA7737">
            <w:pPr>
              <w:spacing w:after="0"/>
              <w:rPr>
                <w:rFonts w:ascii="Arial" w:hAnsi="Arial" w:cs="Arial"/>
                <w:color w:val="000000" w:themeColor="text1"/>
                <w:lang w:val="en-US"/>
              </w:rPr>
            </w:pPr>
          </w:p>
        </w:tc>
      </w:tr>
      <w:tr w:rsidR="00CA7737" w14:paraId="69DCCEF1" w14:textId="77777777">
        <w:trPr>
          <w:cantSplit/>
        </w:trPr>
        <w:tc>
          <w:tcPr>
            <w:tcW w:w="974" w:type="dxa"/>
            <w:shd w:val="clear" w:color="auto" w:fill="D9D9D9" w:themeFill="background1" w:themeFillShade="D9"/>
          </w:tcPr>
          <w:p w14:paraId="7A60515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5C1E105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8658BE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B4325F"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FD351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5EB61C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1279F1" w14:textId="77777777" w:rsidR="00CA7737" w:rsidRDefault="00CA7737" w:rsidP="00CA7737">
            <w:pPr>
              <w:spacing w:after="0"/>
              <w:rPr>
                <w:rFonts w:ascii="Arial" w:hAnsi="Arial" w:cs="Arial"/>
                <w:color w:val="000000" w:themeColor="text1"/>
                <w:lang w:val="en-US"/>
              </w:rPr>
            </w:pPr>
          </w:p>
        </w:tc>
      </w:tr>
      <w:tr w:rsidR="00CA7737" w14:paraId="542FA92C" w14:textId="77777777">
        <w:trPr>
          <w:cantSplit/>
        </w:trPr>
        <w:tc>
          <w:tcPr>
            <w:tcW w:w="974" w:type="dxa"/>
            <w:shd w:val="clear" w:color="auto" w:fill="auto"/>
          </w:tcPr>
          <w:p w14:paraId="56FBDC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536C5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70D9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62E85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777878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F96210E" w14:textId="77777777" w:rsidR="00CA7737" w:rsidRDefault="00CA7737" w:rsidP="00CA7737">
            <w:pPr>
              <w:spacing w:after="0"/>
              <w:rPr>
                <w:rFonts w:ascii="Arial" w:hAnsi="Arial" w:cs="Arial"/>
                <w:color w:val="000000" w:themeColor="text1"/>
                <w:lang w:val="en-US"/>
              </w:rPr>
            </w:pPr>
          </w:p>
        </w:tc>
        <w:tc>
          <w:tcPr>
            <w:tcW w:w="6662" w:type="dxa"/>
          </w:tcPr>
          <w:p w14:paraId="0D7ECA9D" w14:textId="77777777" w:rsidR="00CA7737" w:rsidRDefault="00CA7737" w:rsidP="00CA7737">
            <w:pPr>
              <w:spacing w:after="0"/>
              <w:rPr>
                <w:rFonts w:ascii="Arial" w:hAnsi="Arial" w:cs="Arial"/>
                <w:color w:val="000000" w:themeColor="text1"/>
                <w:lang w:val="en-US"/>
              </w:rPr>
            </w:pPr>
          </w:p>
        </w:tc>
      </w:tr>
      <w:tr w:rsidR="00CA7737" w14:paraId="562FD889" w14:textId="77777777">
        <w:trPr>
          <w:cantSplit/>
        </w:trPr>
        <w:tc>
          <w:tcPr>
            <w:tcW w:w="974" w:type="dxa"/>
            <w:shd w:val="clear" w:color="auto" w:fill="D9D9D9" w:themeFill="background1" w:themeFillShade="D9"/>
          </w:tcPr>
          <w:p w14:paraId="4379E96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36FC0E4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7EBB946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39F801" w14:textId="77777777" w:rsidR="00CA7737" w:rsidRDefault="00CA7737" w:rsidP="00CA7737">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33EC397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659B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007907" w14:textId="77777777" w:rsidR="00CA7737" w:rsidRDefault="00CA7737" w:rsidP="00CA7737">
            <w:pPr>
              <w:spacing w:after="0"/>
              <w:rPr>
                <w:rFonts w:ascii="Arial" w:hAnsi="Arial" w:cs="Arial"/>
                <w:color w:val="000000" w:themeColor="text1"/>
                <w:lang w:val="en-US"/>
              </w:rPr>
            </w:pPr>
          </w:p>
        </w:tc>
      </w:tr>
      <w:tr w:rsidR="00CA7737" w14:paraId="088650BE" w14:textId="77777777">
        <w:trPr>
          <w:cantSplit/>
        </w:trPr>
        <w:tc>
          <w:tcPr>
            <w:tcW w:w="974" w:type="dxa"/>
            <w:shd w:val="clear" w:color="auto" w:fill="auto"/>
          </w:tcPr>
          <w:p w14:paraId="0492D53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096E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4F32C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100ADFB0" w14:textId="77777777" w:rsidR="00CA7737" w:rsidRDefault="00CA7737" w:rsidP="00CA7737">
            <w:pPr>
              <w:spacing w:after="0"/>
              <w:rPr>
                <w:rFonts w:ascii="Arial" w:hAnsi="Arial" w:cs="Arial"/>
                <w:bCs/>
                <w:color w:val="000000" w:themeColor="text1"/>
                <w:lang w:val="en-US"/>
              </w:rPr>
            </w:pPr>
          </w:p>
        </w:tc>
        <w:tc>
          <w:tcPr>
            <w:tcW w:w="1589" w:type="dxa"/>
            <w:shd w:val="clear" w:color="auto" w:fill="auto"/>
          </w:tcPr>
          <w:p w14:paraId="0C34184A" w14:textId="77777777" w:rsidR="00CA7737" w:rsidRDefault="00CA7737" w:rsidP="00CA7737">
            <w:pPr>
              <w:spacing w:after="0"/>
              <w:rPr>
                <w:rFonts w:ascii="Arial" w:hAnsi="Arial" w:cs="Arial"/>
                <w:bCs/>
                <w:color w:val="000000" w:themeColor="text1"/>
                <w:lang w:val="en-US"/>
              </w:rPr>
            </w:pPr>
          </w:p>
        </w:tc>
        <w:tc>
          <w:tcPr>
            <w:tcW w:w="1134" w:type="dxa"/>
            <w:shd w:val="clear" w:color="auto" w:fill="auto"/>
          </w:tcPr>
          <w:p w14:paraId="45948EF2" w14:textId="77777777" w:rsidR="00CA7737" w:rsidRDefault="00CA7737" w:rsidP="00CA7737">
            <w:pPr>
              <w:spacing w:after="0"/>
              <w:rPr>
                <w:rFonts w:ascii="Arial" w:hAnsi="Arial" w:cs="Arial"/>
                <w:bCs/>
                <w:color w:val="000000" w:themeColor="text1"/>
                <w:lang w:val="en-US"/>
              </w:rPr>
            </w:pPr>
          </w:p>
        </w:tc>
        <w:tc>
          <w:tcPr>
            <w:tcW w:w="6662" w:type="dxa"/>
          </w:tcPr>
          <w:p w14:paraId="6F3CBF5D" w14:textId="77777777" w:rsidR="00CA7737" w:rsidRDefault="00CA7737" w:rsidP="00CA7737">
            <w:pPr>
              <w:spacing w:after="0"/>
              <w:rPr>
                <w:rFonts w:ascii="Arial" w:hAnsi="Arial" w:cs="Arial"/>
                <w:color w:val="000000" w:themeColor="text1"/>
                <w:lang w:val="en-US"/>
              </w:rPr>
            </w:pPr>
          </w:p>
        </w:tc>
      </w:tr>
      <w:tr w:rsidR="00CA7737" w14:paraId="7BF2966A" w14:textId="77777777">
        <w:trPr>
          <w:cantSplit/>
        </w:trPr>
        <w:tc>
          <w:tcPr>
            <w:tcW w:w="974" w:type="dxa"/>
            <w:shd w:val="clear" w:color="auto" w:fill="D9D9D9" w:themeFill="background1" w:themeFillShade="D9"/>
          </w:tcPr>
          <w:p w14:paraId="23D449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2215F5A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F7E86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F4ED6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43956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C7714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3526B7E" w14:textId="77777777" w:rsidR="00CA7737" w:rsidRDefault="00CA7737" w:rsidP="00CA7737">
            <w:pPr>
              <w:spacing w:after="0"/>
              <w:rPr>
                <w:rFonts w:ascii="Arial" w:hAnsi="Arial" w:cs="Arial"/>
                <w:color w:val="000000" w:themeColor="text1"/>
                <w:lang w:val="en-US"/>
              </w:rPr>
            </w:pPr>
          </w:p>
        </w:tc>
      </w:tr>
      <w:tr w:rsidR="00CA7737" w14:paraId="797EB4F1" w14:textId="77777777">
        <w:trPr>
          <w:cantSplit/>
        </w:trPr>
        <w:tc>
          <w:tcPr>
            <w:tcW w:w="974" w:type="dxa"/>
            <w:shd w:val="clear" w:color="auto" w:fill="auto"/>
          </w:tcPr>
          <w:p w14:paraId="248151F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031B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D701D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1176AF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7061F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46C57AA" w14:textId="77777777" w:rsidR="00CA7737" w:rsidRDefault="00CA7737" w:rsidP="00CA7737">
            <w:pPr>
              <w:spacing w:after="0"/>
              <w:rPr>
                <w:rFonts w:ascii="Arial" w:hAnsi="Arial" w:cs="Arial"/>
                <w:color w:val="000000" w:themeColor="text1"/>
                <w:lang w:val="en-US"/>
              </w:rPr>
            </w:pPr>
          </w:p>
        </w:tc>
        <w:tc>
          <w:tcPr>
            <w:tcW w:w="6662" w:type="dxa"/>
          </w:tcPr>
          <w:p w14:paraId="7B6C0167" w14:textId="77777777" w:rsidR="00CA7737" w:rsidRDefault="00CA7737" w:rsidP="00CA7737">
            <w:pPr>
              <w:spacing w:after="0"/>
              <w:rPr>
                <w:rFonts w:ascii="Arial" w:hAnsi="Arial" w:cs="Arial"/>
                <w:color w:val="000000" w:themeColor="text1"/>
                <w:lang w:val="en-US"/>
              </w:rPr>
            </w:pPr>
          </w:p>
        </w:tc>
      </w:tr>
      <w:tr w:rsidR="00CA7737" w14:paraId="7871101E" w14:textId="77777777">
        <w:trPr>
          <w:cantSplit/>
        </w:trPr>
        <w:tc>
          <w:tcPr>
            <w:tcW w:w="974" w:type="dxa"/>
            <w:shd w:val="clear" w:color="auto" w:fill="FFCC99"/>
          </w:tcPr>
          <w:p w14:paraId="0CF06A6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E2DC335" w14:textId="77777777" w:rsidR="00CA7737" w:rsidRDefault="00CA7737" w:rsidP="00CA7737">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3CA6BC6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6396372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14CE7916"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5007F105"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5BB63737" w14:textId="77777777" w:rsidR="00CA7737" w:rsidRDefault="00CA7737" w:rsidP="00CA7737">
            <w:pPr>
              <w:spacing w:after="0"/>
              <w:rPr>
                <w:rFonts w:ascii="Arial" w:hAnsi="Arial" w:cs="Arial"/>
                <w:color w:val="000000" w:themeColor="text1"/>
                <w:lang w:val="en-US"/>
              </w:rPr>
            </w:pPr>
          </w:p>
        </w:tc>
      </w:tr>
      <w:tr w:rsidR="00CA7737" w14:paraId="1A704A49" w14:textId="77777777">
        <w:trPr>
          <w:cantSplit/>
        </w:trPr>
        <w:tc>
          <w:tcPr>
            <w:tcW w:w="974" w:type="dxa"/>
            <w:shd w:val="clear" w:color="auto" w:fill="D9D9D9" w:themeFill="background1" w:themeFillShade="D9"/>
          </w:tcPr>
          <w:p w14:paraId="248458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044879D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6B77222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65B4A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CFD14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B9C07C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BE4251B" w14:textId="77777777" w:rsidR="00CA7737" w:rsidRDefault="00CA7737" w:rsidP="00CA7737">
            <w:pPr>
              <w:spacing w:after="0"/>
              <w:rPr>
                <w:rFonts w:ascii="Arial" w:hAnsi="Arial" w:cs="Arial"/>
                <w:color w:val="000000" w:themeColor="text1"/>
                <w:lang w:val="en-US"/>
              </w:rPr>
            </w:pPr>
          </w:p>
        </w:tc>
      </w:tr>
      <w:tr w:rsidR="00CA7737" w14:paraId="5DA33641" w14:textId="77777777">
        <w:trPr>
          <w:cantSplit/>
        </w:trPr>
        <w:tc>
          <w:tcPr>
            <w:tcW w:w="974" w:type="dxa"/>
            <w:shd w:val="clear" w:color="auto" w:fill="D9D9D9" w:themeFill="background1" w:themeFillShade="D9"/>
          </w:tcPr>
          <w:p w14:paraId="60DEA55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5878E34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30B2EB6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AFD065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E8F51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F1084F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7CA0EB6" w14:textId="77777777" w:rsidR="00CA7737" w:rsidRDefault="00CA7737" w:rsidP="00CA7737">
            <w:pPr>
              <w:spacing w:after="0"/>
              <w:rPr>
                <w:rFonts w:ascii="Arial" w:hAnsi="Arial" w:cs="Arial"/>
                <w:color w:val="000000" w:themeColor="text1"/>
                <w:lang w:val="en-US"/>
              </w:rPr>
            </w:pPr>
          </w:p>
        </w:tc>
      </w:tr>
      <w:tr w:rsidR="00CA7737" w14:paraId="55D9E291" w14:textId="77777777">
        <w:trPr>
          <w:cantSplit/>
        </w:trPr>
        <w:tc>
          <w:tcPr>
            <w:tcW w:w="974" w:type="dxa"/>
            <w:shd w:val="clear" w:color="auto" w:fill="D9D9D9" w:themeFill="background1" w:themeFillShade="D9"/>
          </w:tcPr>
          <w:p w14:paraId="5965492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1DB472C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2EA4F23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EC4C3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C33E07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D365DC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9B8E945" w14:textId="77777777" w:rsidR="00CA7737" w:rsidRDefault="00CA7737" w:rsidP="00CA7737">
            <w:pPr>
              <w:spacing w:after="0"/>
              <w:rPr>
                <w:rFonts w:ascii="Arial" w:hAnsi="Arial" w:cs="Arial"/>
                <w:color w:val="000000" w:themeColor="text1"/>
                <w:lang w:val="en-US"/>
              </w:rPr>
            </w:pPr>
          </w:p>
        </w:tc>
      </w:tr>
      <w:tr w:rsidR="00CA7737" w14:paraId="4A229688" w14:textId="77777777" w:rsidTr="009E7DC3">
        <w:trPr>
          <w:cantSplit/>
        </w:trPr>
        <w:tc>
          <w:tcPr>
            <w:tcW w:w="974" w:type="dxa"/>
            <w:shd w:val="clear" w:color="auto" w:fill="FDE9D9" w:themeFill="accent6" w:themeFillTint="33"/>
          </w:tcPr>
          <w:p w14:paraId="22D5C1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7D5DAF8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shd w:val="clear" w:color="auto" w:fill="FDE9D9" w:themeFill="accent6" w:themeFillTint="33"/>
          </w:tcPr>
          <w:p w14:paraId="0E249B67"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6A7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5267D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66AFE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A76C9A5" w14:textId="77777777" w:rsidR="00CA7737" w:rsidRDefault="00CA7737" w:rsidP="00CA7737">
            <w:pPr>
              <w:spacing w:after="0"/>
              <w:rPr>
                <w:rFonts w:ascii="Arial" w:hAnsi="Arial" w:cs="Arial"/>
                <w:color w:val="000000" w:themeColor="text1"/>
                <w:lang w:val="en-US"/>
              </w:rPr>
            </w:pPr>
          </w:p>
        </w:tc>
      </w:tr>
      <w:tr w:rsidR="00CA7737" w14:paraId="668FB811" w14:textId="77777777" w:rsidTr="009E7DC3">
        <w:trPr>
          <w:cantSplit/>
        </w:trPr>
        <w:tc>
          <w:tcPr>
            <w:tcW w:w="974" w:type="dxa"/>
            <w:shd w:val="clear" w:color="auto" w:fill="auto"/>
          </w:tcPr>
          <w:p w14:paraId="2BF5C636"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0EC1C130" w14:textId="63FE276E" w:rsidR="00CA7737" w:rsidRDefault="009E7DC3"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A1D116D" w14:textId="77777777" w:rsidR="00CA7737" w:rsidRDefault="00000000" w:rsidP="00CA7737">
            <w:pPr>
              <w:spacing w:after="0"/>
              <w:jc w:val="center"/>
              <w:rPr>
                <w:rFonts w:ascii="Arial" w:eastAsia="宋体" w:hAnsi="Arial" w:cs="Arial"/>
                <w:bCs/>
                <w:color w:val="0000FF"/>
                <w:lang w:eastAsia="zh-CN"/>
              </w:rPr>
            </w:pPr>
            <w:hyperlink r:id="rId64" w:history="1">
              <w:r w:rsidR="00CA7737">
                <w:rPr>
                  <w:rStyle w:val="afb"/>
                  <w:rFonts w:ascii="Arial" w:eastAsia="宋体" w:hAnsi="Arial" w:cs="Arial" w:hint="eastAsia"/>
                  <w:bCs/>
                  <w:lang w:eastAsia="zh-CN"/>
                </w:rPr>
                <w:t>1107</w:t>
              </w:r>
            </w:hyperlink>
          </w:p>
        </w:tc>
        <w:tc>
          <w:tcPr>
            <w:tcW w:w="3674" w:type="dxa"/>
            <w:shd w:val="clear" w:color="auto" w:fill="FFFF00"/>
          </w:tcPr>
          <w:p w14:paraId="083244E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0956 Rel-18 PFCP corrections for UE level measurements</w:t>
            </w:r>
          </w:p>
        </w:tc>
        <w:tc>
          <w:tcPr>
            <w:tcW w:w="1589" w:type="dxa"/>
            <w:shd w:val="clear" w:color="auto" w:fill="FFFF00"/>
          </w:tcPr>
          <w:p w14:paraId="0B8A6EF9"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Ericsson</w:t>
            </w:r>
          </w:p>
        </w:tc>
        <w:tc>
          <w:tcPr>
            <w:tcW w:w="1134" w:type="dxa"/>
            <w:shd w:val="clear" w:color="auto" w:fill="FFFF00"/>
          </w:tcPr>
          <w:p w14:paraId="58CFEF2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162A1F"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395AAC4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D584CB" w14:textId="77777777" w:rsidTr="009E7DC3">
        <w:trPr>
          <w:cantSplit/>
        </w:trPr>
        <w:tc>
          <w:tcPr>
            <w:tcW w:w="974" w:type="dxa"/>
            <w:shd w:val="clear" w:color="auto" w:fill="auto"/>
          </w:tcPr>
          <w:p w14:paraId="32955EAF"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75E38BE" w14:textId="283B824D"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4B38A57" w14:textId="77777777" w:rsidR="00CA7737" w:rsidRDefault="00000000" w:rsidP="00CA7737">
            <w:pPr>
              <w:spacing w:after="0"/>
              <w:jc w:val="center"/>
              <w:rPr>
                <w:rFonts w:ascii="Arial" w:eastAsia="宋体" w:hAnsi="Arial" w:cs="Arial"/>
                <w:bCs/>
                <w:color w:val="0000FF"/>
                <w:lang w:val="en-US" w:eastAsia="zh-CN"/>
              </w:rPr>
            </w:pPr>
            <w:hyperlink r:id="rId65" w:history="1">
              <w:r w:rsidR="00CA7737">
                <w:rPr>
                  <w:rStyle w:val="afb"/>
                  <w:rFonts w:ascii="Arial" w:eastAsia="宋体" w:hAnsi="Arial" w:cs="Arial" w:hint="eastAsia"/>
                  <w:bCs/>
                  <w:lang w:val="en-US" w:eastAsia="zh-CN"/>
                </w:rPr>
                <w:t>1108</w:t>
              </w:r>
            </w:hyperlink>
          </w:p>
        </w:tc>
        <w:tc>
          <w:tcPr>
            <w:tcW w:w="3674" w:type="dxa"/>
            <w:shd w:val="clear" w:color="auto" w:fill="FFFF00"/>
          </w:tcPr>
          <w:p w14:paraId="56CF2A1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0957 Rel-19 PFCP corrections for UE level measurements</w:t>
            </w:r>
          </w:p>
        </w:tc>
        <w:tc>
          <w:tcPr>
            <w:tcW w:w="1589" w:type="dxa"/>
            <w:shd w:val="clear" w:color="auto" w:fill="FFFF00"/>
          </w:tcPr>
          <w:p w14:paraId="648E58D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shd w:val="clear" w:color="auto" w:fill="FFFF00"/>
          </w:tcPr>
          <w:p w14:paraId="43F341E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63499FA" w14:textId="77777777" w:rsidR="00CA7737" w:rsidRPr="00453236" w:rsidRDefault="00CA7737" w:rsidP="00CA7737">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TEI18, PM_KPI_5G_Ph4</w:t>
            </w:r>
          </w:p>
          <w:p w14:paraId="0B04023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DA036DD" w14:textId="77777777" w:rsidTr="009E7DC3">
        <w:trPr>
          <w:cantSplit/>
        </w:trPr>
        <w:tc>
          <w:tcPr>
            <w:tcW w:w="974" w:type="dxa"/>
            <w:shd w:val="clear" w:color="auto" w:fill="auto"/>
          </w:tcPr>
          <w:p w14:paraId="21543BE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78B1D28" w14:textId="0E028790"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6EEA5441" w14:textId="77777777" w:rsidR="00CA7737" w:rsidRDefault="00000000" w:rsidP="00CA7737">
            <w:pPr>
              <w:spacing w:after="0"/>
              <w:jc w:val="center"/>
              <w:rPr>
                <w:rFonts w:ascii="Arial" w:eastAsia="宋体" w:hAnsi="Arial" w:cs="Arial"/>
                <w:bCs/>
                <w:color w:val="0000FF"/>
                <w:lang w:val="en-US" w:eastAsia="zh-CN"/>
              </w:rPr>
            </w:pPr>
            <w:hyperlink r:id="rId66" w:history="1">
              <w:r w:rsidR="00CA7737">
                <w:rPr>
                  <w:rStyle w:val="afb"/>
                  <w:rFonts w:ascii="Arial" w:eastAsia="宋体" w:hAnsi="Arial" w:cs="Arial" w:hint="eastAsia"/>
                  <w:bCs/>
                  <w:lang w:val="en-US" w:eastAsia="zh-CN"/>
                </w:rPr>
                <w:t>1170</w:t>
              </w:r>
            </w:hyperlink>
          </w:p>
        </w:tc>
        <w:tc>
          <w:tcPr>
            <w:tcW w:w="3674" w:type="dxa"/>
            <w:shd w:val="clear" w:color="auto" w:fill="FFFF00"/>
          </w:tcPr>
          <w:p w14:paraId="2EAF41D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0235 Rel-18 Correction on IE Conditions</w:t>
            </w:r>
          </w:p>
        </w:tc>
        <w:tc>
          <w:tcPr>
            <w:tcW w:w="1589" w:type="dxa"/>
            <w:shd w:val="clear" w:color="auto" w:fill="FFFF00"/>
          </w:tcPr>
          <w:p w14:paraId="147CC0A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0F866D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48E369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ED071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A679AF1" w14:textId="77777777" w:rsidTr="009E7DC3">
        <w:trPr>
          <w:cantSplit/>
        </w:trPr>
        <w:tc>
          <w:tcPr>
            <w:tcW w:w="974" w:type="dxa"/>
            <w:shd w:val="clear" w:color="auto" w:fill="auto"/>
          </w:tcPr>
          <w:p w14:paraId="266588A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037B294" w14:textId="12174CA6"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CA97AF" w14:textId="77777777" w:rsidR="00CA7737" w:rsidRDefault="00000000" w:rsidP="00CA7737">
            <w:pPr>
              <w:spacing w:after="0"/>
              <w:jc w:val="center"/>
              <w:rPr>
                <w:rFonts w:ascii="Arial" w:eastAsia="宋体" w:hAnsi="Arial" w:cs="Arial"/>
                <w:bCs/>
                <w:color w:val="0000FF"/>
                <w:lang w:val="en-US" w:eastAsia="zh-CN"/>
              </w:rPr>
            </w:pPr>
            <w:hyperlink r:id="rId67" w:history="1">
              <w:r w:rsidR="00CA7737">
                <w:rPr>
                  <w:rStyle w:val="afb"/>
                  <w:rFonts w:ascii="Arial" w:eastAsia="宋体" w:hAnsi="Arial" w:cs="Arial" w:hint="eastAsia"/>
                  <w:bCs/>
                  <w:lang w:val="en-US" w:eastAsia="zh-CN"/>
                </w:rPr>
                <w:t>1171</w:t>
              </w:r>
            </w:hyperlink>
          </w:p>
        </w:tc>
        <w:tc>
          <w:tcPr>
            <w:tcW w:w="3674" w:type="dxa"/>
            <w:shd w:val="clear" w:color="auto" w:fill="FFFF00"/>
          </w:tcPr>
          <w:p w14:paraId="5E29C5B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0236 Rel-19 Correction on IE Conditions</w:t>
            </w:r>
          </w:p>
        </w:tc>
        <w:tc>
          <w:tcPr>
            <w:tcW w:w="1589" w:type="dxa"/>
            <w:shd w:val="clear" w:color="auto" w:fill="FFFF00"/>
          </w:tcPr>
          <w:p w14:paraId="039350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806578"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9C1959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4293C7D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4FA25F" w14:textId="77777777" w:rsidTr="009E7DC3">
        <w:trPr>
          <w:cantSplit/>
        </w:trPr>
        <w:tc>
          <w:tcPr>
            <w:tcW w:w="974" w:type="dxa"/>
            <w:shd w:val="clear" w:color="auto" w:fill="auto"/>
          </w:tcPr>
          <w:p w14:paraId="33AFDCB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B3A8DA" w14:textId="22E42BA9"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1361B8DF" w14:textId="77777777" w:rsidR="00CA7737" w:rsidRDefault="00000000" w:rsidP="00CA7737">
            <w:pPr>
              <w:spacing w:after="0"/>
              <w:jc w:val="center"/>
              <w:rPr>
                <w:rFonts w:ascii="Arial" w:eastAsia="宋体" w:hAnsi="Arial" w:cs="Arial"/>
                <w:bCs/>
                <w:color w:val="0000FF"/>
                <w:lang w:val="en-US" w:eastAsia="zh-CN"/>
              </w:rPr>
            </w:pPr>
            <w:hyperlink r:id="rId68" w:history="1">
              <w:r w:rsidR="00CA7737">
                <w:rPr>
                  <w:rStyle w:val="afb"/>
                  <w:rFonts w:ascii="Arial" w:eastAsia="宋体" w:hAnsi="Arial" w:cs="Arial" w:hint="eastAsia"/>
                  <w:bCs/>
                  <w:lang w:val="en-US" w:eastAsia="zh-CN"/>
                </w:rPr>
                <w:t>1225</w:t>
              </w:r>
            </w:hyperlink>
          </w:p>
        </w:tc>
        <w:tc>
          <w:tcPr>
            <w:tcW w:w="3674" w:type="dxa"/>
            <w:shd w:val="clear" w:color="auto" w:fill="FFFF00"/>
          </w:tcPr>
          <w:p w14:paraId="26FDF84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0238 Rel-18 Corrects the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nfId</w:t>
            </w:r>
            <w:proofErr w:type="spellEnd"/>
            <w:r>
              <w:rPr>
                <w:rFonts w:ascii="Arial" w:eastAsia="宋体" w:hAnsi="Arial" w:cs="Arial" w:hint="eastAsia"/>
                <w:bCs/>
                <w:snapToGrid w:val="0"/>
                <w:color w:val="000000" w:themeColor="text1"/>
                <w:lang w:val="en-US" w:eastAsia="zh-CN"/>
              </w:rPr>
              <w:t xml:space="preserve"> in URI of NSSAI Availability resource</w:t>
            </w:r>
          </w:p>
        </w:tc>
        <w:tc>
          <w:tcPr>
            <w:tcW w:w="1589" w:type="dxa"/>
            <w:shd w:val="clear" w:color="auto" w:fill="FFFF00"/>
          </w:tcPr>
          <w:p w14:paraId="782AE7F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1124B6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E338F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090DE67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77F9153" w14:textId="77777777" w:rsidTr="009E7DC3">
        <w:trPr>
          <w:cantSplit/>
        </w:trPr>
        <w:tc>
          <w:tcPr>
            <w:tcW w:w="974" w:type="dxa"/>
            <w:shd w:val="clear" w:color="auto" w:fill="auto"/>
          </w:tcPr>
          <w:p w14:paraId="0B14FE5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3F6F0655" w14:textId="266BC471" w:rsidR="00CA7737" w:rsidRDefault="009E7DC3"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2152CED6" w14:textId="77777777" w:rsidR="00CA7737" w:rsidRDefault="00000000" w:rsidP="00CA7737">
            <w:pPr>
              <w:spacing w:after="0"/>
              <w:jc w:val="center"/>
              <w:rPr>
                <w:rFonts w:ascii="Arial" w:eastAsia="宋体" w:hAnsi="Arial" w:cs="Arial"/>
                <w:bCs/>
                <w:color w:val="0000FF"/>
                <w:lang w:val="en-US" w:eastAsia="zh-CN"/>
              </w:rPr>
            </w:pPr>
            <w:hyperlink r:id="rId69" w:history="1">
              <w:r w:rsidR="00CA7737">
                <w:rPr>
                  <w:rStyle w:val="afb"/>
                  <w:rFonts w:ascii="Arial" w:eastAsia="宋体" w:hAnsi="Arial" w:cs="Arial" w:hint="eastAsia"/>
                  <w:bCs/>
                  <w:lang w:val="en-US" w:eastAsia="zh-CN"/>
                </w:rPr>
                <w:t>1226</w:t>
              </w:r>
            </w:hyperlink>
          </w:p>
        </w:tc>
        <w:tc>
          <w:tcPr>
            <w:tcW w:w="3674" w:type="dxa"/>
            <w:shd w:val="clear" w:color="auto" w:fill="FFFF00"/>
          </w:tcPr>
          <w:p w14:paraId="00D5A7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29.531 0239 Rel-19 Corrects the </w:t>
            </w:r>
            <w:proofErr w:type="spellStart"/>
            <w:r>
              <w:rPr>
                <w:rFonts w:ascii="Arial" w:eastAsia="宋体" w:hAnsi="Arial" w:cs="Arial" w:hint="eastAsia"/>
                <w:bCs/>
                <w:snapToGrid w:val="0"/>
                <w:color w:val="000000" w:themeColor="text1"/>
                <w:lang w:val="en-US" w:eastAsia="zh-CN"/>
              </w:rPr>
              <w:t>OpenAPI</w:t>
            </w:r>
            <w:proofErr w:type="spellEnd"/>
            <w:r>
              <w:rPr>
                <w:rFonts w:ascii="Arial" w:eastAsia="宋体" w:hAnsi="Arial" w:cs="Arial" w:hint="eastAsia"/>
                <w:bCs/>
                <w:snapToGrid w:val="0"/>
                <w:color w:val="000000" w:themeColor="text1"/>
                <w:lang w:val="en-US" w:eastAsia="zh-CN"/>
              </w:rPr>
              <w:t xml:space="preserve"> definition of </w:t>
            </w:r>
            <w:proofErr w:type="spellStart"/>
            <w:r>
              <w:rPr>
                <w:rFonts w:ascii="Arial" w:eastAsia="宋体" w:hAnsi="Arial" w:cs="Arial" w:hint="eastAsia"/>
                <w:bCs/>
                <w:snapToGrid w:val="0"/>
                <w:color w:val="000000" w:themeColor="text1"/>
                <w:lang w:val="en-US" w:eastAsia="zh-CN"/>
              </w:rPr>
              <w:t>nfId</w:t>
            </w:r>
            <w:proofErr w:type="spellEnd"/>
            <w:r>
              <w:rPr>
                <w:rFonts w:ascii="Arial" w:eastAsia="宋体" w:hAnsi="Arial" w:cs="Arial" w:hint="eastAsia"/>
                <w:bCs/>
                <w:snapToGrid w:val="0"/>
                <w:color w:val="000000" w:themeColor="text1"/>
                <w:lang w:val="en-US" w:eastAsia="zh-CN"/>
              </w:rPr>
              <w:t xml:space="preserve"> in URI of NSSAI Availability resource</w:t>
            </w:r>
          </w:p>
        </w:tc>
        <w:tc>
          <w:tcPr>
            <w:tcW w:w="1589" w:type="dxa"/>
            <w:shd w:val="clear" w:color="auto" w:fill="FFFF00"/>
          </w:tcPr>
          <w:p w14:paraId="1F76B0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7611E9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3DE8F3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C29B7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553C371" w14:textId="77777777">
        <w:trPr>
          <w:cantSplit/>
        </w:trPr>
        <w:tc>
          <w:tcPr>
            <w:tcW w:w="974" w:type="dxa"/>
            <w:shd w:val="clear" w:color="auto" w:fill="D9D9D9" w:themeFill="background1" w:themeFillShade="D9"/>
          </w:tcPr>
          <w:p w14:paraId="43F6D02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6E9D42E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221DBCF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E6359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A33CC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4602E8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8E5073F" w14:textId="77777777" w:rsidR="00CA7737" w:rsidRDefault="00CA7737" w:rsidP="00CA7737">
            <w:pPr>
              <w:spacing w:after="0"/>
              <w:rPr>
                <w:rFonts w:ascii="Arial" w:hAnsi="Arial" w:cs="Arial"/>
                <w:color w:val="000000" w:themeColor="text1"/>
                <w:lang w:val="en-US"/>
              </w:rPr>
            </w:pPr>
          </w:p>
        </w:tc>
      </w:tr>
      <w:tr w:rsidR="00CA7737" w14:paraId="0561980B" w14:textId="77777777">
        <w:trPr>
          <w:cantSplit/>
        </w:trPr>
        <w:tc>
          <w:tcPr>
            <w:tcW w:w="974" w:type="dxa"/>
            <w:shd w:val="clear" w:color="auto" w:fill="auto"/>
          </w:tcPr>
          <w:p w14:paraId="297DB1C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61AC0B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61067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32F4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07A457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DC69076" w14:textId="77777777" w:rsidR="00CA7737" w:rsidRDefault="00CA7737" w:rsidP="00CA7737">
            <w:pPr>
              <w:spacing w:after="0"/>
              <w:rPr>
                <w:rFonts w:ascii="Arial" w:hAnsi="Arial" w:cs="Arial"/>
                <w:color w:val="000000" w:themeColor="text1"/>
                <w:lang w:val="en-US"/>
              </w:rPr>
            </w:pPr>
          </w:p>
        </w:tc>
        <w:tc>
          <w:tcPr>
            <w:tcW w:w="6662" w:type="dxa"/>
          </w:tcPr>
          <w:p w14:paraId="05A0D03E" w14:textId="77777777" w:rsidR="00CA7737" w:rsidRDefault="00CA7737" w:rsidP="00CA7737">
            <w:pPr>
              <w:spacing w:after="0"/>
              <w:rPr>
                <w:rFonts w:ascii="Arial" w:hAnsi="Arial" w:cs="Arial"/>
                <w:color w:val="000000" w:themeColor="text1"/>
                <w:lang w:val="en-US"/>
              </w:rPr>
            </w:pPr>
          </w:p>
        </w:tc>
      </w:tr>
      <w:tr w:rsidR="00CA7737" w14:paraId="3068156E" w14:textId="77777777" w:rsidTr="00331ED7">
        <w:trPr>
          <w:cantSplit/>
        </w:trPr>
        <w:tc>
          <w:tcPr>
            <w:tcW w:w="974" w:type="dxa"/>
            <w:shd w:val="clear" w:color="auto" w:fill="FDE9D9" w:themeFill="accent6" w:themeFillTint="33"/>
          </w:tcPr>
          <w:p w14:paraId="0C12965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401E78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shd w:val="clear" w:color="auto" w:fill="FDE9D9" w:themeFill="accent6" w:themeFillTint="33"/>
          </w:tcPr>
          <w:p w14:paraId="6BF6FC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4BF82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67B708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8995AE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E40A0DE" w14:textId="77777777" w:rsidR="00CA7737" w:rsidRDefault="00CA7737" w:rsidP="00CA7737">
            <w:pPr>
              <w:spacing w:after="0"/>
              <w:rPr>
                <w:rFonts w:ascii="Arial" w:hAnsi="Arial" w:cs="Arial"/>
                <w:color w:val="000000" w:themeColor="text1"/>
                <w:lang w:val="en-US"/>
              </w:rPr>
            </w:pPr>
          </w:p>
        </w:tc>
      </w:tr>
      <w:tr w:rsidR="00CA7737" w14:paraId="4402C514" w14:textId="77777777" w:rsidTr="00331ED7">
        <w:trPr>
          <w:cantSplit/>
        </w:trPr>
        <w:tc>
          <w:tcPr>
            <w:tcW w:w="974" w:type="dxa"/>
            <w:shd w:val="clear" w:color="auto" w:fill="auto"/>
          </w:tcPr>
          <w:p w14:paraId="240AD9F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F5839EF" w14:textId="506A0F01"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B36CEE" w14:textId="77777777" w:rsidR="00CA7737" w:rsidRDefault="00000000" w:rsidP="00CA7737">
            <w:pPr>
              <w:spacing w:after="0"/>
              <w:jc w:val="center"/>
              <w:rPr>
                <w:rFonts w:ascii="Arial" w:eastAsia="宋体" w:hAnsi="Arial" w:cs="Arial"/>
                <w:bCs/>
                <w:color w:val="0000FF"/>
                <w:lang w:eastAsia="zh-CN"/>
              </w:rPr>
            </w:pPr>
            <w:hyperlink r:id="rId70" w:history="1">
              <w:r w:rsidR="00CA7737">
                <w:rPr>
                  <w:rStyle w:val="afb"/>
                  <w:rFonts w:ascii="Arial" w:eastAsia="宋体" w:hAnsi="Arial" w:cs="Arial" w:hint="eastAsia"/>
                  <w:bCs/>
                  <w:lang w:eastAsia="zh-CN"/>
                </w:rPr>
                <w:t>1164</w:t>
              </w:r>
            </w:hyperlink>
          </w:p>
        </w:tc>
        <w:tc>
          <w:tcPr>
            <w:tcW w:w="3674" w:type="dxa"/>
            <w:shd w:val="clear" w:color="auto" w:fill="FFFF00"/>
          </w:tcPr>
          <w:p w14:paraId="2C66978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0468 Rel-18 New Peer Types</w:t>
            </w:r>
          </w:p>
        </w:tc>
        <w:tc>
          <w:tcPr>
            <w:tcW w:w="1589" w:type="dxa"/>
            <w:shd w:val="clear" w:color="auto" w:fill="FFFF00"/>
          </w:tcPr>
          <w:p w14:paraId="76D061FF"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334C5DD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3B7B6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9EF7F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6509F9E" w14:textId="77777777" w:rsidTr="00331ED7">
        <w:trPr>
          <w:cantSplit/>
        </w:trPr>
        <w:tc>
          <w:tcPr>
            <w:tcW w:w="974" w:type="dxa"/>
            <w:shd w:val="clear" w:color="auto" w:fill="auto"/>
          </w:tcPr>
          <w:p w14:paraId="394F5BF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8717ED" w14:textId="0FCE6F89" w:rsidR="00CA7737" w:rsidRDefault="00331ED7" w:rsidP="00CA7737">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FFFF00"/>
          </w:tcPr>
          <w:p w14:paraId="3DAD9DBD" w14:textId="77777777" w:rsidR="00CA7737" w:rsidRDefault="00000000" w:rsidP="00CA7737">
            <w:pPr>
              <w:spacing w:after="0"/>
              <w:jc w:val="center"/>
              <w:rPr>
                <w:rFonts w:ascii="Arial" w:eastAsia="宋体" w:hAnsi="Arial" w:cs="Arial"/>
                <w:bCs/>
                <w:color w:val="0000FF"/>
                <w:lang w:val="en-US" w:eastAsia="zh-CN"/>
              </w:rPr>
            </w:pPr>
            <w:hyperlink r:id="rId71" w:history="1">
              <w:r w:rsidR="00CA7737">
                <w:rPr>
                  <w:rStyle w:val="afb"/>
                  <w:rFonts w:ascii="Arial" w:eastAsia="宋体" w:hAnsi="Arial" w:cs="Arial" w:hint="eastAsia"/>
                  <w:bCs/>
                  <w:lang w:val="en-US" w:eastAsia="zh-CN"/>
                </w:rPr>
                <w:t>1165</w:t>
              </w:r>
            </w:hyperlink>
          </w:p>
        </w:tc>
        <w:tc>
          <w:tcPr>
            <w:tcW w:w="3674" w:type="dxa"/>
            <w:shd w:val="clear" w:color="auto" w:fill="FFFF00"/>
          </w:tcPr>
          <w:p w14:paraId="48892FC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0469 Rel-19 New Peer Types</w:t>
            </w:r>
          </w:p>
        </w:tc>
        <w:tc>
          <w:tcPr>
            <w:tcW w:w="1589" w:type="dxa"/>
            <w:shd w:val="clear" w:color="auto" w:fill="FFFF00"/>
          </w:tcPr>
          <w:p w14:paraId="51FBCB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3A79EA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7F77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51F8C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01F8F60" w14:textId="77777777" w:rsidTr="00331ED7">
        <w:trPr>
          <w:cantSplit/>
        </w:trPr>
        <w:tc>
          <w:tcPr>
            <w:tcW w:w="974" w:type="dxa"/>
            <w:shd w:val="clear" w:color="auto" w:fill="auto"/>
          </w:tcPr>
          <w:p w14:paraId="7E08360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0CBAC1" w14:textId="7D9989E5"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2F65314A" w14:textId="77777777" w:rsidR="00CA7737" w:rsidRDefault="00000000" w:rsidP="00CA7737">
            <w:pPr>
              <w:spacing w:after="0"/>
              <w:jc w:val="center"/>
              <w:rPr>
                <w:rFonts w:ascii="Arial" w:eastAsia="宋体" w:hAnsi="Arial" w:cs="Arial"/>
                <w:bCs/>
                <w:color w:val="0000FF"/>
                <w:lang w:val="en-US" w:eastAsia="zh-CN"/>
              </w:rPr>
            </w:pPr>
            <w:hyperlink r:id="rId72" w:history="1">
              <w:r w:rsidR="00CA7737">
                <w:rPr>
                  <w:rStyle w:val="afb"/>
                  <w:rFonts w:ascii="Arial" w:eastAsia="宋体" w:hAnsi="Arial" w:cs="Arial" w:hint="eastAsia"/>
                  <w:bCs/>
                  <w:lang w:val="en-US" w:eastAsia="zh-CN"/>
                </w:rPr>
                <w:t>1266</w:t>
              </w:r>
            </w:hyperlink>
          </w:p>
        </w:tc>
        <w:tc>
          <w:tcPr>
            <w:tcW w:w="3674" w:type="dxa"/>
            <w:shd w:val="clear" w:color="auto" w:fill="FFFF00"/>
          </w:tcPr>
          <w:p w14:paraId="5820C00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0343 Rel-18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7B744FD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28EABD"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4C22E8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87EB62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3373F1CD" w14:textId="77777777" w:rsidTr="00331ED7">
        <w:trPr>
          <w:cantSplit/>
        </w:trPr>
        <w:tc>
          <w:tcPr>
            <w:tcW w:w="974" w:type="dxa"/>
            <w:shd w:val="clear" w:color="auto" w:fill="auto"/>
          </w:tcPr>
          <w:p w14:paraId="45CC242D"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4394A512" w14:textId="064C2010" w:rsidR="00CA7737" w:rsidRDefault="00331ED7" w:rsidP="00CA7737">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FFFF00"/>
          </w:tcPr>
          <w:p w14:paraId="388D6B65" w14:textId="77777777" w:rsidR="00CA7737" w:rsidRDefault="00000000" w:rsidP="00CA7737">
            <w:pPr>
              <w:spacing w:after="0"/>
              <w:jc w:val="center"/>
              <w:rPr>
                <w:rFonts w:ascii="Arial" w:eastAsia="宋体" w:hAnsi="Arial" w:cs="Arial"/>
                <w:bCs/>
                <w:color w:val="0000FF"/>
                <w:lang w:val="en-US" w:eastAsia="zh-CN"/>
              </w:rPr>
            </w:pPr>
            <w:hyperlink r:id="rId73" w:history="1">
              <w:r w:rsidR="00CA7737">
                <w:rPr>
                  <w:rStyle w:val="afb"/>
                  <w:rFonts w:ascii="Arial" w:eastAsia="宋体" w:hAnsi="Arial" w:cs="Arial" w:hint="eastAsia"/>
                  <w:bCs/>
                  <w:lang w:val="en-US" w:eastAsia="zh-CN"/>
                </w:rPr>
                <w:t>1267</w:t>
              </w:r>
            </w:hyperlink>
          </w:p>
        </w:tc>
        <w:tc>
          <w:tcPr>
            <w:tcW w:w="3674" w:type="dxa"/>
            <w:shd w:val="clear" w:color="auto" w:fill="FFFF00"/>
          </w:tcPr>
          <w:p w14:paraId="245DE2F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0344 Rel-19 Add missing Rel-18 </w:t>
            </w:r>
            <w:proofErr w:type="spellStart"/>
            <w:r>
              <w:rPr>
                <w:rFonts w:ascii="Arial" w:eastAsia="宋体" w:hAnsi="Arial" w:cs="Arial" w:hint="eastAsia"/>
                <w:bCs/>
                <w:snapToGrid w:val="0"/>
                <w:color w:val="000000" w:themeColor="text1"/>
                <w:lang w:val="en-US" w:eastAsia="zh-CN"/>
              </w:rPr>
              <w:t>posSibType</w:t>
            </w:r>
            <w:proofErr w:type="spellEnd"/>
          </w:p>
        </w:tc>
        <w:tc>
          <w:tcPr>
            <w:tcW w:w="1589" w:type="dxa"/>
            <w:shd w:val="clear" w:color="auto" w:fill="FFFF00"/>
          </w:tcPr>
          <w:p w14:paraId="40D8554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64C45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1FC9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197B8A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5ABFE84" w14:textId="77777777">
        <w:trPr>
          <w:cantSplit/>
        </w:trPr>
        <w:tc>
          <w:tcPr>
            <w:tcW w:w="974" w:type="dxa"/>
            <w:shd w:val="clear" w:color="auto" w:fill="D9D9D9" w:themeFill="background1" w:themeFillShade="D9"/>
          </w:tcPr>
          <w:p w14:paraId="0210079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3BFEDA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B1A135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651EE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C5ED7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D77D53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93C3438" w14:textId="77777777" w:rsidR="00CA7737" w:rsidRDefault="00CA7737" w:rsidP="00CA7737">
            <w:pPr>
              <w:spacing w:after="0"/>
              <w:rPr>
                <w:rFonts w:ascii="Arial" w:hAnsi="Arial" w:cs="Arial"/>
                <w:color w:val="000000" w:themeColor="text1"/>
                <w:lang w:val="en-US"/>
              </w:rPr>
            </w:pPr>
          </w:p>
        </w:tc>
      </w:tr>
      <w:tr w:rsidR="00CA7737" w14:paraId="62C28416" w14:textId="77777777">
        <w:trPr>
          <w:cantSplit/>
        </w:trPr>
        <w:tc>
          <w:tcPr>
            <w:tcW w:w="974" w:type="dxa"/>
            <w:shd w:val="clear" w:color="auto" w:fill="auto"/>
          </w:tcPr>
          <w:p w14:paraId="124FF44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5C32D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C167E01"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55ECAC6D"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739FB70C" w14:textId="77777777" w:rsidR="00CA7737" w:rsidRDefault="00CA7737" w:rsidP="00CA7737">
            <w:pPr>
              <w:spacing w:after="0"/>
              <w:rPr>
                <w:rFonts w:ascii="Arial" w:hAnsi="Arial" w:cs="Arial"/>
                <w:color w:val="000000" w:themeColor="text1"/>
              </w:rPr>
            </w:pPr>
          </w:p>
        </w:tc>
        <w:tc>
          <w:tcPr>
            <w:tcW w:w="1134" w:type="dxa"/>
            <w:shd w:val="clear" w:color="auto" w:fill="auto"/>
          </w:tcPr>
          <w:p w14:paraId="513E4550" w14:textId="77777777" w:rsidR="00CA7737" w:rsidRDefault="00CA7737" w:rsidP="00CA7737">
            <w:pPr>
              <w:spacing w:after="0"/>
              <w:rPr>
                <w:rFonts w:ascii="Arial" w:hAnsi="Arial" w:cs="Arial"/>
                <w:color w:val="000000" w:themeColor="text1"/>
                <w:lang w:val="en-US"/>
              </w:rPr>
            </w:pPr>
          </w:p>
        </w:tc>
        <w:tc>
          <w:tcPr>
            <w:tcW w:w="6662" w:type="dxa"/>
          </w:tcPr>
          <w:p w14:paraId="5CF5F4F0" w14:textId="77777777" w:rsidR="00CA7737" w:rsidRDefault="00CA7737" w:rsidP="00CA7737">
            <w:pPr>
              <w:spacing w:after="0"/>
              <w:rPr>
                <w:rFonts w:ascii="Arial" w:hAnsi="Arial" w:cs="Arial"/>
                <w:color w:val="000000" w:themeColor="text1"/>
                <w:lang w:val="en-US"/>
              </w:rPr>
            </w:pPr>
          </w:p>
        </w:tc>
      </w:tr>
      <w:tr w:rsidR="00CA7737" w14:paraId="4D148A8F" w14:textId="77777777">
        <w:trPr>
          <w:cantSplit/>
        </w:trPr>
        <w:tc>
          <w:tcPr>
            <w:tcW w:w="974" w:type="dxa"/>
            <w:shd w:val="clear" w:color="auto" w:fill="D9D9D9" w:themeFill="background1" w:themeFillShade="D9"/>
          </w:tcPr>
          <w:p w14:paraId="5B5225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796ABE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0F16F57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4C3A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362D88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21A6ED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1C05BB" w14:textId="77777777" w:rsidR="00CA7737" w:rsidRDefault="00CA7737" w:rsidP="00CA7737">
            <w:pPr>
              <w:spacing w:after="0"/>
              <w:rPr>
                <w:rFonts w:ascii="Arial" w:hAnsi="Arial" w:cs="Arial"/>
                <w:color w:val="000000" w:themeColor="text1"/>
                <w:lang w:val="en-US"/>
              </w:rPr>
            </w:pPr>
          </w:p>
        </w:tc>
      </w:tr>
      <w:tr w:rsidR="00CA7737" w14:paraId="46458455" w14:textId="77777777">
        <w:trPr>
          <w:cantSplit/>
        </w:trPr>
        <w:tc>
          <w:tcPr>
            <w:tcW w:w="974" w:type="dxa"/>
            <w:shd w:val="clear" w:color="auto" w:fill="auto"/>
          </w:tcPr>
          <w:p w14:paraId="28146F8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0892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D9980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8AB3C2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C2FBA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033CAD" w14:textId="77777777" w:rsidR="00CA7737" w:rsidRDefault="00CA7737" w:rsidP="00CA7737">
            <w:pPr>
              <w:spacing w:after="0"/>
              <w:rPr>
                <w:rFonts w:ascii="Arial" w:hAnsi="Arial" w:cs="Arial"/>
                <w:color w:val="000000" w:themeColor="text1"/>
                <w:lang w:val="en-US"/>
              </w:rPr>
            </w:pPr>
          </w:p>
        </w:tc>
        <w:tc>
          <w:tcPr>
            <w:tcW w:w="6662" w:type="dxa"/>
          </w:tcPr>
          <w:p w14:paraId="0D3BB2C2" w14:textId="77777777" w:rsidR="00CA7737" w:rsidRDefault="00CA7737" w:rsidP="00CA7737">
            <w:pPr>
              <w:spacing w:after="0"/>
              <w:rPr>
                <w:rFonts w:ascii="Arial" w:hAnsi="Arial" w:cs="Arial"/>
                <w:color w:val="000000" w:themeColor="text1"/>
                <w:lang w:val="en-US"/>
              </w:rPr>
            </w:pPr>
          </w:p>
        </w:tc>
      </w:tr>
      <w:tr w:rsidR="00CA7737" w14:paraId="591A78CB" w14:textId="77777777">
        <w:trPr>
          <w:cantSplit/>
        </w:trPr>
        <w:tc>
          <w:tcPr>
            <w:tcW w:w="974" w:type="dxa"/>
            <w:shd w:val="clear" w:color="auto" w:fill="D9D9D9" w:themeFill="background1" w:themeFillShade="D9"/>
          </w:tcPr>
          <w:p w14:paraId="73F2922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BDD19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2C30429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7952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A14A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6ADB14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0773ADF" w14:textId="77777777" w:rsidR="00CA7737" w:rsidRDefault="00CA7737" w:rsidP="00CA7737">
            <w:pPr>
              <w:spacing w:after="0"/>
              <w:rPr>
                <w:rFonts w:ascii="Arial" w:hAnsi="Arial" w:cs="Arial"/>
                <w:color w:val="000000" w:themeColor="text1"/>
                <w:lang w:val="en-US"/>
              </w:rPr>
            </w:pPr>
          </w:p>
        </w:tc>
      </w:tr>
      <w:tr w:rsidR="00CA7737" w14:paraId="6BB0CD4F" w14:textId="77777777">
        <w:trPr>
          <w:cantSplit/>
        </w:trPr>
        <w:tc>
          <w:tcPr>
            <w:tcW w:w="974" w:type="dxa"/>
            <w:shd w:val="clear" w:color="auto" w:fill="auto"/>
          </w:tcPr>
          <w:p w14:paraId="6798E0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EE1108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B4329B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AA406E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A9B95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37136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EFE1A7" w14:textId="77777777" w:rsidR="00CA7737" w:rsidRDefault="00CA7737" w:rsidP="00CA7737">
            <w:pPr>
              <w:spacing w:after="0"/>
              <w:rPr>
                <w:rFonts w:ascii="Arial" w:hAnsi="Arial" w:cs="Arial"/>
                <w:color w:val="000000" w:themeColor="text1"/>
                <w:lang w:val="en-US"/>
              </w:rPr>
            </w:pPr>
          </w:p>
        </w:tc>
      </w:tr>
      <w:tr w:rsidR="00CA7737" w14:paraId="7344E62E" w14:textId="77777777">
        <w:trPr>
          <w:cantSplit/>
        </w:trPr>
        <w:tc>
          <w:tcPr>
            <w:tcW w:w="974" w:type="dxa"/>
            <w:shd w:val="clear" w:color="auto" w:fill="D9D9D9" w:themeFill="background1" w:themeFillShade="D9"/>
          </w:tcPr>
          <w:p w14:paraId="78C1437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2945F8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C4D0A5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28B3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F38E2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CA056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E350671" w14:textId="77777777" w:rsidR="00CA7737" w:rsidRDefault="00CA7737" w:rsidP="00CA7737">
            <w:pPr>
              <w:spacing w:after="0"/>
              <w:rPr>
                <w:rFonts w:ascii="Arial" w:hAnsi="Arial" w:cs="Arial"/>
                <w:color w:val="000000" w:themeColor="text1"/>
                <w:lang w:val="en-US"/>
              </w:rPr>
            </w:pPr>
          </w:p>
        </w:tc>
      </w:tr>
      <w:tr w:rsidR="00CA7737" w14:paraId="5026FD0E" w14:textId="77777777">
        <w:trPr>
          <w:cantSplit/>
        </w:trPr>
        <w:tc>
          <w:tcPr>
            <w:tcW w:w="974" w:type="dxa"/>
            <w:shd w:val="clear" w:color="auto" w:fill="auto"/>
          </w:tcPr>
          <w:p w14:paraId="353F575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067C5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5DD30B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A2697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EB3FE2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A29D970" w14:textId="77777777" w:rsidR="00CA7737" w:rsidRDefault="00CA7737" w:rsidP="00CA7737">
            <w:pPr>
              <w:spacing w:after="0"/>
              <w:rPr>
                <w:rFonts w:ascii="Arial" w:hAnsi="Arial" w:cs="Arial"/>
                <w:color w:val="000000" w:themeColor="text1"/>
                <w:lang w:val="en-US"/>
              </w:rPr>
            </w:pPr>
          </w:p>
        </w:tc>
        <w:tc>
          <w:tcPr>
            <w:tcW w:w="6662" w:type="dxa"/>
          </w:tcPr>
          <w:p w14:paraId="72876B29" w14:textId="77777777" w:rsidR="00CA7737" w:rsidRDefault="00CA7737" w:rsidP="00CA7737">
            <w:pPr>
              <w:spacing w:after="0"/>
              <w:rPr>
                <w:rFonts w:ascii="Arial" w:hAnsi="Arial" w:cs="Arial"/>
                <w:color w:val="000000" w:themeColor="text1"/>
                <w:lang w:val="en-US"/>
              </w:rPr>
            </w:pPr>
          </w:p>
        </w:tc>
      </w:tr>
      <w:tr w:rsidR="00CA7737" w14:paraId="0190025C" w14:textId="77777777">
        <w:trPr>
          <w:cantSplit/>
        </w:trPr>
        <w:tc>
          <w:tcPr>
            <w:tcW w:w="974" w:type="dxa"/>
            <w:shd w:val="clear" w:color="auto" w:fill="D9D9D9" w:themeFill="background1" w:themeFillShade="D9"/>
          </w:tcPr>
          <w:p w14:paraId="02C6D0F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204C37A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26FFCE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B208A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01DA9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52C6F8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4BEAA16" w14:textId="77777777" w:rsidR="00CA7737" w:rsidRDefault="00CA7737" w:rsidP="00CA7737">
            <w:pPr>
              <w:spacing w:after="0"/>
              <w:rPr>
                <w:rFonts w:ascii="Arial" w:hAnsi="Arial" w:cs="Arial"/>
                <w:color w:val="000000" w:themeColor="text1"/>
                <w:lang w:val="en-US"/>
              </w:rPr>
            </w:pPr>
          </w:p>
        </w:tc>
      </w:tr>
      <w:tr w:rsidR="00CA7737" w14:paraId="5997E7D6" w14:textId="77777777">
        <w:trPr>
          <w:cantSplit/>
        </w:trPr>
        <w:tc>
          <w:tcPr>
            <w:tcW w:w="974" w:type="dxa"/>
            <w:shd w:val="clear" w:color="auto" w:fill="auto"/>
          </w:tcPr>
          <w:p w14:paraId="0CB73A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43416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B311E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5A536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23E744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009EAB" w14:textId="77777777" w:rsidR="00CA7737" w:rsidRDefault="00CA7737" w:rsidP="00CA7737">
            <w:pPr>
              <w:spacing w:after="0"/>
              <w:rPr>
                <w:rFonts w:ascii="Arial" w:hAnsi="Arial" w:cs="Arial"/>
                <w:color w:val="000000" w:themeColor="text1"/>
                <w:lang w:val="en-US"/>
              </w:rPr>
            </w:pPr>
          </w:p>
        </w:tc>
        <w:tc>
          <w:tcPr>
            <w:tcW w:w="6662" w:type="dxa"/>
          </w:tcPr>
          <w:p w14:paraId="5FD3C0CA" w14:textId="77777777" w:rsidR="00CA7737" w:rsidRDefault="00CA7737" w:rsidP="00CA7737">
            <w:pPr>
              <w:spacing w:after="0"/>
              <w:rPr>
                <w:rFonts w:ascii="Arial" w:hAnsi="Arial" w:cs="Arial"/>
                <w:color w:val="000000" w:themeColor="text1"/>
                <w:lang w:val="en-US"/>
              </w:rPr>
            </w:pPr>
          </w:p>
        </w:tc>
      </w:tr>
      <w:tr w:rsidR="00CA7737" w14:paraId="36B37EEE" w14:textId="77777777">
        <w:trPr>
          <w:cantSplit/>
        </w:trPr>
        <w:tc>
          <w:tcPr>
            <w:tcW w:w="974" w:type="dxa"/>
            <w:shd w:val="clear" w:color="auto" w:fill="FDE9D9" w:themeFill="accent6" w:themeFillTint="33"/>
          </w:tcPr>
          <w:p w14:paraId="33A5F08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008770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5FCC27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6023AA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E9194A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2009F0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CE20A56" w14:textId="77777777" w:rsidR="00CA7737" w:rsidRDefault="00CA7737" w:rsidP="00CA7737">
            <w:pPr>
              <w:spacing w:after="0"/>
              <w:rPr>
                <w:rFonts w:ascii="Arial" w:hAnsi="Arial" w:cs="Arial"/>
                <w:color w:val="000000" w:themeColor="text1"/>
                <w:lang w:val="en-US"/>
              </w:rPr>
            </w:pPr>
          </w:p>
        </w:tc>
      </w:tr>
      <w:tr w:rsidR="00CA7737" w14:paraId="0775D507" w14:textId="77777777">
        <w:trPr>
          <w:cantSplit/>
        </w:trPr>
        <w:tc>
          <w:tcPr>
            <w:tcW w:w="974" w:type="dxa"/>
            <w:shd w:val="clear" w:color="auto" w:fill="auto"/>
          </w:tcPr>
          <w:p w14:paraId="1F193A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5E2D91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AE0B8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1FC6C1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BCC98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FCE220" w14:textId="77777777" w:rsidR="00CA7737" w:rsidRDefault="00CA7737" w:rsidP="00CA7737">
            <w:pPr>
              <w:spacing w:after="0"/>
              <w:rPr>
                <w:rFonts w:ascii="Arial" w:hAnsi="Arial" w:cs="Arial"/>
                <w:color w:val="000000" w:themeColor="text1"/>
                <w:lang w:val="en-US"/>
              </w:rPr>
            </w:pPr>
          </w:p>
        </w:tc>
        <w:tc>
          <w:tcPr>
            <w:tcW w:w="6662" w:type="dxa"/>
          </w:tcPr>
          <w:p w14:paraId="4A7BB905" w14:textId="77777777" w:rsidR="00CA7737" w:rsidRDefault="00CA7737" w:rsidP="00CA7737">
            <w:pPr>
              <w:spacing w:after="0"/>
              <w:rPr>
                <w:rFonts w:ascii="Arial" w:hAnsi="Arial" w:cs="Arial"/>
                <w:color w:val="000000" w:themeColor="text1"/>
                <w:lang w:val="en-US"/>
              </w:rPr>
            </w:pPr>
          </w:p>
        </w:tc>
      </w:tr>
      <w:tr w:rsidR="00CA7737" w14:paraId="4CC588A3" w14:textId="77777777">
        <w:trPr>
          <w:cantSplit/>
        </w:trPr>
        <w:tc>
          <w:tcPr>
            <w:tcW w:w="974" w:type="dxa"/>
            <w:shd w:val="clear" w:color="auto" w:fill="D9D9D9" w:themeFill="background1" w:themeFillShade="D9"/>
          </w:tcPr>
          <w:p w14:paraId="4E7A29B6"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3F9EFF7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MPS for Supplementary Services [</w:t>
            </w:r>
            <w:proofErr w:type="spellStart"/>
            <w:r>
              <w:rPr>
                <w:rFonts w:ascii="Arial" w:hAnsi="Arial" w:cs="Arial"/>
                <w:b/>
                <w:color w:val="000000" w:themeColor="text1"/>
              </w:rPr>
              <w:t>MPSSupServ</w:t>
            </w:r>
            <w:proofErr w:type="spellEnd"/>
            <w:r>
              <w:rPr>
                <w:rFonts w:ascii="Arial" w:hAnsi="Arial" w:cs="Arial"/>
                <w:b/>
                <w:color w:val="000000" w:themeColor="text1"/>
              </w:rPr>
              <w:t>]</w:t>
            </w:r>
          </w:p>
        </w:tc>
        <w:tc>
          <w:tcPr>
            <w:tcW w:w="1240" w:type="dxa"/>
            <w:shd w:val="clear" w:color="auto" w:fill="D9D9D9" w:themeFill="background1" w:themeFillShade="D9"/>
          </w:tcPr>
          <w:p w14:paraId="51BC261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0F203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153DD9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6883C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99463CC" w14:textId="77777777" w:rsidR="00CA7737" w:rsidRDefault="00CA7737" w:rsidP="00CA7737">
            <w:pPr>
              <w:spacing w:after="0"/>
              <w:rPr>
                <w:rFonts w:ascii="Arial" w:hAnsi="Arial" w:cs="Arial"/>
                <w:color w:val="000000" w:themeColor="text1"/>
                <w:lang w:val="en-US"/>
              </w:rPr>
            </w:pPr>
          </w:p>
        </w:tc>
      </w:tr>
      <w:tr w:rsidR="00CA7737" w14:paraId="09CCE57B" w14:textId="77777777">
        <w:trPr>
          <w:cantSplit/>
        </w:trPr>
        <w:tc>
          <w:tcPr>
            <w:tcW w:w="974" w:type="dxa"/>
            <w:shd w:val="clear" w:color="auto" w:fill="auto"/>
          </w:tcPr>
          <w:p w14:paraId="5117B50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589736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51D6C1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4C9A71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71C28A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50357A" w14:textId="77777777" w:rsidR="00CA7737" w:rsidRDefault="00CA7737" w:rsidP="00CA7737">
            <w:pPr>
              <w:spacing w:after="0"/>
              <w:rPr>
                <w:rFonts w:ascii="Arial" w:hAnsi="Arial" w:cs="Arial"/>
                <w:color w:val="000000" w:themeColor="text1"/>
                <w:lang w:val="en-US"/>
              </w:rPr>
            </w:pPr>
          </w:p>
        </w:tc>
        <w:tc>
          <w:tcPr>
            <w:tcW w:w="6662" w:type="dxa"/>
          </w:tcPr>
          <w:p w14:paraId="66208CF8" w14:textId="77777777" w:rsidR="00CA7737" w:rsidRDefault="00CA7737" w:rsidP="00CA7737">
            <w:pPr>
              <w:spacing w:after="0"/>
              <w:rPr>
                <w:rFonts w:ascii="Arial" w:hAnsi="Arial" w:cs="Arial"/>
                <w:color w:val="000000" w:themeColor="text1"/>
                <w:lang w:val="en-US"/>
              </w:rPr>
            </w:pPr>
          </w:p>
        </w:tc>
      </w:tr>
      <w:tr w:rsidR="00CA7737" w14:paraId="4AC6AEEC" w14:textId="77777777">
        <w:trPr>
          <w:cantSplit/>
        </w:trPr>
        <w:tc>
          <w:tcPr>
            <w:tcW w:w="974" w:type="dxa"/>
            <w:shd w:val="clear" w:color="auto" w:fill="D9D9D9" w:themeFill="background1" w:themeFillShade="D9"/>
          </w:tcPr>
          <w:p w14:paraId="148C5BE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67AF6E6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502C824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68E8B2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7C2058"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F1A20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1E14952" w14:textId="77777777" w:rsidR="00CA7737" w:rsidRDefault="00CA7737" w:rsidP="00CA7737">
            <w:pPr>
              <w:spacing w:after="0"/>
              <w:rPr>
                <w:rFonts w:ascii="Arial" w:hAnsi="Arial" w:cs="Arial"/>
                <w:color w:val="000000" w:themeColor="text1"/>
                <w:lang w:val="en-US"/>
              </w:rPr>
            </w:pPr>
          </w:p>
        </w:tc>
      </w:tr>
      <w:tr w:rsidR="00CA7737" w14:paraId="30B710B2" w14:textId="77777777">
        <w:trPr>
          <w:cantSplit/>
        </w:trPr>
        <w:tc>
          <w:tcPr>
            <w:tcW w:w="974" w:type="dxa"/>
            <w:shd w:val="clear" w:color="auto" w:fill="auto"/>
          </w:tcPr>
          <w:p w14:paraId="43316F4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A878F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899FC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C36C2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B18423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CB05CF2" w14:textId="77777777" w:rsidR="00CA7737" w:rsidRDefault="00CA7737" w:rsidP="00CA7737">
            <w:pPr>
              <w:spacing w:after="0"/>
              <w:rPr>
                <w:rFonts w:ascii="Arial" w:hAnsi="Arial" w:cs="Arial"/>
                <w:color w:val="000000" w:themeColor="text1"/>
                <w:lang w:val="en-US"/>
              </w:rPr>
            </w:pPr>
          </w:p>
        </w:tc>
        <w:tc>
          <w:tcPr>
            <w:tcW w:w="6662" w:type="dxa"/>
          </w:tcPr>
          <w:p w14:paraId="04EA6F28" w14:textId="77777777" w:rsidR="00CA7737" w:rsidRDefault="00CA7737" w:rsidP="00CA7737">
            <w:pPr>
              <w:spacing w:after="0"/>
              <w:rPr>
                <w:rFonts w:ascii="Arial" w:hAnsi="Arial" w:cs="Arial"/>
                <w:color w:val="000000" w:themeColor="text1"/>
                <w:lang w:val="en-US"/>
              </w:rPr>
            </w:pPr>
          </w:p>
        </w:tc>
      </w:tr>
      <w:tr w:rsidR="00CA7737" w14:paraId="02282F53" w14:textId="77777777">
        <w:trPr>
          <w:cantSplit/>
        </w:trPr>
        <w:tc>
          <w:tcPr>
            <w:tcW w:w="974" w:type="dxa"/>
            <w:shd w:val="clear" w:color="auto" w:fill="D9D9D9" w:themeFill="background1" w:themeFillShade="D9"/>
          </w:tcPr>
          <w:p w14:paraId="7A085B3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18.15</w:t>
            </w:r>
          </w:p>
        </w:tc>
        <w:tc>
          <w:tcPr>
            <w:tcW w:w="2527" w:type="dxa"/>
            <w:shd w:val="clear" w:color="auto" w:fill="D9D9D9" w:themeFill="background1" w:themeFillShade="D9"/>
          </w:tcPr>
          <w:p w14:paraId="2DA07C64"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00D0C45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950C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6C3F27"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7BF9934"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C653827" w14:textId="77777777" w:rsidR="00CA7737" w:rsidRDefault="00CA7737" w:rsidP="00CA7737">
            <w:pPr>
              <w:spacing w:after="0"/>
              <w:rPr>
                <w:rFonts w:ascii="Arial" w:hAnsi="Arial" w:cs="Arial"/>
                <w:color w:val="000000" w:themeColor="text1"/>
                <w:lang w:val="en-US"/>
              </w:rPr>
            </w:pPr>
          </w:p>
        </w:tc>
      </w:tr>
      <w:tr w:rsidR="00CA7737" w14:paraId="4CC5B033" w14:textId="77777777">
        <w:trPr>
          <w:cantSplit/>
        </w:trPr>
        <w:tc>
          <w:tcPr>
            <w:tcW w:w="974" w:type="dxa"/>
            <w:shd w:val="clear" w:color="auto" w:fill="auto"/>
          </w:tcPr>
          <w:p w14:paraId="5AAC40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D22BFD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927838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BED069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22AC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2FE084" w14:textId="77777777" w:rsidR="00CA7737" w:rsidRDefault="00CA7737" w:rsidP="00CA7737">
            <w:pPr>
              <w:spacing w:after="0"/>
              <w:rPr>
                <w:rFonts w:ascii="Arial" w:hAnsi="Arial" w:cs="Arial"/>
                <w:color w:val="000000" w:themeColor="text1"/>
                <w:lang w:val="en-US"/>
              </w:rPr>
            </w:pPr>
          </w:p>
        </w:tc>
        <w:tc>
          <w:tcPr>
            <w:tcW w:w="6662" w:type="dxa"/>
          </w:tcPr>
          <w:p w14:paraId="27C507B7" w14:textId="77777777" w:rsidR="00CA7737" w:rsidRDefault="00CA7737" w:rsidP="00CA7737">
            <w:pPr>
              <w:spacing w:after="0"/>
              <w:rPr>
                <w:rFonts w:ascii="Arial" w:hAnsi="Arial" w:cs="Arial"/>
                <w:color w:val="000000" w:themeColor="text1"/>
                <w:lang w:val="en-US"/>
              </w:rPr>
            </w:pPr>
          </w:p>
        </w:tc>
      </w:tr>
      <w:tr w:rsidR="00CA7737" w14:paraId="422DD681" w14:textId="77777777">
        <w:trPr>
          <w:cantSplit/>
        </w:trPr>
        <w:tc>
          <w:tcPr>
            <w:tcW w:w="974" w:type="dxa"/>
            <w:shd w:val="clear" w:color="auto" w:fill="D9D9D9" w:themeFill="background1" w:themeFillShade="D9"/>
          </w:tcPr>
          <w:p w14:paraId="5705819F"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094A9C9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0E65E89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698578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63714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AFD54F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3B2171E" w14:textId="77777777" w:rsidR="00CA7737" w:rsidRDefault="00CA7737" w:rsidP="00CA7737">
            <w:pPr>
              <w:spacing w:after="0"/>
              <w:rPr>
                <w:rFonts w:ascii="Arial" w:hAnsi="Arial" w:cs="Arial"/>
                <w:color w:val="000000" w:themeColor="text1"/>
                <w:lang w:val="en-US"/>
              </w:rPr>
            </w:pPr>
          </w:p>
        </w:tc>
      </w:tr>
      <w:tr w:rsidR="00CA7737" w14:paraId="6CEC16D9" w14:textId="77777777">
        <w:trPr>
          <w:cantSplit/>
        </w:trPr>
        <w:tc>
          <w:tcPr>
            <w:tcW w:w="974" w:type="dxa"/>
            <w:shd w:val="clear" w:color="auto" w:fill="auto"/>
          </w:tcPr>
          <w:p w14:paraId="738AEF5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0C22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095C4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9E521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0BFD5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6CBD9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8B1829A" w14:textId="77777777" w:rsidR="00CA7737" w:rsidRDefault="00CA7737" w:rsidP="00CA7737">
            <w:pPr>
              <w:spacing w:after="0"/>
              <w:rPr>
                <w:rFonts w:ascii="Arial" w:hAnsi="Arial" w:cs="Arial"/>
                <w:color w:val="000000" w:themeColor="text1"/>
                <w:lang w:val="en-US"/>
              </w:rPr>
            </w:pPr>
          </w:p>
        </w:tc>
      </w:tr>
      <w:tr w:rsidR="00CA7737" w14:paraId="43CE060B" w14:textId="77777777">
        <w:trPr>
          <w:cantSplit/>
        </w:trPr>
        <w:tc>
          <w:tcPr>
            <w:tcW w:w="974" w:type="dxa"/>
            <w:shd w:val="clear" w:color="auto" w:fill="D9D9D9" w:themeFill="background1" w:themeFillShade="D9"/>
          </w:tcPr>
          <w:p w14:paraId="383578E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66CB36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432B3CB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C487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9114F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ADE6B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1DE2F6C" w14:textId="77777777" w:rsidR="00CA7737" w:rsidRDefault="00CA7737" w:rsidP="00CA7737">
            <w:pPr>
              <w:spacing w:after="0"/>
              <w:rPr>
                <w:rFonts w:ascii="Arial" w:hAnsi="Arial" w:cs="Arial"/>
                <w:color w:val="000000" w:themeColor="text1"/>
                <w:lang w:val="en-US"/>
              </w:rPr>
            </w:pPr>
          </w:p>
        </w:tc>
      </w:tr>
      <w:tr w:rsidR="00CA7737" w14:paraId="2927FB3B" w14:textId="77777777">
        <w:trPr>
          <w:cantSplit/>
        </w:trPr>
        <w:tc>
          <w:tcPr>
            <w:tcW w:w="974" w:type="dxa"/>
            <w:shd w:val="clear" w:color="auto" w:fill="auto"/>
          </w:tcPr>
          <w:p w14:paraId="51CABC9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B219F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099FCA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7E852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6C73E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4AFCEF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7A3FCDA" w14:textId="77777777" w:rsidR="00CA7737" w:rsidRDefault="00CA7737" w:rsidP="00CA7737">
            <w:pPr>
              <w:spacing w:after="0"/>
              <w:rPr>
                <w:rFonts w:ascii="Arial" w:hAnsi="Arial" w:cs="Arial"/>
                <w:color w:val="000000" w:themeColor="text1"/>
                <w:lang w:val="en-US"/>
              </w:rPr>
            </w:pPr>
          </w:p>
        </w:tc>
      </w:tr>
      <w:tr w:rsidR="00CA7737" w14:paraId="00F161BC" w14:textId="77777777">
        <w:trPr>
          <w:cantSplit/>
        </w:trPr>
        <w:tc>
          <w:tcPr>
            <w:tcW w:w="974" w:type="dxa"/>
            <w:shd w:val="clear" w:color="auto" w:fill="FDE9D9" w:themeFill="accent6" w:themeFillTint="33"/>
          </w:tcPr>
          <w:p w14:paraId="7DDDDD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38A33C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27F06D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B5C5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631C5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243359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76B7842" w14:textId="77777777" w:rsidR="00CA7737" w:rsidRDefault="00CA7737" w:rsidP="00CA7737">
            <w:pPr>
              <w:spacing w:after="0"/>
              <w:rPr>
                <w:rFonts w:ascii="Arial" w:hAnsi="Arial" w:cs="Arial"/>
                <w:color w:val="000000" w:themeColor="text1"/>
                <w:lang w:val="en-US"/>
              </w:rPr>
            </w:pPr>
          </w:p>
        </w:tc>
      </w:tr>
      <w:tr w:rsidR="00CA7737" w14:paraId="35001B9C" w14:textId="77777777">
        <w:trPr>
          <w:cantSplit/>
        </w:trPr>
        <w:tc>
          <w:tcPr>
            <w:tcW w:w="974" w:type="dxa"/>
            <w:shd w:val="clear" w:color="auto" w:fill="auto"/>
          </w:tcPr>
          <w:p w14:paraId="473F10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56FF9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9980C6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920053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74BA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535611B" w14:textId="77777777" w:rsidR="00CA7737" w:rsidRDefault="00CA7737" w:rsidP="00CA7737">
            <w:pPr>
              <w:spacing w:after="0"/>
              <w:rPr>
                <w:rFonts w:ascii="Arial" w:hAnsi="Arial" w:cs="Arial"/>
                <w:color w:val="000000" w:themeColor="text1"/>
                <w:lang w:val="en-US"/>
              </w:rPr>
            </w:pPr>
          </w:p>
        </w:tc>
        <w:tc>
          <w:tcPr>
            <w:tcW w:w="6662" w:type="dxa"/>
          </w:tcPr>
          <w:p w14:paraId="4BDB3EAC" w14:textId="77777777" w:rsidR="00CA7737" w:rsidRDefault="00CA7737" w:rsidP="00CA7737">
            <w:pPr>
              <w:spacing w:after="0"/>
              <w:rPr>
                <w:rFonts w:ascii="Arial" w:hAnsi="Arial" w:cs="Arial"/>
                <w:color w:val="000000" w:themeColor="text1"/>
                <w:lang w:val="en-US"/>
              </w:rPr>
            </w:pPr>
          </w:p>
        </w:tc>
      </w:tr>
      <w:tr w:rsidR="00CA7737" w14:paraId="15B5F36D" w14:textId="77777777">
        <w:trPr>
          <w:cantSplit/>
        </w:trPr>
        <w:tc>
          <w:tcPr>
            <w:tcW w:w="974" w:type="dxa"/>
            <w:shd w:val="clear" w:color="auto" w:fill="FDE9D9" w:themeFill="accent6" w:themeFillTint="33"/>
          </w:tcPr>
          <w:p w14:paraId="60300251"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2CD5C4A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5GS support of NR </w:t>
            </w:r>
            <w:proofErr w:type="spellStart"/>
            <w:r>
              <w:rPr>
                <w:rFonts w:ascii="Arial" w:hAnsi="Arial" w:cs="Arial"/>
                <w:b/>
                <w:color w:val="000000" w:themeColor="text1"/>
              </w:rPr>
              <w:t>RedCap</w:t>
            </w:r>
            <w:proofErr w:type="spellEnd"/>
            <w:r>
              <w:rPr>
                <w:rFonts w:ascii="Arial" w:hAnsi="Arial" w:cs="Arial"/>
                <w:b/>
                <w:color w:val="000000" w:themeColor="text1"/>
              </w:rPr>
              <w:t xml:space="preserve"> UE with long </w:t>
            </w:r>
            <w:proofErr w:type="spellStart"/>
            <w:r>
              <w:rPr>
                <w:rFonts w:ascii="Arial" w:hAnsi="Arial" w:cs="Arial"/>
                <w:b/>
                <w:color w:val="000000" w:themeColor="text1"/>
              </w:rPr>
              <w:t>eDRX</w:t>
            </w:r>
            <w:proofErr w:type="spellEnd"/>
            <w:r>
              <w:rPr>
                <w:rFonts w:ascii="Arial" w:hAnsi="Arial" w:cs="Arial"/>
                <w:b/>
                <w:color w:val="000000" w:themeColor="text1"/>
              </w:rPr>
              <w:t xml:space="preserve"> for RRC_INACTIVE State [NR_REDCAP_Ph2]</w:t>
            </w:r>
          </w:p>
        </w:tc>
        <w:tc>
          <w:tcPr>
            <w:tcW w:w="1240" w:type="dxa"/>
            <w:shd w:val="clear" w:color="auto" w:fill="FDE9D9" w:themeFill="accent6" w:themeFillTint="33"/>
          </w:tcPr>
          <w:p w14:paraId="1FE7063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CE6AFB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8EF043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481E0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5883715" w14:textId="77777777" w:rsidR="00CA7737" w:rsidRDefault="00CA7737" w:rsidP="00CA7737">
            <w:pPr>
              <w:spacing w:after="0"/>
              <w:rPr>
                <w:rFonts w:ascii="Arial" w:hAnsi="Arial" w:cs="Arial"/>
                <w:color w:val="000000" w:themeColor="text1"/>
                <w:lang w:val="en-US"/>
              </w:rPr>
            </w:pPr>
          </w:p>
        </w:tc>
      </w:tr>
      <w:tr w:rsidR="00CA7737" w14:paraId="430FAFBF" w14:textId="77777777">
        <w:trPr>
          <w:cantSplit/>
        </w:trPr>
        <w:tc>
          <w:tcPr>
            <w:tcW w:w="974" w:type="dxa"/>
            <w:shd w:val="clear" w:color="auto" w:fill="auto"/>
          </w:tcPr>
          <w:p w14:paraId="00486B6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54DEB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94B6CE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D9D0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CF04C1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9A2DA73" w14:textId="77777777" w:rsidR="00CA7737" w:rsidRDefault="00CA7737" w:rsidP="00CA7737">
            <w:pPr>
              <w:spacing w:after="0"/>
              <w:rPr>
                <w:rFonts w:ascii="Arial" w:hAnsi="Arial" w:cs="Arial"/>
                <w:color w:val="000000" w:themeColor="text1"/>
                <w:lang w:val="en-US"/>
              </w:rPr>
            </w:pPr>
          </w:p>
        </w:tc>
        <w:tc>
          <w:tcPr>
            <w:tcW w:w="6662" w:type="dxa"/>
          </w:tcPr>
          <w:p w14:paraId="27A36969" w14:textId="77777777" w:rsidR="00CA7737" w:rsidRDefault="00CA7737" w:rsidP="00CA7737">
            <w:pPr>
              <w:spacing w:after="0"/>
              <w:rPr>
                <w:rFonts w:ascii="Arial" w:hAnsi="Arial" w:cs="Arial"/>
                <w:color w:val="000000" w:themeColor="text1"/>
                <w:lang w:val="en-US"/>
              </w:rPr>
            </w:pPr>
          </w:p>
        </w:tc>
      </w:tr>
      <w:tr w:rsidR="00CA7737" w14:paraId="306F562D" w14:textId="77777777">
        <w:trPr>
          <w:cantSplit/>
        </w:trPr>
        <w:tc>
          <w:tcPr>
            <w:tcW w:w="974" w:type="dxa"/>
            <w:shd w:val="clear" w:color="auto" w:fill="FDE9D9" w:themeFill="accent6" w:themeFillTint="33"/>
          </w:tcPr>
          <w:p w14:paraId="4BD5FA9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18.20</w:t>
            </w:r>
          </w:p>
        </w:tc>
        <w:tc>
          <w:tcPr>
            <w:tcW w:w="2527" w:type="dxa"/>
            <w:shd w:val="clear" w:color="auto" w:fill="FDE9D9" w:themeFill="accent6" w:themeFillTint="33"/>
          </w:tcPr>
          <w:p w14:paraId="6AFC5D2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6E8DC41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A9293B"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79FAC2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9C275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89DFFEA" w14:textId="77777777" w:rsidR="00CA7737" w:rsidRDefault="00CA7737" w:rsidP="00CA7737">
            <w:pPr>
              <w:spacing w:after="0"/>
              <w:rPr>
                <w:rFonts w:ascii="Arial" w:hAnsi="Arial" w:cs="Arial"/>
                <w:color w:val="000000" w:themeColor="text1"/>
                <w:lang w:val="en-US"/>
              </w:rPr>
            </w:pPr>
          </w:p>
        </w:tc>
      </w:tr>
      <w:tr w:rsidR="00CA7737" w14:paraId="65B4351C" w14:textId="77777777">
        <w:trPr>
          <w:cantSplit/>
        </w:trPr>
        <w:tc>
          <w:tcPr>
            <w:tcW w:w="974" w:type="dxa"/>
            <w:shd w:val="clear" w:color="auto" w:fill="auto"/>
          </w:tcPr>
          <w:p w14:paraId="3A49CF9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CADCC7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8AC22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04858B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7F736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7B7FAC" w14:textId="77777777" w:rsidR="00CA7737" w:rsidRDefault="00CA7737" w:rsidP="00CA7737">
            <w:pPr>
              <w:spacing w:after="0"/>
              <w:rPr>
                <w:rFonts w:ascii="Arial" w:hAnsi="Arial" w:cs="Arial"/>
                <w:color w:val="000000" w:themeColor="text1"/>
                <w:lang w:val="en-US"/>
              </w:rPr>
            </w:pPr>
          </w:p>
        </w:tc>
        <w:tc>
          <w:tcPr>
            <w:tcW w:w="6662" w:type="dxa"/>
          </w:tcPr>
          <w:p w14:paraId="12DDE559" w14:textId="77777777" w:rsidR="00CA7737" w:rsidRDefault="00CA7737" w:rsidP="00CA7737">
            <w:pPr>
              <w:spacing w:after="0"/>
              <w:rPr>
                <w:rFonts w:ascii="Arial" w:hAnsi="Arial" w:cs="Arial"/>
                <w:color w:val="000000" w:themeColor="text1"/>
                <w:lang w:val="en-US"/>
              </w:rPr>
            </w:pPr>
          </w:p>
        </w:tc>
      </w:tr>
      <w:tr w:rsidR="00CA7737" w14:paraId="3D652FF9" w14:textId="77777777">
        <w:trPr>
          <w:cantSplit/>
        </w:trPr>
        <w:tc>
          <w:tcPr>
            <w:tcW w:w="974" w:type="dxa"/>
            <w:shd w:val="clear" w:color="auto" w:fill="FDE9D9" w:themeFill="accent6" w:themeFillTint="33"/>
          </w:tcPr>
          <w:p w14:paraId="4D6672B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6E4B1CB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Shared Data ID and Handling [</w:t>
            </w:r>
            <w:proofErr w:type="spellStart"/>
            <w:r>
              <w:rPr>
                <w:rFonts w:ascii="Arial" w:hAnsi="Arial" w:cs="Arial"/>
                <w:b/>
                <w:color w:val="000000" w:themeColor="text1"/>
              </w:rPr>
              <w:t>ShDatID_H</w:t>
            </w:r>
            <w:proofErr w:type="spellEnd"/>
            <w:r>
              <w:rPr>
                <w:rFonts w:ascii="Arial" w:hAnsi="Arial" w:cs="Arial"/>
                <w:b/>
                <w:color w:val="000000" w:themeColor="text1"/>
              </w:rPr>
              <w:t>]</w:t>
            </w:r>
          </w:p>
        </w:tc>
        <w:tc>
          <w:tcPr>
            <w:tcW w:w="1240" w:type="dxa"/>
            <w:shd w:val="clear" w:color="auto" w:fill="FDE9D9" w:themeFill="accent6" w:themeFillTint="33"/>
          </w:tcPr>
          <w:p w14:paraId="52994A3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C1AAA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BC8DC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96EAB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5B78B3C" w14:textId="77777777" w:rsidR="00CA7737" w:rsidRDefault="00CA7737" w:rsidP="00CA7737">
            <w:pPr>
              <w:spacing w:after="0"/>
              <w:rPr>
                <w:rFonts w:ascii="Arial" w:hAnsi="Arial" w:cs="Arial"/>
                <w:color w:val="000000" w:themeColor="text1"/>
                <w:lang w:val="en-US"/>
              </w:rPr>
            </w:pPr>
          </w:p>
        </w:tc>
      </w:tr>
      <w:tr w:rsidR="00CA7737" w14:paraId="50A768E0" w14:textId="77777777">
        <w:trPr>
          <w:cantSplit/>
        </w:trPr>
        <w:tc>
          <w:tcPr>
            <w:tcW w:w="974" w:type="dxa"/>
            <w:shd w:val="clear" w:color="auto" w:fill="auto"/>
          </w:tcPr>
          <w:p w14:paraId="6DEE4B1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C4B66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A95AA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AB866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F42FD3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7F950EB" w14:textId="77777777" w:rsidR="00CA7737" w:rsidRDefault="00CA7737" w:rsidP="00CA7737">
            <w:pPr>
              <w:spacing w:after="0"/>
              <w:rPr>
                <w:rFonts w:ascii="Arial" w:hAnsi="Arial" w:cs="Arial"/>
                <w:color w:val="000000" w:themeColor="text1"/>
                <w:lang w:val="en-US"/>
              </w:rPr>
            </w:pPr>
          </w:p>
        </w:tc>
        <w:tc>
          <w:tcPr>
            <w:tcW w:w="6662" w:type="dxa"/>
          </w:tcPr>
          <w:p w14:paraId="72A21FB5" w14:textId="77777777" w:rsidR="00CA7737" w:rsidRDefault="00CA7737" w:rsidP="00CA7737">
            <w:pPr>
              <w:spacing w:after="0"/>
              <w:rPr>
                <w:rFonts w:ascii="Arial" w:hAnsi="Arial" w:cs="Arial"/>
                <w:color w:val="000000" w:themeColor="text1"/>
                <w:lang w:val="en-US"/>
              </w:rPr>
            </w:pPr>
          </w:p>
        </w:tc>
      </w:tr>
      <w:tr w:rsidR="00CA7737" w14:paraId="0FC5FC62" w14:textId="77777777" w:rsidTr="00331ED7">
        <w:trPr>
          <w:cantSplit/>
        </w:trPr>
        <w:tc>
          <w:tcPr>
            <w:tcW w:w="974" w:type="dxa"/>
            <w:shd w:val="clear" w:color="auto" w:fill="FDE9D9" w:themeFill="accent6" w:themeFillTint="33"/>
          </w:tcPr>
          <w:p w14:paraId="416F389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tcBorders>
              <w:bottom w:val="single" w:sz="4" w:space="0" w:color="auto"/>
            </w:tcBorders>
            <w:shd w:val="clear" w:color="auto" w:fill="FDE9D9" w:themeFill="accent6" w:themeFillTint="33"/>
          </w:tcPr>
          <w:p w14:paraId="62DB8D5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1BCA263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27C2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154D22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E0F943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6B4C3BC" w14:textId="77777777" w:rsidR="00CA7737" w:rsidRDefault="00CA7737" w:rsidP="00CA7737">
            <w:pPr>
              <w:spacing w:after="0"/>
              <w:rPr>
                <w:rFonts w:ascii="Arial" w:hAnsi="Arial" w:cs="Arial"/>
                <w:color w:val="000000" w:themeColor="text1"/>
                <w:lang w:val="en-US"/>
              </w:rPr>
            </w:pPr>
          </w:p>
        </w:tc>
      </w:tr>
      <w:tr w:rsidR="00CA7737" w14:paraId="646D1808" w14:textId="77777777" w:rsidTr="00331ED7">
        <w:trPr>
          <w:cantSplit/>
        </w:trPr>
        <w:tc>
          <w:tcPr>
            <w:tcW w:w="974" w:type="dxa"/>
            <w:shd w:val="clear" w:color="auto" w:fill="auto"/>
          </w:tcPr>
          <w:p w14:paraId="39700375"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194180C3" w14:textId="3176C1AE" w:rsidR="00CA7737" w:rsidRDefault="00331ED7"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0F589D7" w14:textId="77777777" w:rsidR="00CA7737" w:rsidRDefault="00000000" w:rsidP="00CA7737">
            <w:pPr>
              <w:spacing w:after="0"/>
              <w:jc w:val="center"/>
              <w:rPr>
                <w:rFonts w:ascii="Arial" w:eastAsia="宋体" w:hAnsi="Arial" w:cs="Arial"/>
                <w:bCs/>
                <w:color w:val="0000FF"/>
                <w:lang w:eastAsia="zh-CN"/>
              </w:rPr>
            </w:pPr>
            <w:hyperlink r:id="rId74" w:history="1">
              <w:r w:rsidR="00CA7737">
                <w:rPr>
                  <w:rStyle w:val="afb"/>
                  <w:rFonts w:ascii="Arial" w:eastAsia="宋体" w:hAnsi="Arial" w:cs="Arial" w:hint="eastAsia"/>
                  <w:bCs/>
                  <w:lang w:eastAsia="zh-CN"/>
                </w:rPr>
                <w:t>1060</w:t>
              </w:r>
            </w:hyperlink>
          </w:p>
        </w:tc>
        <w:tc>
          <w:tcPr>
            <w:tcW w:w="3674" w:type="dxa"/>
            <w:shd w:val="clear" w:color="auto" w:fill="FFFF00"/>
          </w:tcPr>
          <w:p w14:paraId="66B5BE24"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0856 Rel-18 AF traffic influence info only applies to HR-SBO PDU session</w:t>
            </w:r>
          </w:p>
        </w:tc>
        <w:tc>
          <w:tcPr>
            <w:tcW w:w="1589" w:type="dxa"/>
            <w:shd w:val="clear" w:color="auto" w:fill="FFFF00"/>
          </w:tcPr>
          <w:p w14:paraId="654C5E64"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3DCE1C8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997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01A2FA6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55CD4B2" w14:textId="77777777" w:rsidTr="00331ED7">
        <w:trPr>
          <w:cantSplit/>
        </w:trPr>
        <w:tc>
          <w:tcPr>
            <w:tcW w:w="974" w:type="dxa"/>
            <w:shd w:val="clear" w:color="auto" w:fill="auto"/>
          </w:tcPr>
          <w:p w14:paraId="483FEA3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5708EFDC" w14:textId="33F10F12" w:rsidR="00CA7737" w:rsidRDefault="00331ED7" w:rsidP="00CA7737">
            <w:pPr>
              <w:spacing w:after="0"/>
              <w:rPr>
                <w:rFonts w:ascii="Arial" w:hAnsi="Arial" w:cs="Arial"/>
                <w:b/>
                <w:color w:val="000000" w:themeColor="text1"/>
              </w:rPr>
            </w:pPr>
            <w:r>
              <w:rPr>
                <w:rFonts w:ascii="Arial" w:hAnsi="Arial" w:cs="Arial"/>
                <w:b/>
                <w:color w:val="000000" w:themeColor="text1"/>
              </w:rPr>
              <w:t>Main</w:t>
            </w:r>
          </w:p>
        </w:tc>
        <w:tc>
          <w:tcPr>
            <w:tcW w:w="1240" w:type="dxa"/>
            <w:shd w:val="clear" w:color="auto" w:fill="FFFF00"/>
          </w:tcPr>
          <w:p w14:paraId="0CE6A763" w14:textId="77777777" w:rsidR="00CA7737" w:rsidRDefault="00000000" w:rsidP="00CA7737">
            <w:pPr>
              <w:spacing w:after="0"/>
              <w:jc w:val="center"/>
              <w:rPr>
                <w:rFonts w:ascii="Arial" w:eastAsia="宋体" w:hAnsi="Arial" w:cs="Arial"/>
                <w:bCs/>
                <w:color w:val="0000FF"/>
                <w:lang w:val="en-US" w:eastAsia="zh-CN"/>
              </w:rPr>
            </w:pPr>
            <w:hyperlink r:id="rId75" w:history="1">
              <w:r w:rsidR="00CA7737">
                <w:rPr>
                  <w:rStyle w:val="afb"/>
                  <w:rFonts w:ascii="Arial" w:eastAsia="宋体" w:hAnsi="Arial" w:cs="Arial" w:hint="eastAsia"/>
                  <w:bCs/>
                  <w:lang w:val="en-US" w:eastAsia="zh-CN"/>
                </w:rPr>
                <w:t>1061</w:t>
              </w:r>
            </w:hyperlink>
          </w:p>
        </w:tc>
        <w:tc>
          <w:tcPr>
            <w:tcW w:w="3674" w:type="dxa"/>
            <w:shd w:val="clear" w:color="auto" w:fill="FFFF00"/>
          </w:tcPr>
          <w:p w14:paraId="07B039F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0857 Rel-19 AF traffic influence info only applies to HR-SBO PDU session</w:t>
            </w:r>
          </w:p>
        </w:tc>
        <w:tc>
          <w:tcPr>
            <w:tcW w:w="1589" w:type="dxa"/>
            <w:shd w:val="clear" w:color="auto" w:fill="FFFF00"/>
          </w:tcPr>
          <w:p w14:paraId="0EAD5B2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B8EC28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C8B8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w:t>
            </w:r>
          </w:p>
          <w:p w14:paraId="1566D7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8DF9ECC" w14:textId="77777777">
        <w:trPr>
          <w:cantSplit/>
        </w:trPr>
        <w:tc>
          <w:tcPr>
            <w:tcW w:w="974" w:type="dxa"/>
            <w:shd w:val="clear" w:color="auto" w:fill="FDE9D9" w:themeFill="accent6" w:themeFillTint="33"/>
          </w:tcPr>
          <w:p w14:paraId="755882B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18.23</w:t>
            </w:r>
          </w:p>
        </w:tc>
        <w:tc>
          <w:tcPr>
            <w:tcW w:w="2527" w:type="dxa"/>
            <w:shd w:val="clear" w:color="auto" w:fill="FDE9D9" w:themeFill="accent6" w:themeFillTint="33"/>
          </w:tcPr>
          <w:p w14:paraId="5F9B55F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w:t>
            </w:r>
            <w:proofErr w:type="spellStart"/>
            <w:r>
              <w:rPr>
                <w:rFonts w:ascii="Arial" w:hAnsi="Arial" w:cs="Arial"/>
                <w:b/>
                <w:color w:val="000000" w:themeColor="text1"/>
              </w:rPr>
              <w:t>eNSAC</w:t>
            </w:r>
            <w:proofErr w:type="spellEnd"/>
            <w:r>
              <w:rPr>
                <w:rFonts w:ascii="Arial" w:hAnsi="Arial" w:cs="Arial"/>
                <w:b/>
                <w:color w:val="000000" w:themeColor="text1"/>
              </w:rPr>
              <w:t>]</w:t>
            </w:r>
          </w:p>
        </w:tc>
        <w:tc>
          <w:tcPr>
            <w:tcW w:w="1240" w:type="dxa"/>
            <w:shd w:val="clear" w:color="auto" w:fill="FDE9D9" w:themeFill="accent6" w:themeFillTint="33"/>
          </w:tcPr>
          <w:p w14:paraId="653E84A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74E2C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2C9E6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C65C9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FD9FD84" w14:textId="77777777" w:rsidR="00CA7737" w:rsidRDefault="00CA7737" w:rsidP="00CA7737">
            <w:pPr>
              <w:spacing w:after="0"/>
              <w:rPr>
                <w:rFonts w:ascii="Arial" w:hAnsi="Arial" w:cs="Arial"/>
                <w:color w:val="000000" w:themeColor="text1"/>
                <w:lang w:val="en-US"/>
              </w:rPr>
            </w:pPr>
          </w:p>
        </w:tc>
      </w:tr>
      <w:tr w:rsidR="00CA7737" w14:paraId="1E33021D" w14:textId="77777777">
        <w:trPr>
          <w:cantSplit/>
        </w:trPr>
        <w:tc>
          <w:tcPr>
            <w:tcW w:w="974" w:type="dxa"/>
            <w:shd w:val="clear" w:color="auto" w:fill="auto"/>
          </w:tcPr>
          <w:p w14:paraId="45DBDCE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B5D612"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0E22FB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04CEAF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1DE4EF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87EF50"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1F48F88" w14:textId="77777777" w:rsidR="00CA7737" w:rsidRDefault="00CA7737" w:rsidP="00CA7737">
            <w:pPr>
              <w:spacing w:after="0"/>
              <w:rPr>
                <w:rFonts w:ascii="Arial" w:hAnsi="Arial" w:cs="Arial"/>
                <w:color w:val="000000" w:themeColor="text1"/>
                <w:lang w:val="en-US"/>
              </w:rPr>
            </w:pPr>
          </w:p>
        </w:tc>
      </w:tr>
      <w:tr w:rsidR="00CA7737" w14:paraId="5C4CBA8B" w14:textId="77777777">
        <w:trPr>
          <w:cantSplit/>
        </w:trPr>
        <w:tc>
          <w:tcPr>
            <w:tcW w:w="974" w:type="dxa"/>
            <w:shd w:val="clear" w:color="auto" w:fill="D9D9D9" w:themeFill="background1" w:themeFillShade="D9"/>
          </w:tcPr>
          <w:p w14:paraId="25E4E4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5927D4B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lang w:val="en-US"/>
              </w:rPr>
              <w:t>M</w:t>
            </w:r>
            <w:proofErr w:type="spellStart"/>
            <w:r>
              <w:rPr>
                <w:rFonts w:ascii="Arial" w:hAnsi="Arial" w:cs="Arial"/>
                <w:b/>
                <w:color w:val="000000" w:themeColor="text1"/>
              </w:rPr>
              <w:t>ission</w:t>
            </w:r>
            <w:proofErr w:type="spellEnd"/>
            <w:r>
              <w:rPr>
                <w:rFonts w:ascii="Arial" w:hAnsi="Arial" w:cs="Arial"/>
                <w:b/>
                <w:color w:val="000000" w:themeColor="text1"/>
              </w:rPr>
              <w:t xml:space="preserve"> critical system migration and interconnection enhancements [</w:t>
            </w:r>
            <w:proofErr w:type="spellStart"/>
            <w:r>
              <w:rPr>
                <w:rFonts w:ascii="Arial" w:hAnsi="Arial" w:cs="Arial"/>
                <w:b/>
                <w:color w:val="000000" w:themeColor="text1"/>
              </w:rPr>
              <w:t>eMCSMI_IRail</w:t>
            </w:r>
            <w:proofErr w:type="spellEnd"/>
            <w:r>
              <w:rPr>
                <w:rFonts w:ascii="Arial" w:hAnsi="Arial" w:cs="Arial"/>
                <w:b/>
                <w:color w:val="000000" w:themeColor="text1"/>
              </w:rPr>
              <w:t>]</w:t>
            </w:r>
          </w:p>
        </w:tc>
        <w:tc>
          <w:tcPr>
            <w:tcW w:w="1240" w:type="dxa"/>
            <w:shd w:val="clear" w:color="auto" w:fill="D9D9D9" w:themeFill="background1" w:themeFillShade="D9"/>
          </w:tcPr>
          <w:p w14:paraId="68194BB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D79E13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C247A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344E7B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579CA24" w14:textId="77777777" w:rsidR="00CA7737" w:rsidRDefault="00CA7737" w:rsidP="00CA7737">
            <w:pPr>
              <w:spacing w:after="0"/>
              <w:rPr>
                <w:rFonts w:ascii="Arial" w:hAnsi="Arial" w:cs="Arial"/>
                <w:color w:val="000000" w:themeColor="text1"/>
                <w:lang w:val="en-US"/>
              </w:rPr>
            </w:pPr>
          </w:p>
        </w:tc>
      </w:tr>
      <w:tr w:rsidR="00CA7737" w14:paraId="66788C67" w14:textId="77777777">
        <w:trPr>
          <w:cantSplit/>
        </w:trPr>
        <w:tc>
          <w:tcPr>
            <w:tcW w:w="974" w:type="dxa"/>
            <w:shd w:val="clear" w:color="auto" w:fill="auto"/>
          </w:tcPr>
          <w:p w14:paraId="069D3CE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935BA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D4E876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8AE43F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71BC1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4966AC" w14:textId="77777777" w:rsidR="00CA7737" w:rsidRDefault="00CA7737" w:rsidP="00CA7737">
            <w:pPr>
              <w:spacing w:after="0"/>
              <w:rPr>
                <w:rFonts w:ascii="Arial" w:hAnsi="Arial" w:cs="Arial"/>
                <w:color w:val="000000" w:themeColor="text1"/>
                <w:lang w:val="en-US"/>
              </w:rPr>
            </w:pPr>
          </w:p>
        </w:tc>
        <w:tc>
          <w:tcPr>
            <w:tcW w:w="6662" w:type="dxa"/>
          </w:tcPr>
          <w:p w14:paraId="48F47D52" w14:textId="77777777" w:rsidR="00CA7737" w:rsidRDefault="00CA7737" w:rsidP="00CA7737">
            <w:pPr>
              <w:spacing w:after="0"/>
              <w:rPr>
                <w:rFonts w:ascii="Arial" w:hAnsi="Arial" w:cs="Arial"/>
                <w:color w:val="000000" w:themeColor="text1"/>
                <w:lang w:val="en-US"/>
              </w:rPr>
            </w:pPr>
          </w:p>
        </w:tc>
      </w:tr>
      <w:tr w:rsidR="00CA7737" w14:paraId="30655C49" w14:textId="77777777">
        <w:trPr>
          <w:cantSplit/>
        </w:trPr>
        <w:tc>
          <w:tcPr>
            <w:tcW w:w="974" w:type="dxa"/>
            <w:shd w:val="clear" w:color="auto" w:fill="D9D9D9" w:themeFill="background1" w:themeFillShade="D9"/>
          </w:tcPr>
          <w:p w14:paraId="39AF2E8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099969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6F33D2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115F0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F77995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A425382"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D8A5ED8" w14:textId="77777777" w:rsidR="00CA7737" w:rsidRDefault="00CA7737" w:rsidP="00CA7737">
            <w:pPr>
              <w:spacing w:after="0"/>
              <w:rPr>
                <w:rFonts w:ascii="Arial" w:hAnsi="Arial" w:cs="Arial"/>
                <w:color w:val="000000" w:themeColor="text1"/>
                <w:lang w:val="en-US"/>
              </w:rPr>
            </w:pPr>
          </w:p>
        </w:tc>
      </w:tr>
      <w:tr w:rsidR="00CA7737" w14:paraId="34A956F0" w14:textId="77777777">
        <w:trPr>
          <w:cantSplit/>
        </w:trPr>
        <w:tc>
          <w:tcPr>
            <w:tcW w:w="974" w:type="dxa"/>
            <w:shd w:val="clear" w:color="auto" w:fill="auto"/>
          </w:tcPr>
          <w:p w14:paraId="3B9231D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8FC0D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E655A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2715F4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262198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87A93AF" w14:textId="77777777" w:rsidR="00CA7737" w:rsidRDefault="00CA7737" w:rsidP="00CA7737">
            <w:pPr>
              <w:spacing w:after="0"/>
              <w:rPr>
                <w:rFonts w:ascii="Arial" w:hAnsi="Arial" w:cs="Arial"/>
                <w:color w:val="000000" w:themeColor="text1"/>
                <w:lang w:val="en-US"/>
              </w:rPr>
            </w:pPr>
          </w:p>
        </w:tc>
        <w:tc>
          <w:tcPr>
            <w:tcW w:w="6662" w:type="dxa"/>
          </w:tcPr>
          <w:p w14:paraId="01805E2B" w14:textId="77777777" w:rsidR="00CA7737" w:rsidRDefault="00CA7737" w:rsidP="00CA7737">
            <w:pPr>
              <w:spacing w:after="0"/>
              <w:rPr>
                <w:rFonts w:ascii="Arial" w:hAnsi="Arial" w:cs="Arial"/>
                <w:color w:val="000000" w:themeColor="text1"/>
                <w:lang w:val="en-US"/>
              </w:rPr>
            </w:pPr>
          </w:p>
        </w:tc>
      </w:tr>
      <w:tr w:rsidR="00CA7737" w14:paraId="010E2451" w14:textId="77777777">
        <w:trPr>
          <w:cantSplit/>
        </w:trPr>
        <w:tc>
          <w:tcPr>
            <w:tcW w:w="974" w:type="dxa"/>
            <w:shd w:val="clear" w:color="auto" w:fill="FDE9D9" w:themeFill="accent6" w:themeFillTint="33"/>
          </w:tcPr>
          <w:p w14:paraId="5F78FB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F4E5EB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CT aspects of </w:t>
            </w:r>
            <w:proofErr w:type="gramStart"/>
            <w:r>
              <w:rPr>
                <w:rFonts w:ascii="Arial" w:hAnsi="Arial" w:cs="Arial"/>
                <w:b/>
                <w:color w:val="000000" w:themeColor="text1"/>
              </w:rPr>
              <w:t>proximity based</w:t>
            </w:r>
            <w:proofErr w:type="gramEnd"/>
            <w:r>
              <w:rPr>
                <w:rFonts w:ascii="Arial" w:hAnsi="Arial" w:cs="Arial"/>
                <w:b/>
                <w:color w:val="000000" w:themeColor="text1"/>
              </w:rPr>
              <w:t xml:space="preserve"> services in 5GS Phase 2 [5G_ProSe_Ph2]</w:t>
            </w:r>
          </w:p>
        </w:tc>
        <w:tc>
          <w:tcPr>
            <w:tcW w:w="1240" w:type="dxa"/>
            <w:shd w:val="clear" w:color="auto" w:fill="FDE9D9" w:themeFill="accent6" w:themeFillTint="33"/>
          </w:tcPr>
          <w:p w14:paraId="3C94F75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0879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5BD6E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F42915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7CE5135" w14:textId="77777777" w:rsidR="00CA7737" w:rsidRDefault="00CA7737" w:rsidP="00CA7737">
            <w:pPr>
              <w:spacing w:after="0"/>
              <w:rPr>
                <w:rFonts w:ascii="Arial" w:hAnsi="Arial" w:cs="Arial"/>
                <w:color w:val="000000" w:themeColor="text1"/>
                <w:lang w:val="en-US"/>
              </w:rPr>
            </w:pPr>
          </w:p>
        </w:tc>
      </w:tr>
      <w:tr w:rsidR="00CA7737" w14:paraId="4C7A637E" w14:textId="77777777">
        <w:trPr>
          <w:cantSplit/>
        </w:trPr>
        <w:tc>
          <w:tcPr>
            <w:tcW w:w="974" w:type="dxa"/>
            <w:shd w:val="clear" w:color="auto" w:fill="auto"/>
          </w:tcPr>
          <w:p w14:paraId="1693E48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2B31C9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5C6A0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05CE4F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6C9925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E007BBC"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397AAA5" w14:textId="77777777" w:rsidR="00CA7737" w:rsidRDefault="00CA7737" w:rsidP="00CA7737">
            <w:pPr>
              <w:spacing w:after="0"/>
              <w:rPr>
                <w:rFonts w:ascii="Arial" w:hAnsi="Arial" w:cs="Arial"/>
                <w:color w:val="000000" w:themeColor="text1"/>
                <w:lang w:val="en-US"/>
              </w:rPr>
            </w:pPr>
          </w:p>
        </w:tc>
      </w:tr>
      <w:tr w:rsidR="00CA7737" w14:paraId="3AEC9394" w14:textId="77777777">
        <w:trPr>
          <w:cantSplit/>
        </w:trPr>
        <w:tc>
          <w:tcPr>
            <w:tcW w:w="974" w:type="dxa"/>
            <w:shd w:val="clear" w:color="auto" w:fill="FDE9D9" w:themeFill="accent6" w:themeFillTint="33"/>
          </w:tcPr>
          <w:p w14:paraId="0E47B3AA"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6FC440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56FA7D9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B1C39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8A8F2E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47BAEE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F2DBF1" w14:textId="77777777" w:rsidR="00CA7737" w:rsidRDefault="00CA7737" w:rsidP="00CA7737">
            <w:pPr>
              <w:spacing w:after="0"/>
              <w:rPr>
                <w:rFonts w:ascii="Arial" w:hAnsi="Arial" w:cs="Arial"/>
                <w:color w:val="000000" w:themeColor="text1"/>
                <w:lang w:val="en-US"/>
              </w:rPr>
            </w:pPr>
          </w:p>
        </w:tc>
      </w:tr>
      <w:tr w:rsidR="00CA7737" w14:paraId="6DE152A8" w14:textId="77777777">
        <w:trPr>
          <w:cantSplit/>
        </w:trPr>
        <w:tc>
          <w:tcPr>
            <w:tcW w:w="974" w:type="dxa"/>
            <w:shd w:val="clear" w:color="auto" w:fill="auto"/>
          </w:tcPr>
          <w:p w14:paraId="20E6655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1C9920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CF3892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E0A37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5ECA67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BC61B" w14:textId="77777777" w:rsidR="00CA7737" w:rsidRDefault="00CA7737" w:rsidP="00CA7737">
            <w:pPr>
              <w:spacing w:after="0"/>
              <w:rPr>
                <w:rFonts w:ascii="Arial" w:hAnsi="Arial" w:cs="Arial"/>
                <w:color w:val="000000" w:themeColor="text1"/>
                <w:lang w:val="en-US"/>
              </w:rPr>
            </w:pPr>
          </w:p>
        </w:tc>
        <w:tc>
          <w:tcPr>
            <w:tcW w:w="6662" w:type="dxa"/>
          </w:tcPr>
          <w:p w14:paraId="78ABB23A" w14:textId="77777777" w:rsidR="00CA7737" w:rsidRDefault="00CA7737" w:rsidP="00CA7737">
            <w:pPr>
              <w:spacing w:after="0"/>
              <w:rPr>
                <w:rFonts w:ascii="Arial" w:hAnsi="Arial" w:cs="Arial"/>
                <w:color w:val="000000" w:themeColor="text1"/>
                <w:lang w:val="en-US"/>
              </w:rPr>
            </w:pPr>
          </w:p>
        </w:tc>
      </w:tr>
      <w:tr w:rsidR="00CA7737" w14:paraId="0A5AE772" w14:textId="77777777">
        <w:trPr>
          <w:cantSplit/>
        </w:trPr>
        <w:tc>
          <w:tcPr>
            <w:tcW w:w="974" w:type="dxa"/>
            <w:shd w:val="clear" w:color="auto" w:fill="D9D9D9" w:themeFill="background1" w:themeFillShade="D9"/>
          </w:tcPr>
          <w:p w14:paraId="782CE40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6D35ABA6"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3F06F2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A205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C1862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D4590F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0D7300A" w14:textId="77777777" w:rsidR="00CA7737" w:rsidRDefault="00CA7737" w:rsidP="00CA7737">
            <w:pPr>
              <w:spacing w:after="0"/>
              <w:rPr>
                <w:rFonts w:ascii="Arial" w:hAnsi="Arial" w:cs="Arial"/>
                <w:color w:val="000000" w:themeColor="text1"/>
                <w:lang w:val="en-US"/>
              </w:rPr>
            </w:pPr>
          </w:p>
        </w:tc>
      </w:tr>
      <w:tr w:rsidR="00CA7737" w14:paraId="200D04D2" w14:textId="77777777">
        <w:trPr>
          <w:cantSplit/>
        </w:trPr>
        <w:tc>
          <w:tcPr>
            <w:tcW w:w="974" w:type="dxa"/>
            <w:shd w:val="clear" w:color="auto" w:fill="auto"/>
          </w:tcPr>
          <w:p w14:paraId="5C6DC4F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A2A660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7986D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DBF4D5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F0797D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58EFA5" w14:textId="77777777" w:rsidR="00CA7737" w:rsidRDefault="00CA7737" w:rsidP="00CA7737">
            <w:pPr>
              <w:spacing w:after="0"/>
              <w:rPr>
                <w:rFonts w:ascii="Arial" w:hAnsi="Arial" w:cs="Arial"/>
                <w:color w:val="000000" w:themeColor="text1"/>
                <w:lang w:val="en-US"/>
              </w:rPr>
            </w:pPr>
          </w:p>
        </w:tc>
        <w:tc>
          <w:tcPr>
            <w:tcW w:w="6662" w:type="dxa"/>
          </w:tcPr>
          <w:p w14:paraId="1BEE4D02" w14:textId="77777777" w:rsidR="00CA7737" w:rsidRDefault="00CA7737" w:rsidP="00CA7737">
            <w:pPr>
              <w:spacing w:after="0"/>
              <w:rPr>
                <w:rFonts w:ascii="Arial" w:hAnsi="Arial" w:cs="Arial"/>
                <w:color w:val="000000" w:themeColor="text1"/>
                <w:lang w:val="en-US"/>
              </w:rPr>
            </w:pPr>
          </w:p>
        </w:tc>
      </w:tr>
      <w:tr w:rsidR="00CA7737" w14:paraId="3E68E0F0" w14:textId="77777777">
        <w:trPr>
          <w:cantSplit/>
        </w:trPr>
        <w:tc>
          <w:tcPr>
            <w:tcW w:w="974" w:type="dxa"/>
            <w:shd w:val="clear" w:color="auto" w:fill="FDE9D9" w:themeFill="accent6" w:themeFillTint="33"/>
          </w:tcPr>
          <w:p w14:paraId="2E7E9D8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4A6DB7C1"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6E2F490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1214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A35C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2BB60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8F231AF" w14:textId="77777777" w:rsidR="00CA7737" w:rsidRDefault="00CA7737" w:rsidP="00CA7737">
            <w:pPr>
              <w:spacing w:after="0"/>
              <w:rPr>
                <w:rFonts w:ascii="Arial" w:hAnsi="Arial" w:cs="Arial"/>
                <w:color w:val="000000" w:themeColor="text1"/>
                <w:lang w:val="en-US"/>
              </w:rPr>
            </w:pPr>
          </w:p>
        </w:tc>
      </w:tr>
      <w:tr w:rsidR="00CA7737" w14:paraId="30BD9FAD" w14:textId="77777777">
        <w:trPr>
          <w:cantSplit/>
        </w:trPr>
        <w:tc>
          <w:tcPr>
            <w:tcW w:w="974" w:type="dxa"/>
            <w:shd w:val="clear" w:color="auto" w:fill="auto"/>
          </w:tcPr>
          <w:p w14:paraId="588A334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8DDE75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4009F1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6E40E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619637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70A53AD" w14:textId="77777777" w:rsidR="00CA7737" w:rsidRDefault="00CA7737" w:rsidP="00CA7737">
            <w:pPr>
              <w:spacing w:after="0"/>
              <w:rPr>
                <w:rFonts w:ascii="Arial" w:hAnsi="Arial" w:cs="Arial"/>
                <w:color w:val="000000" w:themeColor="text1"/>
                <w:lang w:val="en-US"/>
              </w:rPr>
            </w:pPr>
          </w:p>
        </w:tc>
        <w:tc>
          <w:tcPr>
            <w:tcW w:w="6662" w:type="dxa"/>
          </w:tcPr>
          <w:p w14:paraId="12390691" w14:textId="77777777" w:rsidR="00CA7737" w:rsidRDefault="00CA7737" w:rsidP="00CA7737">
            <w:pPr>
              <w:spacing w:after="0"/>
              <w:rPr>
                <w:rFonts w:ascii="Arial" w:hAnsi="Arial" w:cs="Arial"/>
                <w:color w:val="000000" w:themeColor="text1"/>
                <w:lang w:val="en-US"/>
              </w:rPr>
            </w:pPr>
          </w:p>
        </w:tc>
      </w:tr>
      <w:tr w:rsidR="00CA7737" w14:paraId="0CA81174" w14:textId="77777777">
        <w:trPr>
          <w:cantSplit/>
        </w:trPr>
        <w:tc>
          <w:tcPr>
            <w:tcW w:w="974" w:type="dxa"/>
            <w:shd w:val="clear" w:color="auto" w:fill="FDE9D9" w:themeFill="accent6" w:themeFillTint="33"/>
          </w:tcPr>
          <w:p w14:paraId="75A36FC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A03635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0F0779E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CDC05E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DA71B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A493F5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70EC4FD" w14:textId="77777777" w:rsidR="00CA7737" w:rsidRDefault="00CA7737" w:rsidP="00CA7737">
            <w:pPr>
              <w:spacing w:after="0"/>
              <w:rPr>
                <w:rFonts w:ascii="Arial" w:hAnsi="Arial" w:cs="Arial"/>
                <w:color w:val="000000" w:themeColor="text1"/>
                <w:lang w:val="en-US"/>
              </w:rPr>
            </w:pPr>
          </w:p>
        </w:tc>
      </w:tr>
      <w:tr w:rsidR="00CA7737" w14:paraId="390ED2AD" w14:textId="77777777">
        <w:trPr>
          <w:cantSplit/>
        </w:trPr>
        <w:tc>
          <w:tcPr>
            <w:tcW w:w="974" w:type="dxa"/>
            <w:shd w:val="clear" w:color="auto" w:fill="auto"/>
          </w:tcPr>
          <w:p w14:paraId="26B2463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3C72D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A0F5BA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A3D026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192A56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E034C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55F116" w14:textId="77777777" w:rsidR="00CA7737" w:rsidRDefault="00CA7737" w:rsidP="00CA7737">
            <w:pPr>
              <w:spacing w:after="0"/>
              <w:rPr>
                <w:rFonts w:ascii="Arial" w:hAnsi="Arial" w:cs="Arial"/>
                <w:color w:val="000000" w:themeColor="text1"/>
                <w:lang w:val="en-US"/>
              </w:rPr>
            </w:pPr>
          </w:p>
        </w:tc>
      </w:tr>
      <w:tr w:rsidR="00CA7737" w14:paraId="20737476" w14:textId="77777777">
        <w:trPr>
          <w:cantSplit/>
        </w:trPr>
        <w:tc>
          <w:tcPr>
            <w:tcW w:w="974" w:type="dxa"/>
            <w:shd w:val="clear" w:color="auto" w:fill="FDE9D9" w:themeFill="accent6" w:themeFillTint="33"/>
          </w:tcPr>
          <w:p w14:paraId="08B5101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253702A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4A6D47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6D8D6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ED7036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9AB90B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DAA833" w14:textId="77777777" w:rsidR="00CA7737" w:rsidRDefault="00CA7737" w:rsidP="00CA7737">
            <w:pPr>
              <w:spacing w:after="0"/>
              <w:rPr>
                <w:rFonts w:ascii="Arial" w:hAnsi="Arial" w:cs="Arial"/>
                <w:color w:val="000000" w:themeColor="text1"/>
                <w:lang w:val="en-US"/>
              </w:rPr>
            </w:pPr>
          </w:p>
        </w:tc>
      </w:tr>
      <w:tr w:rsidR="00CA7737" w14:paraId="2A050BDD" w14:textId="77777777">
        <w:trPr>
          <w:cantSplit/>
        </w:trPr>
        <w:tc>
          <w:tcPr>
            <w:tcW w:w="974" w:type="dxa"/>
            <w:shd w:val="clear" w:color="auto" w:fill="auto"/>
          </w:tcPr>
          <w:p w14:paraId="084794B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196C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A36AF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44BC24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967EB6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2BE228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33EC47F" w14:textId="77777777" w:rsidR="00CA7737" w:rsidRDefault="00CA7737" w:rsidP="00CA7737">
            <w:pPr>
              <w:spacing w:after="0"/>
              <w:rPr>
                <w:rFonts w:ascii="Arial" w:hAnsi="Arial" w:cs="Arial"/>
                <w:color w:val="000000" w:themeColor="text1"/>
              </w:rPr>
            </w:pPr>
          </w:p>
        </w:tc>
      </w:tr>
      <w:tr w:rsidR="00CA7737" w14:paraId="3DCE079D" w14:textId="77777777">
        <w:trPr>
          <w:cantSplit/>
        </w:trPr>
        <w:tc>
          <w:tcPr>
            <w:tcW w:w="974" w:type="dxa"/>
            <w:shd w:val="clear" w:color="auto" w:fill="FDE9D9" w:themeFill="accent6" w:themeFillTint="33"/>
          </w:tcPr>
          <w:p w14:paraId="1EA4F1F5"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38E30139"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Extensions to the TSC Framework to support </w:t>
            </w:r>
            <w:proofErr w:type="spellStart"/>
            <w:r>
              <w:rPr>
                <w:rFonts w:ascii="Arial" w:hAnsi="Arial" w:cs="Arial"/>
                <w:b/>
                <w:color w:val="000000" w:themeColor="text1"/>
              </w:rPr>
              <w:t>DetNet</w:t>
            </w:r>
            <w:proofErr w:type="spellEnd"/>
            <w:r>
              <w:rPr>
                <w:rFonts w:ascii="Arial" w:hAnsi="Arial" w:cs="Arial"/>
                <w:b/>
                <w:color w:val="000000" w:themeColor="text1"/>
              </w:rPr>
              <w:t xml:space="preserve"> [</w:t>
            </w:r>
            <w:proofErr w:type="spellStart"/>
            <w:r>
              <w:rPr>
                <w:rFonts w:ascii="Arial" w:hAnsi="Arial" w:cs="Arial"/>
                <w:b/>
                <w:color w:val="000000" w:themeColor="text1"/>
              </w:rPr>
              <w:t>DetNet</w:t>
            </w:r>
            <w:proofErr w:type="spellEnd"/>
            <w:r>
              <w:rPr>
                <w:rFonts w:ascii="Arial" w:hAnsi="Arial" w:cs="Arial"/>
                <w:b/>
                <w:color w:val="000000" w:themeColor="text1"/>
              </w:rPr>
              <w:t>]</w:t>
            </w:r>
          </w:p>
        </w:tc>
        <w:tc>
          <w:tcPr>
            <w:tcW w:w="1240" w:type="dxa"/>
            <w:shd w:val="clear" w:color="auto" w:fill="FDE9D9" w:themeFill="accent6" w:themeFillTint="33"/>
          </w:tcPr>
          <w:p w14:paraId="77B2AA8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4571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F15E37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5C314F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07C99A" w14:textId="77777777" w:rsidR="00CA7737" w:rsidRDefault="00CA7737" w:rsidP="00CA7737">
            <w:pPr>
              <w:spacing w:after="0"/>
              <w:rPr>
                <w:rFonts w:ascii="Arial" w:hAnsi="Arial" w:cs="Arial"/>
                <w:color w:val="000000" w:themeColor="text1"/>
                <w:lang w:val="en-US"/>
              </w:rPr>
            </w:pPr>
          </w:p>
        </w:tc>
      </w:tr>
      <w:tr w:rsidR="00CA7737" w14:paraId="452F7881" w14:textId="77777777">
        <w:trPr>
          <w:cantSplit/>
        </w:trPr>
        <w:tc>
          <w:tcPr>
            <w:tcW w:w="974" w:type="dxa"/>
            <w:shd w:val="clear" w:color="auto" w:fill="auto"/>
          </w:tcPr>
          <w:p w14:paraId="2406F6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A348F4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D6A19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A70446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7FFBFD1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128B8D1" w14:textId="77777777" w:rsidR="00CA7737" w:rsidRDefault="00CA7737" w:rsidP="00CA7737">
            <w:pPr>
              <w:spacing w:after="0"/>
              <w:rPr>
                <w:rFonts w:ascii="Arial" w:hAnsi="Arial" w:cs="Arial"/>
                <w:color w:val="000000" w:themeColor="text1"/>
                <w:lang w:val="en-US"/>
              </w:rPr>
            </w:pPr>
          </w:p>
        </w:tc>
        <w:tc>
          <w:tcPr>
            <w:tcW w:w="6662" w:type="dxa"/>
          </w:tcPr>
          <w:p w14:paraId="1246E798" w14:textId="77777777" w:rsidR="00CA7737" w:rsidRDefault="00CA7737" w:rsidP="00CA7737">
            <w:pPr>
              <w:spacing w:after="0"/>
              <w:rPr>
                <w:rFonts w:ascii="Arial" w:hAnsi="Arial" w:cs="Arial"/>
                <w:color w:val="000000" w:themeColor="text1"/>
                <w:lang w:val="en-US"/>
              </w:rPr>
            </w:pPr>
          </w:p>
        </w:tc>
      </w:tr>
      <w:tr w:rsidR="00CA7737" w14:paraId="3A0FC866" w14:textId="77777777">
        <w:trPr>
          <w:cantSplit/>
        </w:trPr>
        <w:tc>
          <w:tcPr>
            <w:tcW w:w="974" w:type="dxa"/>
            <w:shd w:val="clear" w:color="auto" w:fill="D9D9D9" w:themeFill="background1" w:themeFillShade="D9"/>
          </w:tcPr>
          <w:p w14:paraId="492EBA60"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20B0DE60"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3C4FD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4968B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142B78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788873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BB857DF" w14:textId="77777777" w:rsidR="00CA7737" w:rsidRDefault="00CA7737" w:rsidP="00CA7737">
            <w:pPr>
              <w:spacing w:after="0"/>
              <w:rPr>
                <w:rFonts w:ascii="Arial" w:hAnsi="Arial" w:cs="Arial"/>
                <w:color w:val="000000" w:themeColor="text1"/>
                <w:lang w:val="en-US"/>
              </w:rPr>
            </w:pPr>
          </w:p>
        </w:tc>
      </w:tr>
      <w:tr w:rsidR="00CA7737" w14:paraId="461B85CE" w14:textId="77777777">
        <w:trPr>
          <w:cantSplit/>
        </w:trPr>
        <w:tc>
          <w:tcPr>
            <w:tcW w:w="974" w:type="dxa"/>
            <w:shd w:val="clear" w:color="auto" w:fill="auto"/>
          </w:tcPr>
          <w:p w14:paraId="0A87C85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61DC9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FBEDB6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7F3732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1967C1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24143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427635C" w14:textId="77777777" w:rsidR="00CA7737" w:rsidRDefault="00CA7737" w:rsidP="00CA7737">
            <w:pPr>
              <w:spacing w:after="0"/>
              <w:rPr>
                <w:rFonts w:ascii="Arial" w:hAnsi="Arial" w:cs="Arial"/>
                <w:color w:val="000000" w:themeColor="text1"/>
                <w:lang w:val="en-US"/>
              </w:rPr>
            </w:pPr>
          </w:p>
        </w:tc>
      </w:tr>
      <w:tr w:rsidR="00CA7737" w14:paraId="12C941C2" w14:textId="77777777">
        <w:trPr>
          <w:cantSplit/>
        </w:trPr>
        <w:tc>
          <w:tcPr>
            <w:tcW w:w="974" w:type="dxa"/>
            <w:shd w:val="clear" w:color="auto" w:fill="D9D9D9" w:themeFill="background1" w:themeFillShade="D9"/>
          </w:tcPr>
          <w:p w14:paraId="28E9115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18.34</w:t>
            </w:r>
          </w:p>
        </w:tc>
        <w:tc>
          <w:tcPr>
            <w:tcW w:w="2527" w:type="dxa"/>
            <w:shd w:val="clear" w:color="auto" w:fill="D9D9D9" w:themeFill="background1" w:themeFillShade="D9"/>
          </w:tcPr>
          <w:p w14:paraId="104A36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0A130F8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84888A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1AF9F9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9899E9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F9719E4" w14:textId="77777777" w:rsidR="00CA7737" w:rsidRDefault="00CA7737" w:rsidP="00CA7737">
            <w:pPr>
              <w:spacing w:after="0"/>
              <w:rPr>
                <w:rFonts w:ascii="Arial" w:hAnsi="Arial" w:cs="Arial"/>
                <w:color w:val="000000" w:themeColor="text1"/>
                <w:lang w:val="en-US"/>
              </w:rPr>
            </w:pPr>
          </w:p>
        </w:tc>
      </w:tr>
      <w:tr w:rsidR="00CA7737" w14:paraId="067EB7AE" w14:textId="77777777">
        <w:trPr>
          <w:cantSplit/>
        </w:trPr>
        <w:tc>
          <w:tcPr>
            <w:tcW w:w="974" w:type="dxa"/>
            <w:shd w:val="clear" w:color="auto" w:fill="auto"/>
          </w:tcPr>
          <w:p w14:paraId="4DEC61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6EFE6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D21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70C71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93D976"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B0A5E9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7DC38DF" w14:textId="77777777" w:rsidR="00CA7737" w:rsidRDefault="00CA7737" w:rsidP="00CA7737">
            <w:pPr>
              <w:spacing w:after="0"/>
              <w:rPr>
                <w:rFonts w:ascii="Arial" w:hAnsi="Arial" w:cs="Arial"/>
                <w:color w:val="000000" w:themeColor="text1"/>
                <w:lang w:val="en-US"/>
              </w:rPr>
            </w:pPr>
          </w:p>
        </w:tc>
      </w:tr>
      <w:tr w:rsidR="00CA7737" w14:paraId="5B03055A" w14:textId="77777777">
        <w:trPr>
          <w:cantSplit/>
        </w:trPr>
        <w:tc>
          <w:tcPr>
            <w:tcW w:w="974" w:type="dxa"/>
            <w:shd w:val="clear" w:color="auto" w:fill="FDE9D9" w:themeFill="accent6" w:themeFillTint="33"/>
          </w:tcPr>
          <w:p w14:paraId="46593A9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6828BAE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7D96C47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BFB40C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F0D36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1EB10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1EC8DA7" w14:textId="77777777" w:rsidR="00CA7737" w:rsidRDefault="00CA7737" w:rsidP="00CA7737">
            <w:pPr>
              <w:spacing w:after="0"/>
              <w:rPr>
                <w:rFonts w:ascii="Arial" w:hAnsi="Arial" w:cs="Arial"/>
                <w:color w:val="000000" w:themeColor="text1"/>
                <w:lang w:val="en-US"/>
              </w:rPr>
            </w:pPr>
          </w:p>
        </w:tc>
      </w:tr>
      <w:tr w:rsidR="00CA7737" w14:paraId="5230B729" w14:textId="77777777">
        <w:trPr>
          <w:cantSplit/>
        </w:trPr>
        <w:tc>
          <w:tcPr>
            <w:tcW w:w="974" w:type="dxa"/>
            <w:shd w:val="clear" w:color="auto" w:fill="auto"/>
          </w:tcPr>
          <w:p w14:paraId="1DF13BB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4A8BC1A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91010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E14FD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DC002E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3B588A" w14:textId="77777777" w:rsidR="00CA7737" w:rsidRDefault="00CA7737" w:rsidP="00CA7737">
            <w:pPr>
              <w:spacing w:after="0"/>
              <w:rPr>
                <w:rFonts w:ascii="Arial" w:hAnsi="Arial" w:cs="Arial"/>
                <w:color w:val="000000" w:themeColor="text1"/>
                <w:lang w:val="en-US"/>
              </w:rPr>
            </w:pPr>
          </w:p>
        </w:tc>
        <w:tc>
          <w:tcPr>
            <w:tcW w:w="6662" w:type="dxa"/>
          </w:tcPr>
          <w:p w14:paraId="01C08811" w14:textId="77777777" w:rsidR="00CA7737" w:rsidRDefault="00CA7737" w:rsidP="00CA7737">
            <w:pPr>
              <w:spacing w:after="0"/>
              <w:rPr>
                <w:rFonts w:ascii="Arial" w:hAnsi="Arial" w:cs="Arial"/>
                <w:color w:val="000000" w:themeColor="text1"/>
                <w:lang w:val="en-US"/>
              </w:rPr>
            </w:pPr>
          </w:p>
        </w:tc>
      </w:tr>
      <w:tr w:rsidR="00CA7737" w14:paraId="7B285C04" w14:textId="77777777">
        <w:trPr>
          <w:cantSplit/>
        </w:trPr>
        <w:tc>
          <w:tcPr>
            <w:tcW w:w="974" w:type="dxa"/>
            <w:shd w:val="clear" w:color="auto" w:fill="D9D9D9" w:themeFill="background1" w:themeFillShade="D9"/>
          </w:tcPr>
          <w:p w14:paraId="31EF88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4D57305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Enhancement of Network Automation Enablers [</w:t>
            </w:r>
            <w:proofErr w:type="spellStart"/>
            <w:r>
              <w:rPr>
                <w:rFonts w:ascii="Arial" w:hAnsi="Arial" w:cs="Arial"/>
                <w:b/>
                <w:color w:val="000000" w:themeColor="text1"/>
              </w:rPr>
              <w:t>eNetAE</w:t>
            </w:r>
            <w:proofErr w:type="spellEnd"/>
            <w:r>
              <w:rPr>
                <w:rFonts w:ascii="Arial" w:hAnsi="Arial" w:cs="Arial"/>
                <w:b/>
                <w:color w:val="000000" w:themeColor="text1"/>
              </w:rPr>
              <w:t>]</w:t>
            </w:r>
          </w:p>
        </w:tc>
        <w:tc>
          <w:tcPr>
            <w:tcW w:w="1240" w:type="dxa"/>
            <w:shd w:val="clear" w:color="auto" w:fill="D9D9D9" w:themeFill="background1" w:themeFillShade="D9"/>
          </w:tcPr>
          <w:p w14:paraId="24E74C2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6080D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3C167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6137BDCF"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2798677" w14:textId="77777777" w:rsidR="00CA7737" w:rsidRDefault="00CA7737" w:rsidP="00CA7737">
            <w:pPr>
              <w:spacing w:after="0"/>
              <w:rPr>
                <w:rFonts w:ascii="Arial" w:hAnsi="Arial" w:cs="Arial"/>
                <w:color w:val="000000" w:themeColor="text1"/>
                <w:lang w:val="en-US"/>
              </w:rPr>
            </w:pPr>
          </w:p>
        </w:tc>
      </w:tr>
      <w:tr w:rsidR="00CA7737" w14:paraId="2521EBBA" w14:textId="77777777">
        <w:trPr>
          <w:cantSplit/>
        </w:trPr>
        <w:tc>
          <w:tcPr>
            <w:tcW w:w="974" w:type="dxa"/>
            <w:shd w:val="clear" w:color="auto" w:fill="auto"/>
          </w:tcPr>
          <w:p w14:paraId="565F0F0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7D01F8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656BA1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2EC13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4B7ADF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59A3CD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91CE8F6" w14:textId="77777777" w:rsidR="00CA7737" w:rsidRDefault="00CA7737" w:rsidP="00CA7737">
            <w:pPr>
              <w:spacing w:after="0"/>
              <w:rPr>
                <w:rFonts w:ascii="Arial" w:hAnsi="Arial" w:cs="Arial"/>
                <w:color w:val="000000" w:themeColor="text1"/>
                <w:lang w:val="en-US"/>
              </w:rPr>
            </w:pPr>
          </w:p>
        </w:tc>
      </w:tr>
      <w:tr w:rsidR="00CA7737" w14:paraId="5DD49952" w14:textId="77777777">
        <w:trPr>
          <w:cantSplit/>
        </w:trPr>
        <w:tc>
          <w:tcPr>
            <w:tcW w:w="974" w:type="dxa"/>
            <w:shd w:val="clear" w:color="auto" w:fill="FDE9D9" w:themeFill="accent6" w:themeFillTint="33"/>
          </w:tcPr>
          <w:p w14:paraId="215D078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shd w:val="clear" w:color="auto" w:fill="FDE9D9" w:themeFill="accent6" w:themeFillTint="33"/>
          </w:tcPr>
          <w:p w14:paraId="08F782EB"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of 5G UE Policy [</w:t>
            </w:r>
            <w:proofErr w:type="spellStart"/>
            <w:r>
              <w:rPr>
                <w:rFonts w:ascii="Arial" w:hAnsi="Arial" w:cs="Arial"/>
                <w:b/>
                <w:color w:val="000000" w:themeColor="text1"/>
              </w:rPr>
              <w:t>eUEPO</w:t>
            </w:r>
            <w:proofErr w:type="spellEnd"/>
            <w:r>
              <w:rPr>
                <w:rFonts w:ascii="Arial" w:hAnsi="Arial" w:cs="Arial"/>
                <w:b/>
                <w:color w:val="000000" w:themeColor="text1"/>
              </w:rPr>
              <w:t>]</w:t>
            </w:r>
          </w:p>
        </w:tc>
        <w:tc>
          <w:tcPr>
            <w:tcW w:w="1240" w:type="dxa"/>
            <w:shd w:val="clear" w:color="auto" w:fill="FDE9D9" w:themeFill="accent6" w:themeFillTint="33"/>
          </w:tcPr>
          <w:p w14:paraId="1A662AE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C89400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6A3166"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CF5DC4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F0FD7BF" w14:textId="77777777" w:rsidR="00CA7737" w:rsidRDefault="00CA7737" w:rsidP="00CA7737">
            <w:pPr>
              <w:spacing w:after="0"/>
              <w:rPr>
                <w:rFonts w:ascii="Arial" w:hAnsi="Arial" w:cs="Arial"/>
                <w:color w:val="000000" w:themeColor="text1"/>
                <w:lang w:val="en-US"/>
              </w:rPr>
            </w:pPr>
          </w:p>
        </w:tc>
      </w:tr>
      <w:tr w:rsidR="00CA7737" w14:paraId="1314F3AA" w14:textId="77777777">
        <w:trPr>
          <w:cantSplit/>
        </w:trPr>
        <w:tc>
          <w:tcPr>
            <w:tcW w:w="974" w:type="dxa"/>
            <w:shd w:val="clear" w:color="auto" w:fill="auto"/>
          </w:tcPr>
          <w:p w14:paraId="400ABDF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725E0F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334BE8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97DDD2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998C5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9A9C36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0BAA33C" w14:textId="77777777" w:rsidR="00CA7737" w:rsidRDefault="00CA7737" w:rsidP="00CA7737">
            <w:pPr>
              <w:spacing w:after="0"/>
              <w:rPr>
                <w:rFonts w:ascii="Arial" w:hAnsi="Arial" w:cs="Arial"/>
                <w:color w:val="000000" w:themeColor="text1"/>
                <w:lang w:val="en-US"/>
              </w:rPr>
            </w:pPr>
          </w:p>
        </w:tc>
      </w:tr>
      <w:tr w:rsidR="00CA7737" w14:paraId="0D4B25BF" w14:textId="77777777">
        <w:trPr>
          <w:cantSplit/>
        </w:trPr>
        <w:tc>
          <w:tcPr>
            <w:tcW w:w="974" w:type="dxa"/>
            <w:shd w:val="clear" w:color="auto" w:fill="FDE9D9" w:themeFill="accent6" w:themeFillTint="33"/>
          </w:tcPr>
          <w:p w14:paraId="25D4837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64C384B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3BC74FF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852781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ED6C6C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0949CC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4E777F" w14:textId="77777777" w:rsidR="00CA7737" w:rsidRDefault="00CA7737" w:rsidP="00CA7737">
            <w:pPr>
              <w:spacing w:after="0"/>
              <w:rPr>
                <w:rFonts w:ascii="Arial" w:hAnsi="Arial" w:cs="Arial"/>
                <w:color w:val="000000" w:themeColor="text1"/>
                <w:lang w:val="en-US"/>
              </w:rPr>
            </w:pPr>
          </w:p>
        </w:tc>
      </w:tr>
      <w:tr w:rsidR="00CA7737" w14:paraId="2619F400" w14:textId="77777777">
        <w:trPr>
          <w:cantSplit/>
        </w:trPr>
        <w:tc>
          <w:tcPr>
            <w:tcW w:w="974" w:type="dxa"/>
            <w:shd w:val="clear" w:color="auto" w:fill="auto"/>
          </w:tcPr>
          <w:p w14:paraId="16F3C55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0E7445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336C43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711FAF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7D5F48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611CEBC" w14:textId="77777777" w:rsidR="00CA7737" w:rsidRDefault="00CA7737" w:rsidP="00CA7737">
            <w:pPr>
              <w:spacing w:after="0"/>
              <w:rPr>
                <w:rFonts w:ascii="Arial" w:hAnsi="Arial" w:cs="Arial"/>
                <w:color w:val="000000" w:themeColor="text1"/>
                <w:lang w:val="en-US"/>
              </w:rPr>
            </w:pPr>
          </w:p>
        </w:tc>
        <w:tc>
          <w:tcPr>
            <w:tcW w:w="6662" w:type="dxa"/>
          </w:tcPr>
          <w:p w14:paraId="7434BBEA" w14:textId="77777777" w:rsidR="00CA7737" w:rsidRDefault="00CA7737" w:rsidP="00CA7737">
            <w:pPr>
              <w:spacing w:after="0"/>
              <w:rPr>
                <w:rFonts w:ascii="Arial" w:hAnsi="Arial" w:cs="Arial"/>
                <w:color w:val="000000" w:themeColor="text1"/>
                <w:lang w:val="en-US"/>
              </w:rPr>
            </w:pPr>
          </w:p>
        </w:tc>
      </w:tr>
      <w:tr w:rsidR="00CA7737" w14:paraId="781F4CE8" w14:textId="77777777">
        <w:trPr>
          <w:cantSplit/>
        </w:trPr>
        <w:tc>
          <w:tcPr>
            <w:tcW w:w="974" w:type="dxa"/>
            <w:shd w:val="clear" w:color="auto" w:fill="FDE9D9" w:themeFill="accent6" w:themeFillTint="33"/>
          </w:tcPr>
          <w:p w14:paraId="4CB25E5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71DB2917"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7FC45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AFB13B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30153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8A9DE1B"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A7B76" w14:textId="77777777" w:rsidR="00CA7737" w:rsidRDefault="00CA7737" w:rsidP="00CA7737">
            <w:pPr>
              <w:spacing w:after="0"/>
              <w:rPr>
                <w:rFonts w:ascii="Arial" w:hAnsi="Arial" w:cs="Arial"/>
                <w:color w:val="000000" w:themeColor="text1"/>
                <w:lang w:val="en-US"/>
              </w:rPr>
            </w:pPr>
          </w:p>
        </w:tc>
      </w:tr>
      <w:tr w:rsidR="00CA7737" w14:paraId="03614E33" w14:textId="77777777">
        <w:trPr>
          <w:cantSplit/>
        </w:trPr>
        <w:tc>
          <w:tcPr>
            <w:tcW w:w="974" w:type="dxa"/>
            <w:shd w:val="clear" w:color="auto" w:fill="auto"/>
          </w:tcPr>
          <w:p w14:paraId="63D667D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359FA1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DDD436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C6F1BC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D89BA4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7BCCC01"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0EB0665" w14:textId="77777777" w:rsidR="00CA7737" w:rsidRDefault="00CA7737" w:rsidP="00CA7737">
            <w:pPr>
              <w:spacing w:after="0"/>
              <w:rPr>
                <w:rFonts w:ascii="Arial" w:hAnsi="Arial" w:cs="Arial"/>
                <w:color w:val="000000" w:themeColor="text1"/>
                <w:lang w:val="en-US"/>
              </w:rPr>
            </w:pPr>
          </w:p>
        </w:tc>
      </w:tr>
      <w:tr w:rsidR="00CA7737" w14:paraId="6321F862" w14:textId="77777777">
        <w:trPr>
          <w:cantSplit/>
        </w:trPr>
        <w:tc>
          <w:tcPr>
            <w:tcW w:w="974" w:type="dxa"/>
            <w:shd w:val="clear" w:color="auto" w:fill="FDE9D9" w:themeFill="accent6" w:themeFillTint="33"/>
          </w:tcPr>
          <w:p w14:paraId="4701B79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shd w:val="clear" w:color="auto" w:fill="FDE9D9" w:themeFill="accent6" w:themeFillTint="33"/>
          </w:tcPr>
          <w:p w14:paraId="27ED1D7C"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shd w:val="clear" w:color="auto" w:fill="FDE9D9" w:themeFill="accent6" w:themeFillTint="33"/>
          </w:tcPr>
          <w:p w14:paraId="4E90DAA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21839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173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E823BF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542EA44" w14:textId="77777777" w:rsidR="00CA7737" w:rsidRDefault="00CA7737" w:rsidP="00CA7737">
            <w:pPr>
              <w:spacing w:after="0"/>
              <w:rPr>
                <w:rFonts w:ascii="Arial" w:hAnsi="Arial" w:cs="Arial"/>
                <w:color w:val="000000" w:themeColor="text1"/>
                <w:lang w:val="en-US"/>
              </w:rPr>
            </w:pPr>
          </w:p>
        </w:tc>
      </w:tr>
      <w:tr w:rsidR="00CA7737" w14:paraId="115B6741" w14:textId="77777777">
        <w:trPr>
          <w:cantSplit/>
        </w:trPr>
        <w:tc>
          <w:tcPr>
            <w:tcW w:w="974" w:type="dxa"/>
            <w:shd w:val="clear" w:color="auto" w:fill="auto"/>
          </w:tcPr>
          <w:p w14:paraId="2942C4F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18AC06D" w14:textId="77777777" w:rsidR="00CA7737" w:rsidRDefault="00CA7737" w:rsidP="00CA7737">
            <w:pPr>
              <w:spacing w:after="0"/>
              <w:rPr>
                <w:rFonts w:ascii="Arial" w:eastAsia="MS Mincho" w:hAnsi="Arial" w:cs="Arial"/>
                <w:color w:val="000000" w:themeColor="text1"/>
              </w:rPr>
            </w:pPr>
          </w:p>
        </w:tc>
        <w:tc>
          <w:tcPr>
            <w:tcW w:w="1240" w:type="dxa"/>
            <w:shd w:val="clear" w:color="auto" w:fill="auto"/>
          </w:tcPr>
          <w:p w14:paraId="4304CBC5"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2A0A2AEC"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631D6351" w14:textId="77777777" w:rsidR="00CA7737" w:rsidRDefault="00CA7737" w:rsidP="00CA7737">
            <w:pPr>
              <w:spacing w:after="0"/>
              <w:rPr>
                <w:rFonts w:ascii="Arial" w:hAnsi="Arial" w:cs="Arial"/>
                <w:color w:val="000000" w:themeColor="text1"/>
              </w:rPr>
            </w:pPr>
          </w:p>
        </w:tc>
        <w:tc>
          <w:tcPr>
            <w:tcW w:w="1134" w:type="dxa"/>
            <w:shd w:val="clear" w:color="auto" w:fill="auto"/>
          </w:tcPr>
          <w:p w14:paraId="7978147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EB6AEC5" w14:textId="77777777" w:rsidR="00CA7737" w:rsidRDefault="00CA7737" w:rsidP="00CA7737">
            <w:pPr>
              <w:spacing w:after="0"/>
              <w:rPr>
                <w:rFonts w:ascii="Arial" w:hAnsi="Arial" w:cs="Arial"/>
                <w:color w:val="000000" w:themeColor="text1"/>
                <w:lang w:val="en-US"/>
              </w:rPr>
            </w:pPr>
          </w:p>
        </w:tc>
      </w:tr>
      <w:tr w:rsidR="00CA7737" w14:paraId="50B8CA46" w14:textId="77777777">
        <w:trPr>
          <w:cantSplit/>
        </w:trPr>
        <w:tc>
          <w:tcPr>
            <w:tcW w:w="974" w:type="dxa"/>
            <w:shd w:val="clear" w:color="auto" w:fill="FDE9D9" w:themeFill="accent6" w:themeFillTint="33"/>
          </w:tcPr>
          <w:p w14:paraId="7A94D81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lastRenderedPageBreak/>
              <w:t>18.41</w:t>
            </w:r>
          </w:p>
        </w:tc>
        <w:tc>
          <w:tcPr>
            <w:tcW w:w="2527" w:type="dxa"/>
            <w:shd w:val="clear" w:color="auto" w:fill="FDE9D9" w:themeFill="accent6" w:themeFillTint="33"/>
          </w:tcPr>
          <w:p w14:paraId="3B33D6E2"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4EC769C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32C52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DC311C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F8F107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E7745AD" w14:textId="77777777" w:rsidR="00CA7737" w:rsidRDefault="00CA7737" w:rsidP="00CA7737">
            <w:pPr>
              <w:spacing w:after="0"/>
              <w:rPr>
                <w:rFonts w:ascii="Arial" w:hAnsi="Arial" w:cs="Arial"/>
                <w:color w:val="000000" w:themeColor="text1"/>
                <w:lang w:val="en-US"/>
              </w:rPr>
            </w:pPr>
          </w:p>
        </w:tc>
      </w:tr>
      <w:tr w:rsidR="00CA7737" w14:paraId="72231F21" w14:textId="77777777">
        <w:trPr>
          <w:cantSplit/>
        </w:trPr>
        <w:tc>
          <w:tcPr>
            <w:tcW w:w="974" w:type="dxa"/>
            <w:shd w:val="clear" w:color="auto" w:fill="auto"/>
          </w:tcPr>
          <w:p w14:paraId="5C34C3C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F46CBA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FEDDB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18D9E6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102FA90"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A5326AC" w14:textId="77777777" w:rsidR="00CA7737" w:rsidRDefault="00CA7737" w:rsidP="00CA7737">
            <w:pPr>
              <w:spacing w:after="0"/>
              <w:rPr>
                <w:rFonts w:ascii="Arial" w:hAnsi="Arial" w:cs="Arial"/>
                <w:color w:val="000000" w:themeColor="text1"/>
                <w:lang w:val="en-US"/>
              </w:rPr>
            </w:pPr>
          </w:p>
        </w:tc>
        <w:tc>
          <w:tcPr>
            <w:tcW w:w="6662" w:type="dxa"/>
          </w:tcPr>
          <w:p w14:paraId="12FF95D1" w14:textId="77777777" w:rsidR="00CA7737" w:rsidRDefault="00CA7737" w:rsidP="00CA7737">
            <w:pPr>
              <w:spacing w:after="0"/>
              <w:rPr>
                <w:rFonts w:ascii="Arial" w:hAnsi="Arial" w:cs="Arial"/>
                <w:color w:val="000000" w:themeColor="text1"/>
                <w:lang w:val="en-US"/>
              </w:rPr>
            </w:pPr>
          </w:p>
        </w:tc>
      </w:tr>
      <w:tr w:rsidR="00CA7737" w14:paraId="713D80F7" w14:textId="77777777">
        <w:trPr>
          <w:cantSplit/>
        </w:trPr>
        <w:tc>
          <w:tcPr>
            <w:tcW w:w="974" w:type="dxa"/>
            <w:shd w:val="clear" w:color="auto" w:fill="D9D9D9" w:themeFill="background1" w:themeFillShade="D9"/>
          </w:tcPr>
          <w:p w14:paraId="486E3BA2"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47F29F6D"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41DAEFD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2EE8E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A91CA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BBC80B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9A1DA39" w14:textId="77777777" w:rsidR="00CA7737" w:rsidRDefault="00CA7737" w:rsidP="00CA7737">
            <w:pPr>
              <w:spacing w:after="0"/>
              <w:rPr>
                <w:rFonts w:ascii="Arial" w:hAnsi="Arial" w:cs="Arial"/>
                <w:color w:val="000000" w:themeColor="text1"/>
                <w:lang w:val="en-US"/>
              </w:rPr>
            </w:pPr>
          </w:p>
        </w:tc>
      </w:tr>
      <w:tr w:rsidR="00CA7737" w14:paraId="751F8D01" w14:textId="77777777">
        <w:trPr>
          <w:cantSplit/>
        </w:trPr>
        <w:tc>
          <w:tcPr>
            <w:tcW w:w="974" w:type="dxa"/>
            <w:shd w:val="clear" w:color="auto" w:fill="auto"/>
          </w:tcPr>
          <w:p w14:paraId="5F896FC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691FC6F"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8E11AF"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A49148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0A47FF7"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CDFE2D"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69CB6D9" w14:textId="77777777" w:rsidR="00CA7737" w:rsidRDefault="00CA7737" w:rsidP="00CA7737">
            <w:pPr>
              <w:spacing w:after="0"/>
              <w:rPr>
                <w:rFonts w:ascii="Arial" w:hAnsi="Arial" w:cs="Arial"/>
                <w:color w:val="000000" w:themeColor="text1"/>
                <w:lang w:val="en-US"/>
              </w:rPr>
            </w:pPr>
          </w:p>
        </w:tc>
      </w:tr>
      <w:tr w:rsidR="00CA7737" w14:paraId="59156999" w14:textId="77777777">
        <w:trPr>
          <w:cantSplit/>
        </w:trPr>
        <w:tc>
          <w:tcPr>
            <w:tcW w:w="974" w:type="dxa"/>
            <w:shd w:val="clear" w:color="auto" w:fill="D9D9D9" w:themeFill="background1" w:themeFillShade="D9"/>
          </w:tcPr>
          <w:p w14:paraId="5671480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52E57808"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483AA0E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C3C6BA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4FAD1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40B0F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DD2BFD0" w14:textId="77777777" w:rsidR="00CA7737" w:rsidRDefault="00CA7737" w:rsidP="00CA7737">
            <w:pPr>
              <w:spacing w:after="0"/>
              <w:rPr>
                <w:rFonts w:ascii="Arial" w:hAnsi="Arial" w:cs="Arial"/>
                <w:color w:val="000000" w:themeColor="text1"/>
                <w:lang w:val="en-US"/>
              </w:rPr>
            </w:pPr>
          </w:p>
        </w:tc>
      </w:tr>
      <w:tr w:rsidR="00CA7737" w14:paraId="4F35B1F7" w14:textId="77777777">
        <w:trPr>
          <w:cantSplit/>
        </w:trPr>
        <w:tc>
          <w:tcPr>
            <w:tcW w:w="974" w:type="dxa"/>
            <w:shd w:val="clear" w:color="auto" w:fill="auto"/>
          </w:tcPr>
          <w:p w14:paraId="2581070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1F72EF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2D2C0DB"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A3D71B1"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23F6EDD" w14:textId="77777777" w:rsidR="00CA7737" w:rsidRDefault="00CA7737" w:rsidP="00CA7737">
            <w:pPr>
              <w:spacing w:after="0"/>
              <w:rPr>
                <w:rFonts w:ascii="Arial" w:hAnsi="Arial" w:cs="Arial"/>
                <w:color w:val="000000" w:themeColor="text1"/>
              </w:rPr>
            </w:pPr>
          </w:p>
        </w:tc>
        <w:tc>
          <w:tcPr>
            <w:tcW w:w="1134" w:type="dxa"/>
            <w:shd w:val="clear" w:color="auto" w:fill="auto"/>
          </w:tcPr>
          <w:p w14:paraId="468CECC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76455A0" w14:textId="77777777" w:rsidR="00CA7737" w:rsidRDefault="00CA7737" w:rsidP="00CA7737">
            <w:pPr>
              <w:spacing w:after="0"/>
              <w:rPr>
                <w:rFonts w:ascii="Arial" w:hAnsi="Arial" w:cs="Arial"/>
                <w:color w:val="000000" w:themeColor="text1"/>
                <w:lang w:val="en-US"/>
              </w:rPr>
            </w:pPr>
          </w:p>
        </w:tc>
      </w:tr>
      <w:tr w:rsidR="00CA7737" w14:paraId="13DD13DB" w14:textId="77777777">
        <w:trPr>
          <w:cantSplit/>
        </w:trPr>
        <w:tc>
          <w:tcPr>
            <w:tcW w:w="974" w:type="dxa"/>
            <w:shd w:val="clear" w:color="auto" w:fill="D9D9D9" w:themeFill="background1" w:themeFillShade="D9"/>
          </w:tcPr>
          <w:p w14:paraId="59F93E93"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49E2722E"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0F43345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3AC6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9E16D6B"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F5E31"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3D39BE" w14:textId="77777777" w:rsidR="00CA7737" w:rsidRDefault="00CA7737" w:rsidP="00CA7737">
            <w:pPr>
              <w:spacing w:after="0"/>
              <w:rPr>
                <w:rFonts w:ascii="Arial" w:hAnsi="Arial" w:cs="Arial"/>
                <w:color w:val="000000" w:themeColor="text1"/>
                <w:lang w:val="en-US"/>
              </w:rPr>
            </w:pPr>
          </w:p>
        </w:tc>
      </w:tr>
      <w:tr w:rsidR="00CA7737" w14:paraId="2393CE11" w14:textId="77777777">
        <w:trPr>
          <w:cantSplit/>
        </w:trPr>
        <w:tc>
          <w:tcPr>
            <w:tcW w:w="974" w:type="dxa"/>
            <w:shd w:val="clear" w:color="auto" w:fill="auto"/>
          </w:tcPr>
          <w:p w14:paraId="234F664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81310E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E7C2B5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98402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7E259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195758A" w14:textId="77777777" w:rsidR="00CA7737" w:rsidRDefault="00CA7737" w:rsidP="00CA7737">
            <w:pPr>
              <w:spacing w:after="0"/>
              <w:rPr>
                <w:rFonts w:ascii="Arial" w:hAnsi="Arial" w:cs="Arial"/>
                <w:color w:val="000000" w:themeColor="text1"/>
              </w:rPr>
            </w:pPr>
          </w:p>
        </w:tc>
        <w:tc>
          <w:tcPr>
            <w:tcW w:w="6662" w:type="dxa"/>
            <w:shd w:val="clear" w:color="auto" w:fill="auto"/>
          </w:tcPr>
          <w:p w14:paraId="6DCB193B" w14:textId="77777777" w:rsidR="00CA7737" w:rsidRDefault="00CA7737" w:rsidP="00CA7737">
            <w:pPr>
              <w:spacing w:after="0"/>
              <w:rPr>
                <w:rFonts w:ascii="Arial" w:hAnsi="Arial" w:cs="Arial"/>
                <w:color w:val="000000" w:themeColor="text1"/>
              </w:rPr>
            </w:pPr>
          </w:p>
        </w:tc>
      </w:tr>
      <w:tr w:rsidR="00CA7737" w14:paraId="31223BBB" w14:textId="77777777">
        <w:trPr>
          <w:cantSplit/>
        </w:trPr>
        <w:tc>
          <w:tcPr>
            <w:tcW w:w="974" w:type="dxa"/>
            <w:shd w:val="clear" w:color="auto" w:fill="D9D9D9" w:themeFill="background1" w:themeFillShade="D9"/>
          </w:tcPr>
          <w:p w14:paraId="78552FB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7714CC55"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73EFCA1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128E63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15A52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E6E823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0867423" w14:textId="77777777" w:rsidR="00CA7737" w:rsidRDefault="00CA7737" w:rsidP="00CA7737">
            <w:pPr>
              <w:spacing w:after="0"/>
              <w:rPr>
                <w:rFonts w:ascii="Arial" w:hAnsi="Arial" w:cs="Arial"/>
                <w:color w:val="000000" w:themeColor="text1"/>
                <w:lang w:val="en-US"/>
              </w:rPr>
            </w:pPr>
          </w:p>
        </w:tc>
      </w:tr>
      <w:tr w:rsidR="00CA7737" w14:paraId="6B0AC9F3" w14:textId="77777777">
        <w:trPr>
          <w:cantSplit/>
        </w:trPr>
        <w:tc>
          <w:tcPr>
            <w:tcW w:w="974" w:type="dxa"/>
            <w:shd w:val="clear" w:color="auto" w:fill="auto"/>
          </w:tcPr>
          <w:p w14:paraId="095A46A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756619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7E9E82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37B9F9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A56C7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D40106B" w14:textId="77777777" w:rsidR="00CA7737" w:rsidRDefault="00CA7737" w:rsidP="00CA7737">
            <w:pPr>
              <w:spacing w:after="0"/>
              <w:rPr>
                <w:rFonts w:ascii="Arial" w:hAnsi="Arial" w:cs="Arial"/>
                <w:color w:val="000000" w:themeColor="text1"/>
                <w:lang w:val="en-US"/>
              </w:rPr>
            </w:pPr>
          </w:p>
        </w:tc>
        <w:tc>
          <w:tcPr>
            <w:tcW w:w="6662" w:type="dxa"/>
          </w:tcPr>
          <w:p w14:paraId="3DC288E7" w14:textId="77777777" w:rsidR="00CA7737" w:rsidRDefault="00CA7737" w:rsidP="00CA7737">
            <w:pPr>
              <w:spacing w:after="0"/>
              <w:rPr>
                <w:rFonts w:ascii="Arial" w:hAnsi="Arial" w:cs="Arial"/>
                <w:color w:val="000000" w:themeColor="text1"/>
                <w:lang w:val="en-US"/>
              </w:rPr>
            </w:pPr>
          </w:p>
        </w:tc>
      </w:tr>
      <w:tr w:rsidR="00CA7737" w14:paraId="7E9AC1F4" w14:textId="77777777">
        <w:trPr>
          <w:cantSplit/>
        </w:trPr>
        <w:tc>
          <w:tcPr>
            <w:tcW w:w="974" w:type="dxa"/>
            <w:shd w:val="clear" w:color="auto" w:fill="FDE9D9" w:themeFill="accent6" w:themeFillTint="33"/>
          </w:tcPr>
          <w:p w14:paraId="17F26CC9"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4A441816"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315CDF4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EDA39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1A9D60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84EC9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576189A" w14:textId="77777777" w:rsidR="00CA7737" w:rsidRDefault="00CA7737" w:rsidP="00CA7737">
            <w:pPr>
              <w:spacing w:after="0"/>
              <w:rPr>
                <w:rFonts w:ascii="Arial" w:hAnsi="Arial" w:cs="Arial"/>
                <w:color w:val="000000" w:themeColor="text1"/>
                <w:lang w:val="en-US"/>
              </w:rPr>
            </w:pPr>
          </w:p>
        </w:tc>
      </w:tr>
      <w:tr w:rsidR="00CA7737" w14:paraId="4EEC52DD" w14:textId="77777777">
        <w:trPr>
          <w:cantSplit/>
        </w:trPr>
        <w:tc>
          <w:tcPr>
            <w:tcW w:w="974" w:type="dxa"/>
            <w:shd w:val="clear" w:color="auto" w:fill="auto"/>
          </w:tcPr>
          <w:p w14:paraId="120FB11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F08A3B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97E0C83" w14:textId="77777777" w:rsidR="00CA7737" w:rsidRDefault="00CA7737" w:rsidP="00CA7737">
            <w:pPr>
              <w:spacing w:after="0"/>
              <w:jc w:val="center"/>
              <w:rPr>
                <w:rFonts w:ascii="Arial" w:hAnsi="Arial" w:cs="Arial"/>
                <w:bCs/>
                <w:color w:val="000000" w:themeColor="text1"/>
              </w:rPr>
            </w:pPr>
          </w:p>
        </w:tc>
        <w:tc>
          <w:tcPr>
            <w:tcW w:w="3674" w:type="dxa"/>
            <w:shd w:val="clear" w:color="auto" w:fill="auto"/>
          </w:tcPr>
          <w:p w14:paraId="43B2AD78" w14:textId="77777777" w:rsidR="00CA7737" w:rsidRDefault="00CA7737" w:rsidP="00CA7737">
            <w:pPr>
              <w:spacing w:after="0"/>
              <w:rPr>
                <w:rFonts w:ascii="Arial" w:hAnsi="Arial" w:cs="Arial"/>
                <w:bCs/>
                <w:color w:val="000000" w:themeColor="text1"/>
              </w:rPr>
            </w:pPr>
          </w:p>
        </w:tc>
        <w:tc>
          <w:tcPr>
            <w:tcW w:w="1589" w:type="dxa"/>
            <w:shd w:val="clear" w:color="auto" w:fill="auto"/>
          </w:tcPr>
          <w:p w14:paraId="38B5B10E" w14:textId="77777777" w:rsidR="00CA7737" w:rsidRDefault="00CA7737" w:rsidP="00CA7737">
            <w:pPr>
              <w:spacing w:after="0"/>
              <w:rPr>
                <w:rFonts w:ascii="Arial" w:hAnsi="Arial" w:cs="Arial"/>
                <w:color w:val="000000" w:themeColor="text1"/>
              </w:rPr>
            </w:pPr>
          </w:p>
        </w:tc>
        <w:tc>
          <w:tcPr>
            <w:tcW w:w="1134" w:type="dxa"/>
            <w:shd w:val="clear" w:color="auto" w:fill="auto"/>
          </w:tcPr>
          <w:p w14:paraId="2D564579"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1B3EF33" w14:textId="77777777" w:rsidR="00CA7737" w:rsidRDefault="00CA7737" w:rsidP="00CA7737">
            <w:pPr>
              <w:spacing w:after="0"/>
              <w:rPr>
                <w:rFonts w:ascii="Arial" w:hAnsi="Arial" w:cs="Arial"/>
                <w:color w:val="000000" w:themeColor="text1"/>
                <w:lang w:val="en-US"/>
              </w:rPr>
            </w:pPr>
          </w:p>
        </w:tc>
      </w:tr>
      <w:tr w:rsidR="00CA7737" w14:paraId="08413480" w14:textId="77777777">
        <w:trPr>
          <w:cantSplit/>
        </w:trPr>
        <w:tc>
          <w:tcPr>
            <w:tcW w:w="974" w:type="dxa"/>
            <w:shd w:val="clear" w:color="auto" w:fill="FDE9D9" w:themeFill="accent6" w:themeFillTint="33"/>
          </w:tcPr>
          <w:p w14:paraId="5B33D23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shd w:val="clear" w:color="auto" w:fill="FDE9D9" w:themeFill="accent6" w:themeFillTint="33"/>
          </w:tcPr>
          <w:p w14:paraId="6E151B7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Ranging_SL</w:t>
            </w:r>
            <w:proofErr w:type="spellEnd"/>
            <w:r>
              <w:rPr>
                <w:rFonts w:ascii="Arial" w:hAnsi="Arial" w:cs="Arial"/>
                <w:b/>
                <w:bCs/>
                <w:color w:val="000000" w:themeColor="text1"/>
              </w:rPr>
              <w:t xml:space="preserve"> [</w:t>
            </w:r>
            <w:proofErr w:type="spellStart"/>
            <w:r>
              <w:rPr>
                <w:rFonts w:ascii="Arial" w:hAnsi="Arial" w:cs="Arial"/>
                <w:b/>
                <w:bCs/>
                <w:color w:val="000000" w:themeColor="text1"/>
              </w:rPr>
              <w:t>Ranging_SL</w:t>
            </w:r>
            <w:proofErr w:type="spellEnd"/>
            <w:r>
              <w:rPr>
                <w:rFonts w:ascii="Arial" w:hAnsi="Arial" w:cs="Arial"/>
                <w:b/>
                <w:bCs/>
                <w:color w:val="000000" w:themeColor="text1"/>
              </w:rPr>
              <w:t>]</w:t>
            </w:r>
          </w:p>
        </w:tc>
        <w:tc>
          <w:tcPr>
            <w:tcW w:w="1240" w:type="dxa"/>
            <w:shd w:val="clear" w:color="auto" w:fill="FDE9D9" w:themeFill="accent6" w:themeFillTint="33"/>
          </w:tcPr>
          <w:p w14:paraId="3ACC867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5061D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DC58B2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2E785D8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A85E94" w14:textId="77777777" w:rsidR="00CA7737" w:rsidRDefault="00CA7737" w:rsidP="00CA7737">
            <w:pPr>
              <w:spacing w:after="0"/>
              <w:rPr>
                <w:rFonts w:ascii="Arial" w:hAnsi="Arial" w:cs="Arial"/>
                <w:color w:val="000000" w:themeColor="text1"/>
                <w:lang w:val="en-US"/>
              </w:rPr>
            </w:pPr>
          </w:p>
        </w:tc>
      </w:tr>
      <w:tr w:rsidR="00CA7737" w14:paraId="03CCECBA" w14:textId="77777777">
        <w:trPr>
          <w:cantSplit/>
        </w:trPr>
        <w:tc>
          <w:tcPr>
            <w:tcW w:w="974" w:type="dxa"/>
            <w:shd w:val="clear" w:color="auto" w:fill="auto"/>
          </w:tcPr>
          <w:p w14:paraId="4887D91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9FD884"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5420A4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1914D3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4B0CF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03D5A7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CC45A67" w14:textId="77777777" w:rsidR="00CA7737" w:rsidRDefault="00CA7737" w:rsidP="00CA7737">
            <w:pPr>
              <w:spacing w:after="0"/>
              <w:rPr>
                <w:rFonts w:ascii="Arial" w:hAnsi="Arial" w:cs="Arial"/>
                <w:color w:val="000000" w:themeColor="text1"/>
              </w:rPr>
            </w:pPr>
          </w:p>
        </w:tc>
      </w:tr>
      <w:tr w:rsidR="00CA7737" w14:paraId="2780544E" w14:textId="77777777">
        <w:trPr>
          <w:cantSplit/>
        </w:trPr>
        <w:tc>
          <w:tcPr>
            <w:tcW w:w="974" w:type="dxa"/>
            <w:shd w:val="clear" w:color="auto" w:fill="D9D9D9" w:themeFill="background1" w:themeFillShade="D9"/>
          </w:tcPr>
          <w:p w14:paraId="67A23DB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56274EE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3D0AEC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21C7F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602554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8D93B9"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C691CBD" w14:textId="77777777" w:rsidR="00CA7737" w:rsidRDefault="00CA7737" w:rsidP="00CA7737">
            <w:pPr>
              <w:spacing w:after="0"/>
              <w:rPr>
                <w:rFonts w:ascii="Arial" w:hAnsi="Arial" w:cs="Arial"/>
                <w:color w:val="000000" w:themeColor="text1"/>
                <w:lang w:val="en-US"/>
              </w:rPr>
            </w:pPr>
          </w:p>
        </w:tc>
      </w:tr>
      <w:tr w:rsidR="00CA7737" w14:paraId="3CAC6916" w14:textId="77777777">
        <w:trPr>
          <w:cantSplit/>
        </w:trPr>
        <w:tc>
          <w:tcPr>
            <w:tcW w:w="974" w:type="dxa"/>
            <w:shd w:val="clear" w:color="auto" w:fill="auto"/>
          </w:tcPr>
          <w:p w14:paraId="012EFF6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3095F80"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A16AC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088FE0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28665E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8FFAA0D" w14:textId="77777777" w:rsidR="00CA7737" w:rsidRDefault="00CA7737" w:rsidP="00CA7737">
            <w:pPr>
              <w:spacing w:after="0"/>
              <w:rPr>
                <w:rFonts w:ascii="Arial" w:hAnsi="Arial" w:cs="Arial"/>
                <w:color w:val="000000" w:themeColor="text1"/>
                <w:lang w:val="en-US"/>
              </w:rPr>
            </w:pPr>
          </w:p>
        </w:tc>
        <w:tc>
          <w:tcPr>
            <w:tcW w:w="6662" w:type="dxa"/>
          </w:tcPr>
          <w:p w14:paraId="032BA6D8" w14:textId="77777777" w:rsidR="00CA7737" w:rsidRDefault="00CA7737" w:rsidP="00CA7737">
            <w:pPr>
              <w:spacing w:after="0"/>
              <w:rPr>
                <w:rFonts w:ascii="Arial" w:hAnsi="Arial" w:cs="Arial"/>
                <w:color w:val="000000" w:themeColor="text1"/>
                <w:lang w:val="en-US"/>
              </w:rPr>
            </w:pPr>
          </w:p>
        </w:tc>
      </w:tr>
      <w:tr w:rsidR="00CA7737" w14:paraId="66B13E72" w14:textId="77777777">
        <w:trPr>
          <w:cantSplit/>
        </w:trPr>
        <w:tc>
          <w:tcPr>
            <w:tcW w:w="974" w:type="dxa"/>
            <w:shd w:val="clear" w:color="auto" w:fill="D9D9D9" w:themeFill="background1" w:themeFillShade="D9"/>
          </w:tcPr>
          <w:p w14:paraId="3D4848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191E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32C6DC5D"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00A0B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2290E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21CE000"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8CA5F27" w14:textId="77777777" w:rsidR="00CA7737" w:rsidRDefault="00CA7737" w:rsidP="00CA7737">
            <w:pPr>
              <w:spacing w:after="0"/>
              <w:rPr>
                <w:rFonts w:ascii="Arial" w:hAnsi="Arial" w:cs="Arial"/>
                <w:color w:val="000000" w:themeColor="text1"/>
                <w:lang w:val="en-US"/>
              </w:rPr>
            </w:pPr>
          </w:p>
        </w:tc>
      </w:tr>
      <w:tr w:rsidR="00CA7737" w14:paraId="31A1E536" w14:textId="77777777">
        <w:trPr>
          <w:cantSplit/>
        </w:trPr>
        <w:tc>
          <w:tcPr>
            <w:tcW w:w="974" w:type="dxa"/>
            <w:shd w:val="clear" w:color="auto" w:fill="auto"/>
          </w:tcPr>
          <w:p w14:paraId="38B58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83FC3A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1424E3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7BE63D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E086E1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7368E7"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A8C40E2" w14:textId="77777777" w:rsidR="00CA7737" w:rsidRDefault="00CA7737" w:rsidP="00CA7737">
            <w:pPr>
              <w:spacing w:after="0"/>
              <w:rPr>
                <w:rFonts w:ascii="Arial" w:hAnsi="Arial" w:cs="Arial"/>
                <w:color w:val="000000" w:themeColor="text1"/>
                <w:lang w:val="en-US"/>
              </w:rPr>
            </w:pPr>
          </w:p>
        </w:tc>
      </w:tr>
      <w:tr w:rsidR="00CA7737" w14:paraId="652BA188" w14:textId="77777777">
        <w:trPr>
          <w:cantSplit/>
        </w:trPr>
        <w:tc>
          <w:tcPr>
            <w:tcW w:w="974" w:type="dxa"/>
            <w:shd w:val="clear" w:color="auto" w:fill="D9D9D9" w:themeFill="background1" w:themeFillShade="D9"/>
          </w:tcPr>
          <w:p w14:paraId="2AE30A8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50</w:t>
            </w:r>
          </w:p>
        </w:tc>
        <w:tc>
          <w:tcPr>
            <w:tcW w:w="2527" w:type="dxa"/>
            <w:shd w:val="clear" w:color="auto" w:fill="D9D9D9" w:themeFill="background1" w:themeFillShade="D9"/>
          </w:tcPr>
          <w:p w14:paraId="6318BD6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728089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DF5F3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55424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09682B"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2BEE0467" w14:textId="77777777" w:rsidR="00CA7737" w:rsidRDefault="00CA7737" w:rsidP="00CA7737">
            <w:pPr>
              <w:spacing w:after="0"/>
              <w:rPr>
                <w:rFonts w:ascii="Arial" w:hAnsi="Arial" w:cs="Arial"/>
                <w:color w:val="000000" w:themeColor="text1"/>
                <w:lang w:val="en-US"/>
              </w:rPr>
            </w:pPr>
          </w:p>
        </w:tc>
      </w:tr>
      <w:tr w:rsidR="00CA7737" w14:paraId="09EA59BD" w14:textId="77777777">
        <w:trPr>
          <w:cantSplit/>
        </w:trPr>
        <w:tc>
          <w:tcPr>
            <w:tcW w:w="974" w:type="dxa"/>
            <w:shd w:val="clear" w:color="auto" w:fill="auto"/>
          </w:tcPr>
          <w:p w14:paraId="55E0CE7F"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C5ED42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4CFD92D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6F8190E"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E5EFB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E2A6A8B" w14:textId="77777777" w:rsidR="00CA7737" w:rsidRDefault="00CA7737" w:rsidP="00CA7737">
            <w:pPr>
              <w:spacing w:after="0"/>
              <w:rPr>
                <w:rFonts w:ascii="Arial" w:hAnsi="Arial" w:cs="Arial"/>
                <w:color w:val="000000" w:themeColor="text1"/>
                <w:lang w:val="en-US"/>
              </w:rPr>
            </w:pPr>
          </w:p>
        </w:tc>
        <w:tc>
          <w:tcPr>
            <w:tcW w:w="6662" w:type="dxa"/>
          </w:tcPr>
          <w:p w14:paraId="5C462445" w14:textId="77777777" w:rsidR="00CA7737" w:rsidRDefault="00CA7737" w:rsidP="00CA7737">
            <w:pPr>
              <w:spacing w:after="0"/>
              <w:rPr>
                <w:rFonts w:ascii="Arial" w:hAnsi="Arial" w:cs="Arial"/>
                <w:color w:val="000000" w:themeColor="text1"/>
                <w:lang w:val="en-US"/>
              </w:rPr>
            </w:pPr>
          </w:p>
        </w:tc>
      </w:tr>
      <w:tr w:rsidR="00CA7737" w14:paraId="0CBA12ED" w14:textId="77777777">
        <w:trPr>
          <w:cantSplit/>
        </w:trPr>
        <w:tc>
          <w:tcPr>
            <w:tcW w:w="974" w:type="dxa"/>
            <w:shd w:val="clear" w:color="auto" w:fill="FDE9D9" w:themeFill="accent6" w:themeFillTint="33"/>
          </w:tcPr>
          <w:p w14:paraId="7E8165F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4532EC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w:t>
            </w:r>
            <w:proofErr w:type="spellStart"/>
            <w:r>
              <w:rPr>
                <w:rFonts w:ascii="Arial" w:hAnsi="Arial" w:cs="Arial"/>
                <w:b/>
                <w:bCs/>
                <w:color w:val="000000" w:themeColor="text1"/>
              </w:rPr>
              <w:t>AIMLsys</w:t>
            </w:r>
            <w:proofErr w:type="spellEnd"/>
            <w:r>
              <w:rPr>
                <w:rFonts w:ascii="Arial" w:hAnsi="Arial" w:cs="Arial"/>
                <w:b/>
                <w:bCs/>
                <w:color w:val="000000" w:themeColor="text1"/>
              </w:rPr>
              <w:t>]</w:t>
            </w:r>
          </w:p>
        </w:tc>
        <w:tc>
          <w:tcPr>
            <w:tcW w:w="1240" w:type="dxa"/>
            <w:shd w:val="clear" w:color="auto" w:fill="FDE9D9" w:themeFill="accent6" w:themeFillTint="33"/>
          </w:tcPr>
          <w:p w14:paraId="4DACEC93"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FCA8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DB31A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40D3E1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1B14EC4D" w14:textId="77777777" w:rsidR="00CA7737" w:rsidRDefault="00CA7737" w:rsidP="00CA7737">
            <w:pPr>
              <w:spacing w:after="0"/>
              <w:rPr>
                <w:rFonts w:ascii="Arial" w:hAnsi="Arial" w:cs="Arial"/>
                <w:color w:val="000000" w:themeColor="text1"/>
                <w:lang w:val="en-US"/>
              </w:rPr>
            </w:pPr>
          </w:p>
        </w:tc>
      </w:tr>
      <w:tr w:rsidR="00CA7737" w14:paraId="5AD5E102" w14:textId="77777777">
        <w:trPr>
          <w:cantSplit/>
        </w:trPr>
        <w:tc>
          <w:tcPr>
            <w:tcW w:w="974" w:type="dxa"/>
            <w:shd w:val="clear" w:color="auto" w:fill="auto"/>
          </w:tcPr>
          <w:p w14:paraId="5974D67A"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254F1F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FD477C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504440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FB334A9"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8F808FE" w14:textId="77777777" w:rsidR="00CA7737" w:rsidRDefault="00CA7737" w:rsidP="00CA7737">
            <w:pPr>
              <w:spacing w:after="0"/>
              <w:rPr>
                <w:rFonts w:ascii="Arial" w:hAnsi="Arial" w:cs="Arial"/>
                <w:color w:val="000000" w:themeColor="text1"/>
                <w:lang w:val="en-US"/>
              </w:rPr>
            </w:pPr>
          </w:p>
        </w:tc>
        <w:tc>
          <w:tcPr>
            <w:tcW w:w="6662" w:type="dxa"/>
          </w:tcPr>
          <w:p w14:paraId="1E7DCAB2" w14:textId="77777777" w:rsidR="00CA7737" w:rsidRDefault="00CA7737" w:rsidP="00CA7737">
            <w:pPr>
              <w:spacing w:after="0"/>
              <w:rPr>
                <w:rFonts w:ascii="Arial" w:hAnsi="Arial" w:cs="Arial"/>
                <w:color w:val="000000" w:themeColor="text1"/>
                <w:lang w:val="en-US"/>
              </w:rPr>
            </w:pPr>
          </w:p>
        </w:tc>
      </w:tr>
      <w:tr w:rsidR="00CA7737" w14:paraId="7A4E11C4" w14:textId="77777777" w:rsidTr="006F26B5">
        <w:trPr>
          <w:cantSplit/>
        </w:trPr>
        <w:tc>
          <w:tcPr>
            <w:tcW w:w="974" w:type="dxa"/>
            <w:shd w:val="clear" w:color="auto" w:fill="FDE9D9" w:themeFill="accent6" w:themeFillTint="33"/>
          </w:tcPr>
          <w:p w14:paraId="5A25FB7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tcBorders>
              <w:bottom w:val="single" w:sz="4" w:space="0" w:color="auto"/>
            </w:tcBorders>
            <w:shd w:val="clear" w:color="auto" w:fill="FDE9D9" w:themeFill="accent6" w:themeFillTint="33"/>
          </w:tcPr>
          <w:p w14:paraId="7E2CFA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1E8339D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4EE61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DECDCA"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A897D6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9C82AD" w14:textId="77777777" w:rsidR="00CA7737" w:rsidRDefault="00CA7737" w:rsidP="00CA7737">
            <w:pPr>
              <w:spacing w:after="0"/>
              <w:rPr>
                <w:rFonts w:ascii="Arial" w:hAnsi="Arial" w:cs="Arial"/>
                <w:color w:val="000000" w:themeColor="text1"/>
                <w:lang w:val="en-US"/>
              </w:rPr>
            </w:pPr>
          </w:p>
        </w:tc>
      </w:tr>
      <w:tr w:rsidR="00CA7737" w14:paraId="7EAF7838" w14:textId="77777777" w:rsidTr="006F26B5">
        <w:trPr>
          <w:cantSplit/>
        </w:trPr>
        <w:tc>
          <w:tcPr>
            <w:tcW w:w="974" w:type="dxa"/>
            <w:shd w:val="clear" w:color="auto" w:fill="auto"/>
          </w:tcPr>
          <w:p w14:paraId="200C9420"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D9B5649" w14:textId="163EB4D8" w:rsidR="00CA7737" w:rsidRDefault="006F26B5"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6B49ED02" w14:textId="77777777" w:rsidR="00CA7737" w:rsidRDefault="00000000" w:rsidP="00CA7737">
            <w:pPr>
              <w:spacing w:after="0"/>
              <w:jc w:val="center"/>
              <w:rPr>
                <w:rFonts w:ascii="Arial" w:eastAsia="宋体" w:hAnsi="Arial" w:cs="Arial"/>
                <w:bCs/>
                <w:color w:val="0000FF"/>
                <w:lang w:eastAsia="zh-CN"/>
              </w:rPr>
            </w:pPr>
            <w:hyperlink r:id="rId76" w:history="1">
              <w:r w:rsidR="00CA7737">
                <w:rPr>
                  <w:rStyle w:val="afb"/>
                  <w:rFonts w:ascii="Arial" w:eastAsia="宋体" w:hAnsi="Arial" w:cs="Arial" w:hint="eastAsia"/>
                  <w:bCs/>
                  <w:lang w:eastAsia="zh-CN"/>
                </w:rPr>
                <w:t>1207</w:t>
              </w:r>
            </w:hyperlink>
          </w:p>
        </w:tc>
        <w:tc>
          <w:tcPr>
            <w:tcW w:w="3674" w:type="dxa"/>
            <w:shd w:val="clear" w:color="auto" w:fill="FFFF00"/>
          </w:tcPr>
          <w:p w14:paraId="0E16524D"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29.175 0051 Rel-18 Correction on the </w:t>
            </w:r>
            <w:proofErr w:type="spellStart"/>
            <w:r>
              <w:rPr>
                <w:rFonts w:ascii="Arial" w:eastAsia="宋体" w:hAnsi="Arial" w:cs="Arial" w:hint="eastAsia"/>
                <w:bCs/>
                <w:color w:val="000000" w:themeColor="text1"/>
                <w:lang w:eastAsia="zh-CN"/>
              </w:rPr>
              <w:t>MediaInstructions</w:t>
            </w:r>
            <w:proofErr w:type="spellEnd"/>
            <w:r>
              <w:rPr>
                <w:rFonts w:ascii="Arial" w:eastAsia="宋体" w:hAnsi="Arial" w:cs="Arial" w:hint="eastAsia"/>
                <w:bCs/>
                <w:color w:val="000000" w:themeColor="text1"/>
                <w:lang w:eastAsia="zh-CN"/>
              </w:rPr>
              <w:t xml:space="preserve"> data type for AR media</w:t>
            </w:r>
          </w:p>
        </w:tc>
        <w:tc>
          <w:tcPr>
            <w:tcW w:w="1589" w:type="dxa"/>
            <w:shd w:val="clear" w:color="auto" w:fill="FFFF00"/>
          </w:tcPr>
          <w:p w14:paraId="09600F18"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452FCB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957E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3102D8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BB765B5" w14:textId="77777777" w:rsidTr="006F26B5">
        <w:trPr>
          <w:cantSplit/>
        </w:trPr>
        <w:tc>
          <w:tcPr>
            <w:tcW w:w="974" w:type="dxa"/>
            <w:shd w:val="clear" w:color="auto" w:fill="auto"/>
          </w:tcPr>
          <w:p w14:paraId="2CA3F6EE"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944C23B" w14:textId="7EAC784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DC2CFF" w14:textId="77777777" w:rsidR="00CA7737" w:rsidRDefault="00000000" w:rsidP="00CA7737">
            <w:pPr>
              <w:spacing w:after="0"/>
              <w:jc w:val="center"/>
              <w:rPr>
                <w:rFonts w:ascii="Arial" w:eastAsia="宋体" w:hAnsi="Arial" w:cs="Arial"/>
                <w:bCs/>
                <w:color w:val="0000FF"/>
                <w:lang w:val="en-US" w:eastAsia="zh-CN"/>
              </w:rPr>
            </w:pPr>
            <w:hyperlink r:id="rId77" w:history="1">
              <w:r w:rsidR="00CA7737">
                <w:rPr>
                  <w:rStyle w:val="afb"/>
                  <w:rFonts w:ascii="Arial" w:eastAsia="宋体" w:hAnsi="Arial" w:cs="Arial" w:hint="eastAsia"/>
                  <w:bCs/>
                  <w:lang w:val="en-US" w:eastAsia="zh-CN"/>
                </w:rPr>
                <w:t>1208</w:t>
              </w:r>
            </w:hyperlink>
          </w:p>
        </w:tc>
        <w:tc>
          <w:tcPr>
            <w:tcW w:w="3674" w:type="dxa"/>
            <w:shd w:val="clear" w:color="auto" w:fill="FFFF00"/>
          </w:tcPr>
          <w:p w14:paraId="12B70B2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29.175 0052 Rel-19 Correction on the </w:t>
            </w:r>
            <w:proofErr w:type="spellStart"/>
            <w:r>
              <w:rPr>
                <w:rFonts w:ascii="Arial" w:eastAsia="宋体" w:hAnsi="Arial" w:cs="Arial" w:hint="eastAsia"/>
                <w:bCs/>
                <w:snapToGrid w:val="0"/>
                <w:color w:val="000000" w:themeColor="text1"/>
                <w:lang w:val="en-US" w:eastAsia="zh-CN"/>
              </w:rPr>
              <w:t>MediaInstructions</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shd w:val="clear" w:color="auto" w:fill="FFFF00"/>
          </w:tcPr>
          <w:p w14:paraId="1332B8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D5F8A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AB0265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2BB6FA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EC53B91" w14:textId="77777777" w:rsidTr="006F26B5">
        <w:trPr>
          <w:cantSplit/>
        </w:trPr>
        <w:tc>
          <w:tcPr>
            <w:tcW w:w="974" w:type="dxa"/>
            <w:shd w:val="clear" w:color="auto" w:fill="auto"/>
          </w:tcPr>
          <w:p w14:paraId="45C5BD40"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FA1AB0" w14:textId="398EB294"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EDEB4FF" w14:textId="77777777" w:rsidR="00CA7737" w:rsidRDefault="00000000" w:rsidP="00CA7737">
            <w:pPr>
              <w:spacing w:after="0"/>
              <w:jc w:val="center"/>
              <w:rPr>
                <w:rFonts w:ascii="Arial" w:eastAsia="宋体" w:hAnsi="Arial" w:cs="Arial"/>
                <w:bCs/>
                <w:color w:val="0000FF"/>
                <w:lang w:val="en-US" w:eastAsia="zh-CN"/>
              </w:rPr>
            </w:pPr>
            <w:hyperlink r:id="rId78" w:history="1">
              <w:r w:rsidR="00CA7737">
                <w:rPr>
                  <w:rStyle w:val="afb"/>
                  <w:rFonts w:ascii="Arial" w:eastAsia="宋体" w:hAnsi="Arial" w:cs="Arial" w:hint="eastAsia"/>
                  <w:bCs/>
                  <w:lang w:val="en-US" w:eastAsia="zh-CN"/>
                </w:rPr>
                <w:t>1209</w:t>
              </w:r>
            </w:hyperlink>
          </w:p>
        </w:tc>
        <w:tc>
          <w:tcPr>
            <w:tcW w:w="3674" w:type="dxa"/>
            <w:shd w:val="clear" w:color="auto" w:fill="FFFF00"/>
          </w:tcPr>
          <w:p w14:paraId="10D2531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0027 Rel-18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shd w:val="clear" w:color="auto" w:fill="FFFF00"/>
          </w:tcPr>
          <w:p w14:paraId="6FC937A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69976E"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EE317A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90E25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099E8D62" w14:textId="77777777" w:rsidTr="006F26B5">
        <w:trPr>
          <w:cantSplit/>
        </w:trPr>
        <w:tc>
          <w:tcPr>
            <w:tcW w:w="974" w:type="dxa"/>
            <w:shd w:val="clear" w:color="auto" w:fill="auto"/>
          </w:tcPr>
          <w:p w14:paraId="1F8B137A"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76F514" w14:textId="3265A491"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FA4DE3A" w14:textId="77777777" w:rsidR="00CA7737" w:rsidRDefault="00000000" w:rsidP="00CA7737">
            <w:pPr>
              <w:spacing w:after="0"/>
              <w:jc w:val="center"/>
              <w:rPr>
                <w:rFonts w:ascii="Arial" w:eastAsia="宋体" w:hAnsi="Arial" w:cs="Arial"/>
                <w:bCs/>
                <w:color w:val="0000FF"/>
                <w:lang w:val="en-US" w:eastAsia="zh-CN"/>
              </w:rPr>
            </w:pPr>
            <w:hyperlink r:id="rId79" w:history="1">
              <w:r w:rsidR="00CA7737">
                <w:rPr>
                  <w:rStyle w:val="afb"/>
                  <w:rFonts w:ascii="Arial" w:eastAsia="宋体" w:hAnsi="Arial" w:cs="Arial" w:hint="eastAsia"/>
                  <w:bCs/>
                  <w:lang w:val="en-US" w:eastAsia="zh-CN"/>
                </w:rPr>
                <w:t>1210</w:t>
              </w:r>
            </w:hyperlink>
          </w:p>
        </w:tc>
        <w:tc>
          <w:tcPr>
            <w:tcW w:w="3674" w:type="dxa"/>
            <w:shd w:val="clear" w:color="auto" w:fill="FFFF00"/>
          </w:tcPr>
          <w:p w14:paraId="62EE285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0028 Rel-19 Correction on the </w:t>
            </w:r>
            <w:proofErr w:type="spellStart"/>
            <w:r>
              <w:rPr>
                <w:rFonts w:ascii="Arial" w:eastAsia="宋体" w:hAnsi="Arial" w:cs="Arial" w:hint="eastAsia"/>
                <w:bCs/>
                <w:snapToGrid w:val="0"/>
                <w:color w:val="000000" w:themeColor="text1"/>
                <w:lang w:val="en-US" w:eastAsia="zh-CN"/>
              </w:rPr>
              <w:t>MediaInfo</w:t>
            </w:r>
            <w:proofErr w:type="spellEnd"/>
            <w:r>
              <w:rPr>
                <w:rFonts w:ascii="Arial" w:eastAsia="宋体" w:hAnsi="Arial" w:cs="Arial" w:hint="eastAsia"/>
                <w:bCs/>
                <w:snapToGrid w:val="0"/>
                <w:color w:val="000000" w:themeColor="text1"/>
                <w:lang w:val="en-US" w:eastAsia="zh-CN"/>
              </w:rPr>
              <w:t xml:space="preserve"> data type for AR media</w:t>
            </w:r>
          </w:p>
        </w:tc>
        <w:tc>
          <w:tcPr>
            <w:tcW w:w="1589" w:type="dxa"/>
            <w:shd w:val="clear" w:color="auto" w:fill="FFFF00"/>
          </w:tcPr>
          <w:p w14:paraId="658F7B0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C70D14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F19810A"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07813D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1D3DCA0" w14:textId="77777777" w:rsidTr="006F26B5">
        <w:trPr>
          <w:cantSplit/>
        </w:trPr>
        <w:tc>
          <w:tcPr>
            <w:tcW w:w="974" w:type="dxa"/>
            <w:shd w:val="clear" w:color="auto" w:fill="auto"/>
          </w:tcPr>
          <w:p w14:paraId="22A28D6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171649" w14:textId="00672F7D"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DBECA01" w14:textId="77777777" w:rsidR="00CA7737" w:rsidRDefault="00000000" w:rsidP="00CA7737">
            <w:pPr>
              <w:spacing w:after="0"/>
              <w:jc w:val="center"/>
              <w:rPr>
                <w:rFonts w:ascii="Arial" w:eastAsia="宋体" w:hAnsi="Arial" w:cs="Arial"/>
                <w:bCs/>
                <w:color w:val="0000FF"/>
                <w:lang w:val="en-US" w:eastAsia="zh-CN"/>
              </w:rPr>
            </w:pPr>
            <w:hyperlink r:id="rId80" w:history="1">
              <w:r w:rsidR="00CA7737">
                <w:rPr>
                  <w:rStyle w:val="afb"/>
                  <w:rFonts w:ascii="Arial" w:eastAsia="宋体" w:hAnsi="Arial" w:cs="Arial" w:hint="eastAsia"/>
                  <w:bCs/>
                  <w:lang w:val="en-US" w:eastAsia="zh-CN"/>
                </w:rPr>
                <w:t>1211</w:t>
              </w:r>
            </w:hyperlink>
          </w:p>
        </w:tc>
        <w:tc>
          <w:tcPr>
            <w:tcW w:w="3674" w:type="dxa"/>
            <w:shd w:val="clear" w:color="auto" w:fill="FFFF00"/>
          </w:tcPr>
          <w:p w14:paraId="1B58804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0029 Rel-18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2D3CE2B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3D1E9D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70567E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2570C21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00472D" w14:textId="77777777" w:rsidTr="006F26B5">
        <w:trPr>
          <w:cantSplit/>
        </w:trPr>
        <w:tc>
          <w:tcPr>
            <w:tcW w:w="974" w:type="dxa"/>
            <w:shd w:val="clear" w:color="auto" w:fill="auto"/>
          </w:tcPr>
          <w:p w14:paraId="67C3DD4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00C25FC" w14:textId="1195759A"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D1A1BCC" w14:textId="77777777" w:rsidR="00CA7737" w:rsidRDefault="00000000" w:rsidP="00CA7737">
            <w:pPr>
              <w:spacing w:after="0"/>
              <w:jc w:val="center"/>
              <w:rPr>
                <w:rFonts w:ascii="Arial" w:eastAsia="宋体" w:hAnsi="Arial" w:cs="Arial"/>
                <w:bCs/>
                <w:color w:val="0000FF"/>
                <w:lang w:val="en-US" w:eastAsia="zh-CN"/>
              </w:rPr>
            </w:pPr>
            <w:hyperlink r:id="rId81" w:history="1">
              <w:r w:rsidR="00CA7737">
                <w:rPr>
                  <w:rStyle w:val="afb"/>
                  <w:rFonts w:ascii="Arial" w:eastAsia="宋体" w:hAnsi="Arial" w:cs="Arial" w:hint="eastAsia"/>
                  <w:bCs/>
                  <w:lang w:val="en-US" w:eastAsia="zh-CN"/>
                </w:rPr>
                <w:t>1212</w:t>
              </w:r>
            </w:hyperlink>
          </w:p>
        </w:tc>
        <w:tc>
          <w:tcPr>
            <w:tcW w:w="3674" w:type="dxa"/>
            <w:shd w:val="clear" w:color="auto" w:fill="FFFF00"/>
          </w:tcPr>
          <w:p w14:paraId="7DA9467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29.176 0030 Rel-19 Correction on </w:t>
            </w:r>
            <w:proofErr w:type="spellStart"/>
            <w:r>
              <w:rPr>
                <w:rFonts w:ascii="Arial" w:eastAsia="宋体" w:hAnsi="Arial" w:cs="Arial" w:hint="eastAsia"/>
                <w:bCs/>
                <w:snapToGrid w:val="0"/>
                <w:color w:val="000000" w:themeColor="text1"/>
                <w:lang w:val="en-US" w:eastAsia="zh-CN"/>
              </w:rPr>
              <w:t>Nmf_MRM</w:t>
            </w:r>
            <w:proofErr w:type="spellEnd"/>
            <w:r>
              <w:rPr>
                <w:rFonts w:ascii="Arial" w:eastAsia="宋体" w:hAnsi="Arial" w:cs="Arial" w:hint="eastAsia"/>
                <w:bCs/>
                <w:snapToGrid w:val="0"/>
                <w:color w:val="000000" w:themeColor="text1"/>
                <w:lang w:val="en-US" w:eastAsia="zh-CN"/>
              </w:rPr>
              <w:t xml:space="preserve">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6201FA0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0E1EFD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6BA799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AD6C2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2EC545E" w14:textId="77777777" w:rsidTr="006F26B5">
        <w:trPr>
          <w:cantSplit/>
        </w:trPr>
        <w:tc>
          <w:tcPr>
            <w:tcW w:w="974" w:type="dxa"/>
            <w:shd w:val="clear" w:color="auto" w:fill="auto"/>
          </w:tcPr>
          <w:p w14:paraId="41B75DC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296036C" w14:textId="2DCD4859"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00E156F" w14:textId="77777777" w:rsidR="00CA7737" w:rsidRDefault="00000000" w:rsidP="00CA7737">
            <w:pPr>
              <w:spacing w:after="0"/>
              <w:jc w:val="center"/>
              <w:rPr>
                <w:rFonts w:ascii="Arial" w:eastAsia="宋体" w:hAnsi="Arial" w:cs="Arial"/>
                <w:bCs/>
                <w:color w:val="0000FF"/>
                <w:lang w:val="en-US" w:eastAsia="zh-CN"/>
              </w:rPr>
            </w:pPr>
            <w:hyperlink r:id="rId82" w:history="1">
              <w:r w:rsidR="00CA7737">
                <w:rPr>
                  <w:rStyle w:val="afb"/>
                  <w:rFonts w:ascii="Arial" w:eastAsia="宋体" w:hAnsi="Arial" w:cs="Arial" w:hint="eastAsia"/>
                  <w:bCs/>
                  <w:lang w:val="en-US" w:eastAsia="zh-CN"/>
                </w:rPr>
                <w:t>1292</w:t>
              </w:r>
            </w:hyperlink>
          </w:p>
        </w:tc>
        <w:tc>
          <w:tcPr>
            <w:tcW w:w="3674" w:type="dxa"/>
            <w:shd w:val="clear" w:color="auto" w:fill="FFFF00"/>
          </w:tcPr>
          <w:p w14:paraId="77591CE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0060 Rel-18 Clarify the calling and called party identity</w:t>
            </w:r>
          </w:p>
        </w:tc>
        <w:tc>
          <w:tcPr>
            <w:tcW w:w="1589" w:type="dxa"/>
            <w:shd w:val="clear" w:color="auto" w:fill="FFFF00"/>
          </w:tcPr>
          <w:p w14:paraId="30B806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1ED7374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16F8C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F74E7C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77A11C4" w14:textId="77777777" w:rsidTr="006F26B5">
        <w:trPr>
          <w:cantSplit/>
        </w:trPr>
        <w:tc>
          <w:tcPr>
            <w:tcW w:w="974" w:type="dxa"/>
            <w:shd w:val="clear" w:color="auto" w:fill="auto"/>
          </w:tcPr>
          <w:p w14:paraId="6F6D9840"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5A76C410" w14:textId="375D5767" w:rsidR="00CA7737" w:rsidRDefault="006F26B5"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94C7A8C" w14:textId="77777777" w:rsidR="00CA7737" w:rsidRDefault="00000000" w:rsidP="00CA7737">
            <w:pPr>
              <w:spacing w:after="0"/>
              <w:jc w:val="center"/>
              <w:rPr>
                <w:rFonts w:ascii="Arial" w:eastAsia="宋体" w:hAnsi="Arial" w:cs="Arial"/>
                <w:bCs/>
                <w:color w:val="0000FF"/>
                <w:lang w:val="en-US" w:eastAsia="zh-CN"/>
              </w:rPr>
            </w:pPr>
            <w:hyperlink r:id="rId83" w:history="1">
              <w:r w:rsidR="00CA7737">
                <w:rPr>
                  <w:rStyle w:val="afb"/>
                  <w:rFonts w:ascii="Arial" w:eastAsia="宋体" w:hAnsi="Arial" w:cs="Arial" w:hint="eastAsia"/>
                  <w:bCs/>
                  <w:lang w:val="en-US" w:eastAsia="zh-CN"/>
                </w:rPr>
                <w:t>1293</w:t>
              </w:r>
            </w:hyperlink>
          </w:p>
        </w:tc>
        <w:tc>
          <w:tcPr>
            <w:tcW w:w="3674" w:type="dxa"/>
            <w:shd w:val="clear" w:color="auto" w:fill="FFFF00"/>
          </w:tcPr>
          <w:p w14:paraId="2606137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0061 Rel-19 Clarify the calling and called party identity</w:t>
            </w:r>
          </w:p>
        </w:tc>
        <w:tc>
          <w:tcPr>
            <w:tcW w:w="1589" w:type="dxa"/>
            <w:shd w:val="clear" w:color="auto" w:fill="FFFF00"/>
          </w:tcPr>
          <w:p w14:paraId="5224B3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517C88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745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7553B60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480B781" w14:textId="77777777">
        <w:trPr>
          <w:cantSplit/>
        </w:trPr>
        <w:tc>
          <w:tcPr>
            <w:tcW w:w="974" w:type="dxa"/>
            <w:shd w:val="clear" w:color="auto" w:fill="FDE9D9" w:themeFill="accent6" w:themeFillTint="33"/>
          </w:tcPr>
          <w:p w14:paraId="1108581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0828DDB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5G AM </w:t>
            </w:r>
            <w:proofErr w:type="gramStart"/>
            <w:r>
              <w:rPr>
                <w:rFonts w:ascii="Arial" w:hAnsi="Arial" w:cs="Arial"/>
                <w:b/>
                <w:bCs/>
                <w:color w:val="000000" w:themeColor="text1"/>
                <w:lang w:val="en-US"/>
              </w:rPr>
              <w:t xml:space="preserve">Policy </w:t>
            </w:r>
            <w:r>
              <w:rPr>
                <w:rFonts w:ascii="Arial" w:hAnsi="Arial" w:cs="Arial"/>
                <w:b/>
                <w:bCs/>
                <w:color w:val="000000" w:themeColor="text1"/>
              </w:rPr>
              <w:t xml:space="preserve"> [</w:t>
            </w:r>
            <w:proofErr w:type="gramEnd"/>
            <w:r>
              <w:rPr>
                <w:rFonts w:ascii="Arial" w:hAnsi="Arial" w:cs="Arial"/>
                <w:b/>
                <w:bCs/>
                <w:color w:val="000000" w:themeColor="text1"/>
              </w:rPr>
              <w:t>AMP]</w:t>
            </w:r>
          </w:p>
        </w:tc>
        <w:tc>
          <w:tcPr>
            <w:tcW w:w="1240" w:type="dxa"/>
            <w:shd w:val="clear" w:color="auto" w:fill="FDE9D9" w:themeFill="accent6" w:themeFillTint="33"/>
          </w:tcPr>
          <w:p w14:paraId="22CEDA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4AE8C1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741900B"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93FE4AA"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03343277" w14:textId="77777777" w:rsidR="00CA7737" w:rsidRDefault="00CA7737" w:rsidP="00CA7737">
            <w:pPr>
              <w:spacing w:after="0"/>
              <w:rPr>
                <w:rFonts w:ascii="Arial" w:hAnsi="Arial" w:cs="Arial"/>
                <w:color w:val="000000" w:themeColor="text1"/>
                <w:lang w:val="en-US"/>
              </w:rPr>
            </w:pPr>
          </w:p>
        </w:tc>
      </w:tr>
      <w:tr w:rsidR="00CA7737" w14:paraId="4C43D1A0" w14:textId="77777777">
        <w:trPr>
          <w:cantSplit/>
        </w:trPr>
        <w:tc>
          <w:tcPr>
            <w:tcW w:w="974" w:type="dxa"/>
            <w:shd w:val="clear" w:color="auto" w:fill="auto"/>
          </w:tcPr>
          <w:p w14:paraId="590C932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2760DF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6034A6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749FA5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C15491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7A22318"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12290F7C" w14:textId="77777777" w:rsidR="00CA7737" w:rsidRDefault="00CA7737" w:rsidP="00CA7737">
            <w:pPr>
              <w:spacing w:after="0"/>
              <w:rPr>
                <w:rFonts w:ascii="Arial" w:hAnsi="Arial" w:cs="Arial"/>
                <w:color w:val="000000" w:themeColor="text1"/>
                <w:lang w:val="en-US"/>
              </w:rPr>
            </w:pPr>
          </w:p>
        </w:tc>
      </w:tr>
      <w:tr w:rsidR="00CA7737" w14:paraId="097F9210" w14:textId="77777777">
        <w:trPr>
          <w:cantSplit/>
        </w:trPr>
        <w:tc>
          <w:tcPr>
            <w:tcW w:w="974" w:type="dxa"/>
            <w:shd w:val="clear" w:color="auto" w:fill="D9D9D9" w:themeFill="background1" w:themeFillShade="D9"/>
          </w:tcPr>
          <w:p w14:paraId="60CDCF3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292BCD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626301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2B7EF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EB2117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3054A5E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A6D2DB7" w14:textId="77777777" w:rsidR="00CA7737" w:rsidRDefault="00CA7737" w:rsidP="00CA7737">
            <w:pPr>
              <w:spacing w:after="0"/>
              <w:rPr>
                <w:rFonts w:ascii="Arial" w:hAnsi="Arial" w:cs="Arial"/>
                <w:color w:val="000000" w:themeColor="text1"/>
                <w:lang w:val="en-US"/>
              </w:rPr>
            </w:pPr>
          </w:p>
        </w:tc>
      </w:tr>
      <w:tr w:rsidR="00CA7737" w14:paraId="0F0244C8" w14:textId="77777777">
        <w:trPr>
          <w:cantSplit/>
        </w:trPr>
        <w:tc>
          <w:tcPr>
            <w:tcW w:w="974" w:type="dxa"/>
            <w:shd w:val="clear" w:color="auto" w:fill="auto"/>
          </w:tcPr>
          <w:p w14:paraId="7E13155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D26F79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AF5F45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8AA7654"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E8A697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EFD5BEA" w14:textId="77777777" w:rsidR="00CA7737" w:rsidRDefault="00CA7737" w:rsidP="00CA7737">
            <w:pPr>
              <w:spacing w:after="0"/>
              <w:rPr>
                <w:rFonts w:ascii="Arial" w:hAnsi="Arial" w:cs="Arial"/>
                <w:color w:val="000000" w:themeColor="text1"/>
                <w:lang w:val="en-US"/>
              </w:rPr>
            </w:pPr>
          </w:p>
        </w:tc>
        <w:tc>
          <w:tcPr>
            <w:tcW w:w="6662" w:type="dxa"/>
          </w:tcPr>
          <w:p w14:paraId="68BBFDBE" w14:textId="77777777" w:rsidR="00CA7737" w:rsidRDefault="00CA7737" w:rsidP="00CA7737">
            <w:pPr>
              <w:spacing w:after="0"/>
              <w:rPr>
                <w:rFonts w:ascii="Arial" w:hAnsi="Arial" w:cs="Arial"/>
                <w:color w:val="000000" w:themeColor="text1"/>
                <w:lang w:val="en-US"/>
              </w:rPr>
            </w:pPr>
          </w:p>
        </w:tc>
      </w:tr>
      <w:tr w:rsidR="00CA7737" w14:paraId="1B7CE29B" w14:textId="77777777">
        <w:trPr>
          <w:cantSplit/>
        </w:trPr>
        <w:tc>
          <w:tcPr>
            <w:tcW w:w="974" w:type="dxa"/>
            <w:shd w:val="clear" w:color="auto" w:fill="FDE9D9" w:themeFill="accent6" w:themeFillTint="33"/>
          </w:tcPr>
          <w:p w14:paraId="65156F9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0265EF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1B9D57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21360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B22DD78"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3973B8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BD2A7D1" w14:textId="77777777" w:rsidR="00CA7737" w:rsidRDefault="00CA7737" w:rsidP="00CA7737">
            <w:pPr>
              <w:spacing w:after="0"/>
              <w:rPr>
                <w:rFonts w:ascii="Arial" w:hAnsi="Arial" w:cs="Arial"/>
                <w:color w:val="000000" w:themeColor="text1"/>
                <w:lang w:val="en-US"/>
              </w:rPr>
            </w:pPr>
          </w:p>
        </w:tc>
      </w:tr>
      <w:tr w:rsidR="00CA7737" w14:paraId="7C3D09BE" w14:textId="77777777">
        <w:trPr>
          <w:cantSplit/>
        </w:trPr>
        <w:tc>
          <w:tcPr>
            <w:tcW w:w="974" w:type="dxa"/>
            <w:shd w:val="clear" w:color="auto" w:fill="auto"/>
          </w:tcPr>
          <w:p w14:paraId="210E1A72"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5193B7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40C0D7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D6D6D0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9FC03A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425D9C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B210156" w14:textId="77777777" w:rsidR="00CA7737" w:rsidRDefault="00CA7737" w:rsidP="00CA7737">
            <w:pPr>
              <w:spacing w:after="0"/>
              <w:rPr>
                <w:rFonts w:ascii="Arial" w:hAnsi="Arial" w:cs="Arial"/>
                <w:color w:val="000000" w:themeColor="text1"/>
                <w:lang w:val="en-US"/>
              </w:rPr>
            </w:pPr>
          </w:p>
        </w:tc>
      </w:tr>
      <w:tr w:rsidR="00CA7737" w14:paraId="08ECE272" w14:textId="77777777">
        <w:trPr>
          <w:cantSplit/>
        </w:trPr>
        <w:tc>
          <w:tcPr>
            <w:tcW w:w="974" w:type="dxa"/>
            <w:shd w:val="clear" w:color="auto" w:fill="D9D9D9" w:themeFill="background1" w:themeFillShade="D9"/>
          </w:tcPr>
          <w:p w14:paraId="4CABC57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56</w:t>
            </w:r>
          </w:p>
        </w:tc>
        <w:tc>
          <w:tcPr>
            <w:tcW w:w="2527" w:type="dxa"/>
            <w:shd w:val="clear" w:color="auto" w:fill="D9D9D9" w:themeFill="background1" w:themeFillShade="D9"/>
          </w:tcPr>
          <w:p w14:paraId="74C45C3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2C11D9C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DDA68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94B4C96"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48C5D66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8BF2B4C" w14:textId="77777777" w:rsidR="00CA7737" w:rsidRDefault="00CA7737" w:rsidP="00CA7737">
            <w:pPr>
              <w:spacing w:after="0"/>
              <w:rPr>
                <w:rFonts w:ascii="Arial" w:hAnsi="Arial" w:cs="Arial"/>
                <w:color w:val="000000" w:themeColor="text1"/>
                <w:lang w:val="en-US"/>
              </w:rPr>
            </w:pPr>
          </w:p>
        </w:tc>
      </w:tr>
      <w:tr w:rsidR="00CA7737" w14:paraId="05E786DC" w14:textId="77777777">
        <w:trPr>
          <w:cantSplit/>
        </w:trPr>
        <w:tc>
          <w:tcPr>
            <w:tcW w:w="974" w:type="dxa"/>
            <w:shd w:val="clear" w:color="auto" w:fill="auto"/>
          </w:tcPr>
          <w:p w14:paraId="02B7EF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55CA16B"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DA9721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889F21B"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F19E04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EBE0844" w14:textId="77777777" w:rsidR="00CA7737" w:rsidRDefault="00CA7737" w:rsidP="00CA7737">
            <w:pPr>
              <w:spacing w:after="0"/>
              <w:rPr>
                <w:rFonts w:ascii="Arial" w:hAnsi="Arial" w:cs="Arial"/>
                <w:color w:val="000000" w:themeColor="text1"/>
                <w:lang w:val="en-US"/>
              </w:rPr>
            </w:pPr>
          </w:p>
        </w:tc>
        <w:tc>
          <w:tcPr>
            <w:tcW w:w="6662" w:type="dxa"/>
          </w:tcPr>
          <w:p w14:paraId="3B4FF7F0" w14:textId="77777777" w:rsidR="00CA7737" w:rsidRDefault="00CA7737" w:rsidP="00CA7737">
            <w:pPr>
              <w:spacing w:after="0"/>
              <w:rPr>
                <w:rFonts w:ascii="Arial" w:hAnsi="Arial" w:cs="Arial"/>
                <w:color w:val="000000" w:themeColor="text1"/>
                <w:lang w:val="en-US"/>
              </w:rPr>
            </w:pPr>
          </w:p>
        </w:tc>
      </w:tr>
      <w:tr w:rsidR="00CA7737" w14:paraId="677B36AA" w14:textId="77777777">
        <w:trPr>
          <w:cantSplit/>
        </w:trPr>
        <w:tc>
          <w:tcPr>
            <w:tcW w:w="974" w:type="dxa"/>
            <w:shd w:val="clear" w:color="auto" w:fill="D9D9D9" w:themeFill="background1" w:themeFillShade="D9"/>
          </w:tcPr>
          <w:p w14:paraId="1E2D632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4E411E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w:t>
            </w:r>
            <w:proofErr w:type="gramStart"/>
            <w:r>
              <w:rPr>
                <w:rFonts w:ascii="Arial" w:hAnsi="Arial" w:cs="Arial"/>
                <w:b/>
                <w:bCs/>
                <w:color w:val="000000" w:themeColor="text1"/>
                <w:lang w:val="en-US"/>
              </w:rPr>
              <w:t>of  MSGin</w:t>
            </w:r>
            <w:proofErr w:type="gramEnd"/>
            <w:r>
              <w:rPr>
                <w:rFonts w:ascii="Arial" w:hAnsi="Arial" w:cs="Arial"/>
                <w:b/>
                <w:bCs/>
                <w:color w:val="000000" w:themeColor="text1"/>
                <w:lang w:val="en-US"/>
              </w:rPr>
              <w:t>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334BD1BF"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BA64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BFB2F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8409A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16E1728" w14:textId="77777777" w:rsidR="00CA7737" w:rsidRDefault="00CA7737" w:rsidP="00CA7737">
            <w:pPr>
              <w:spacing w:after="0"/>
              <w:rPr>
                <w:rFonts w:ascii="Arial" w:hAnsi="Arial" w:cs="Arial"/>
                <w:color w:val="000000" w:themeColor="text1"/>
                <w:lang w:val="en-US"/>
              </w:rPr>
            </w:pPr>
          </w:p>
        </w:tc>
      </w:tr>
      <w:tr w:rsidR="00CA7737" w14:paraId="4B42FD41" w14:textId="77777777">
        <w:trPr>
          <w:cantSplit/>
        </w:trPr>
        <w:tc>
          <w:tcPr>
            <w:tcW w:w="974" w:type="dxa"/>
            <w:shd w:val="clear" w:color="auto" w:fill="auto"/>
          </w:tcPr>
          <w:p w14:paraId="7CED0F7D"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D7838A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8223D7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49C5C5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D9031BB"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FD0938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FB84530" w14:textId="77777777" w:rsidR="00CA7737" w:rsidRDefault="00CA7737" w:rsidP="00CA7737">
            <w:pPr>
              <w:spacing w:after="0"/>
              <w:rPr>
                <w:rFonts w:ascii="Arial" w:hAnsi="Arial" w:cs="Arial"/>
                <w:color w:val="000000" w:themeColor="text1"/>
                <w:lang w:val="en-US"/>
              </w:rPr>
            </w:pPr>
          </w:p>
        </w:tc>
      </w:tr>
      <w:tr w:rsidR="00CA7737" w14:paraId="6A91B4A5" w14:textId="77777777" w:rsidTr="00E00628">
        <w:trPr>
          <w:cantSplit/>
        </w:trPr>
        <w:tc>
          <w:tcPr>
            <w:tcW w:w="974" w:type="dxa"/>
            <w:shd w:val="clear" w:color="auto" w:fill="FDE9D9" w:themeFill="accent6" w:themeFillTint="33"/>
          </w:tcPr>
          <w:p w14:paraId="63FA970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1F7FECE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shd w:val="clear" w:color="auto" w:fill="FDE9D9" w:themeFill="accent6" w:themeFillTint="33"/>
          </w:tcPr>
          <w:p w14:paraId="09AF8D0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EC2AAE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D23137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5AEBB3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B51C224" w14:textId="77777777" w:rsidR="00CA7737" w:rsidRDefault="00CA7737" w:rsidP="00CA7737">
            <w:pPr>
              <w:spacing w:after="0"/>
              <w:rPr>
                <w:rFonts w:ascii="Arial" w:hAnsi="Arial" w:cs="Arial"/>
                <w:color w:val="000000" w:themeColor="text1"/>
                <w:lang w:val="en-US"/>
              </w:rPr>
            </w:pPr>
          </w:p>
        </w:tc>
      </w:tr>
      <w:tr w:rsidR="00CA7737" w14:paraId="43BB4F10" w14:textId="77777777" w:rsidTr="00E00628">
        <w:trPr>
          <w:cantSplit/>
        </w:trPr>
        <w:tc>
          <w:tcPr>
            <w:tcW w:w="974" w:type="dxa"/>
            <w:shd w:val="clear" w:color="auto" w:fill="auto"/>
          </w:tcPr>
          <w:p w14:paraId="72CC0869"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186BA89F" w14:textId="57A70576"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753094A1" w14:textId="77777777" w:rsidR="00CA7737" w:rsidRDefault="00000000" w:rsidP="00CA7737">
            <w:pPr>
              <w:spacing w:after="0"/>
              <w:jc w:val="center"/>
              <w:rPr>
                <w:rFonts w:ascii="Arial" w:eastAsia="宋体" w:hAnsi="Arial" w:cs="Arial"/>
                <w:bCs/>
                <w:color w:val="0000FF"/>
                <w:lang w:eastAsia="zh-CN"/>
              </w:rPr>
            </w:pPr>
            <w:hyperlink r:id="rId84" w:history="1">
              <w:r w:rsidR="00CA7737">
                <w:rPr>
                  <w:rStyle w:val="afb"/>
                  <w:rFonts w:ascii="Arial" w:eastAsia="宋体" w:hAnsi="Arial" w:cs="Arial" w:hint="eastAsia"/>
                  <w:bCs/>
                  <w:lang w:eastAsia="zh-CN"/>
                </w:rPr>
                <w:t>1150</w:t>
              </w:r>
            </w:hyperlink>
          </w:p>
        </w:tc>
        <w:tc>
          <w:tcPr>
            <w:tcW w:w="3674" w:type="dxa"/>
            <w:shd w:val="clear" w:color="auto" w:fill="FFFF00"/>
          </w:tcPr>
          <w:p w14:paraId="63C2DF8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0331 Rel-18 Correction to the additional ULI</w:t>
            </w:r>
          </w:p>
        </w:tc>
        <w:tc>
          <w:tcPr>
            <w:tcW w:w="1589" w:type="dxa"/>
            <w:shd w:val="clear" w:color="auto" w:fill="FFFF00"/>
          </w:tcPr>
          <w:p w14:paraId="4605D50C"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68CAFE2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E8430D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4052CE2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707FFB57" w14:textId="77777777" w:rsidTr="00E00628">
        <w:trPr>
          <w:cantSplit/>
        </w:trPr>
        <w:tc>
          <w:tcPr>
            <w:tcW w:w="974" w:type="dxa"/>
            <w:shd w:val="clear" w:color="auto" w:fill="auto"/>
          </w:tcPr>
          <w:p w14:paraId="03D4E8B1"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19EF738B" w14:textId="3D8954D6"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230598A" w14:textId="77777777" w:rsidR="00CA7737" w:rsidRDefault="00000000" w:rsidP="00CA7737">
            <w:pPr>
              <w:spacing w:after="0"/>
              <w:jc w:val="center"/>
              <w:rPr>
                <w:rFonts w:ascii="Arial" w:eastAsia="宋体" w:hAnsi="Arial" w:cs="Arial"/>
                <w:bCs/>
                <w:color w:val="0000FF"/>
                <w:lang w:val="en-US" w:eastAsia="zh-CN"/>
              </w:rPr>
            </w:pPr>
            <w:hyperlink r:id="rId85" w:history="1">
              <w:r w:rsidR="00CA7737">
                <w:rPr>
                  <w:rStyle w:val="afb"/>
                  <w:rFonts w:ascii="Arial" w:eastAsia="宋体" w:hAnsi="Arial" w:cs="Arial" w:hint="eastAsia"/>
                  <w:bCs/>
                  <w:lang w:val="en-US" w:eastAsia="zh-CN"/>
                </w:rPr>
                <w:t>1151</w:t>
              </w:r>
            </w:hyperlink>
          </w:p>
        </w:tc>
        <w:tc>
          <w:tcPr>
            <w:tcW w:w="3674" w:type="dxa"/>
            <w:shd w:val="clear" w:color="auto" w:fill="FFFF00"/>
          </w:tcPr>
          <w:p w14:paraId="63E7C5E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0332 Rel-19 Correction to the additional ULI</w:t>
            </w:r>
          </w:p>
        </w:tc>
        <w:tc>
          <w:tcPr>
            <w:tcW w:w="1589" w:type="dxa"/>
            <w:shd w:val="clear" w:color="auto" w:fill="FFFF00"/>
          </w:tcPr>
          <w:p w14:paraId="4D9FB5F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3147B0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3C1960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74A4C7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088A7FB" w14:textId="77777777">
        <w:trPr>
          <w:cantSplit/>
        </w:trPr>
        <w:tc>
          <w:tcPr>
            <w:tcW w:w="974" w:type="dxa"/>
            <w:shd w:val="clear" w:color="auto" w:fill="FDE9D9" w:themeFill="accent6" w:themeFillTint="33"/>
          </w:tcPr>
          <w:p w14:paraId="78DA355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663DF4E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w:t>
            </w:r>
            <w:proofErr w:type="spellStart"/>
            <w:r>
              <w:rPr>
                <w:rFonts w:ascii="Arial" w:hAnsi="Arial" w:cs="Arial"/>
                <w:b/>
                <w:bCs/>
                <w:color w:val="000000" w:themeColor="text1"/>
              </w:rPr>
              <w:t>eSMS_SBI</w:t>
            </w:r>
            <w:proofErr w:type="spellEnd"/>
            <w:r>
              <w:rPr>
                <w:rFonts w:ascii="Arial" w:hAnsi="Arial" w:cs="Arial"/>
                <w:b/>
                <w:bCs/>
                <w:color w:val="000000" w:themeColor="text1"/>
              </w:rPr>
              <w:t>]</w:t>
            </w:r>
          </w:p>
        </w:tc>
        <w:tc>
          <w:tcPr>
            <w:tcW w:w="1240" w:type="dxa"/>
            <w:shd w:val="clear" w:color="auto" w:fill="FDE9D9" w:themeFill="accent6" w:themeFillTint="33"/>
          </w:tcPr>
          <w:p w14:paraId="71E8D36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C01F01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63FFD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459B2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02257A1" w14:textId="77777777" w:rsidR="00CA7737" w:rsidRDefault="00CA7737" w:rsidP="00CA7737">
            <w:pPr>
              <w:spacing w:after="0"/>
              <w:rPr>
                <w:rFonts w:ascii="Arial" w:hAnsi="Arial" w:cs="Arial"/>
                <w:color w:val="000000" w:themeColor="text1"/>
                <w:lang w:val="en-US"/>
              </w:rPr>
            </w:pPr>
          </w:p>
        </w:tc>
      </w:tr>
      <w:tr w:rsidR="00CA7737" w14:paraId="38E02245" w14:textId="77777777">
        <w:trPr>
          <w:cantSplit/>
        </w:trPr>
        <w:tc>
          <w:tcPr>
            <w:tcW w:w="974" w:type="dxa"/>
            <w:shd w:val="clear" w:color="auto" w:fill="auto"/>
          </w:tcPr>
          <w:p w14:paraId="45A148FC"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79CEA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6FAA89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922E90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B5347C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4F47B25" w14:textId="77777777" w:rsidR="00CA7737" w:rsidRDefault="00CA7737" w:rsidP="00CA7737">
            <w:pPr>
              <w:spacing w:after="0"/>
              <w:rPr>
                <w:rFonts w:ascii="Arial" w:hAnsi="Arial" w:cs="Arial"/>
                <w:color w:val="000000" w:themeColor="text1"/>
                <w:lang w:val="en-US"/>
              </w:rPr>
            </w:pPr>
          </w:p>
        </w:tc>
        <w:tc>
          <w:tcPr>
            <w:tcW w:w="6662" w:type="dxa"/>
          </w:tcPr>
          <w:p w14:paraId="122537F3" w14:textId="77777777" w:rsidR="00CA7737" w:rsidRDefault="00CA7737" w:rsidP="00CA7737">
            <w:pPr>
              <w:spacing w:after="0"/>
              <w:rPr>
                <w:rFonts w:ascii="Arial" w:hAnsi="Arial" w:cs="Arial"/>
                <w:color w:val="000000" w:themeColor="text1"/>
                <w:lang w:val="en-US"/>
              </w:rPr>
            </w:pPr>
          </w:p>
        </w:tc>
      </w:tr>
      <w:tr w:rsidR="00CA7737" w14:paraId="580C2E20" w14:textId="77777777" w:rsidTr="00E00628">
        <w:trPr>
          <w:cantSplit/>
        </w:trPr>
        <w:tc>
          <w:tcPr>
            <w:tcW w:w="974" w:type="dxa"/>
            <w:shd w:val="clear" w:color="auto" w:fill="FDE9D9" w:themeFill="accent6" w:themeFillTint="33"/>
          </w:tcPr>
          <w:p w14:paraId="098F855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61FC0185"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shd w:val="clear" w:color="auto" w:fill="FDE9D9" w:themeFill="accent6" w:themeFillTint="33"/>
          </w:tcPr>
          <w:p w14:paraId="1BD349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3A9032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E9CCC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56296B7"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23C8D79" w14:textId="77777777" w:rsidR="00CA7737" w:rsidRDefault="00CA7737" w:rsidP="00CA7737">
            <w:pPr>
              <w:spacing w:after="0"/>
              <w:rPr>
                <w:rFonts w:ascii="Arial" w:hAnsi="Arial" w:cs="Arial"/>
                <w:color w:val="000000" w:themeColor="text1"/>
                <w:lang w:val="en-US"/>
              </w:rPr>
            </w:pPr>
          </w:p>
        </w:tc>
      </w:tr>
      <w:tr w:rsidR="00CA7737" w14:paraId="3DC725F9" w14:textId="77777777" w:rsidTr="00E00628">
        <w:trPr>
          <w:cantSplit/>
        </w:trPr>
        <w:tc>
          <w:tcPr>
            <w:tcW w:w="974" w:type="dxa"/>
            <w:shd w:val="clear" w:color="auto" w:fill="auto"/>
          </w:tcPr>
          <w:p w14:paraId="6652734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41DCCC8" w14:textId="58886ED5"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FFFF00"/>
          </w:tcPr>
          <w:p w14:paraId="0645C18B" w14:textId="77777777" w:rsidR="00CA7737" w:rsidRDefault="00000000" w:rsidP="00CA7737">
            <w:pPr>
              <w:spacing w:after="0"/>
              <w:jc w:val="center"/>
              <w:rPr>
                <w:rFonts w:ascii="Arial" w:eastAsia="宋体" w:hAnsi="Arial" w:cs="Arial"/>
                <w:bCs/>
                <w:color w:val="0000FF"/>
                <w:lang w:eastAsia="zh-CN"/>
              </w:rPr>
            </w:pPr>
            <w:hyperlink r:id="rId86" w:history="1">
              <w:r w:rsidR="00CA7737">
                <w:rPr>
                  <w:rStyle w:val="afb"/>
                  <w:rFonts w:ascii="Arial" w:eastAsia="宋体" w:hAnsi="Arial" w:cs="Arial" w:hint="eastAsia"/>
                  <w:bCs/>
                  <w:lang w:eastAsia="zh-CN"/>
                </w:rPr>
                <w:t>1242</w:t>
              </w:r>
            </w:hyperlink>
          </w:p>
        </w:tc>
        <w:tc>
          <w:tcPr>
            <w:tcW w:w="3674" w:type="dxa"/>
            <w:shd w:val="clear" w:color="auto" w:fill="FFFF00"/>
          </w:tcPr>
          <w:p w14:paraId="3D1E9D68"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1176 Rel-18 Correction of analytics accuracy for the ML model</w:t>
            </w:r>
          </w:p>
        </w:tc>
        <w:tc>
          <w:tcPr>
            <w:tcW w:w="1589" w:type="dxa"/>
            <w:shd w:val="clear" w:color="auto" w:fill="FFFF00"/>
          </w:tcPr>
          <w:p w14:paraId="5A896331"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FFFF00"/>
          </w:tcPr>
          <w:p w14:paraId="63AF226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0C857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30E434B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CE0424F" w14:textId="77777777" w:rsidTr="00E00628">
        <w:trPr>
          <w:cantSplit/>
        </w:trPr>
        <w:tc>
          <w:tcPr>
            <w:tcW w:w="974" w:type="dxa"/>
            <w:shd w:val="clear" w:color="auto" w:fill="auto"/>
          </w:tcPr>
          <w:p w14:paraId="1C08A4F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12AD539A" w14:textId="0510BA19"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E6CF372" w14:textId="77777777" w:rsidR="00CA7737" w:rsidRDefault="00000000" w:rsidP="00CA7737">
            <w:pPr>
              <w:spacing w:after="0"/>
              <w:jc w:val="center"/>
              <w:rPr>
                <w:rFonts w:ascii="Arial" w:eastAsia="宋体" w:hAnsi="Arial" w:cs="Arial"/>
                <w:bCs/>
                <w:color w:val="0000FF"/>
                <w:lang w:val="en-US" w:eastAsia="zh-CN"/>
              </w:rPr>
            </w:pPr>
            <w:hyperlink r:id="rId87" w:history="1">
              <w:r w:rsidR="00CA7737">
                <w:rPr>
                  <w:rStyle w:val="afb"/>
                  <w:rFonts w:ascii="Arial" w:eastAsia="宋体" w:hAnsi="Arial" w:cs="Arial" w:hint="eastAsia"/>
                  <w:bCs/>
                  <w:lang w:val="en-US" w:eastAsia="zh-CN"/>
                </w:rPr>
                <w:t>1243</w:t>
              </w:r>
            </w:hyperlink>
          </w:p>
        </w:tc>
        <w:tc>
          <w:tcPr>
            <w:tcW w:w="3674" w:type="dxa"/>
            <w:shd w:val="clear" w:color="auto" w:fill="FFFF00"/>
          </w:tcPr>
          <w:p w14:paraId="54C40E3E"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1177 Rel-19 Correction of analytics accuracy for the ML model</w:t>
            </w:r>
          </w:p>
        </w:tc>
        <w:tc>
          <w:tcPr>
            <w:tcW w:w="1589" w:type="dxa"/>
            <w:shd w:val="clear" w:color="auto" w:fill="FFFF00"/>
          </w:tcPr>
          <w:p w14:paraId="0063325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F414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AC8C69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737790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4A5A45A8" w14:textId="77777777">
        <w:trPr>
          <w:cantSplit/>
        </w:trPr>
        <w:tc>
          <w:tcPr>
            <w:tcW w:w="974" w:type="dxa"/>
            <w:shd w:val="clear" w:color="auto" w:fill="FDE9D9" w:themeFill="accent6" w:themeFillTint="33"/>
          </w:tcPr>
          <w:p w14:paraId="525CBD1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4AD021B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2DAAEA1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E412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A9B2E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3FFF8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F3BF607" w14:textId="77777777" w:rsidR="00CA7737" w:rsidRDefault="00CA7737" w:rsidP="00CA7737">
            <w:pPr>
              <w:spacing w:after="0"/>
              <w:rPr>
                <w:rFonts w:ascii="Arial" w:hAnsi="Arial" w:cs="Arial"/>
                <w:color w:val="000000" w:themeColor="text1"/>
                <w:lang w:val="en-US"/>
              </w:rPr>
            </w:pPr>
          </w:p>
        </w:tc>
      </w:tr>
      <w:tr w:rsidR="00CA7737" w14:paraId="1CBFB89F" w14:textId="77777777">
        <w:trPr>
          <w:cantSplit/>
        </w:trPr>
        <w:tc>
          <w:tcPr>
            <w:tcW w:w="974" w:type="dxa"/>
            <w:shd w:val="clear" w:color="auto" w:fill="auto"/>
          </w:tcPr>
          <w:p w14:paraId="042F131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CFB9FF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474F5"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377DDFC"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88BAD24"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117E1872"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2D7C8324" w14:textId="77777777" w:rsidR="00CA7737" w:rsidRDefault="00CA7737" w:rsidP="00CA7737">
            <w:pPr>
              <w:spacing w:after="0"/>
              <w:rPr>
                <w:rFonts w:ascii="Arial" w:hAnsi="Arial" w:cs="Arial"/>
                <w:color w:val="000000" w:themeColor="text1"/>
                <w:lang w:val="en-US"/>
              </w:rPr>
            </w:pPr>
          </w:p>
        </w:tc>
      </w:tr>
      <w:tr w:rsidR="00CA7737" w14:paraId="6FE0E08C" w14:textId="77777777">
        <w:trPr>
          <w:cantSplit/>
        </w:trPr>
        <w:tc>
          <w:tcPr>
            <w:tcW w:w="974" w:type="dxa"/>
            <w:shd w:val="clear" w:color="auto" w:fill="D9D9D9" w:themeFill="background1" w:themeFillShade="D9"/>
          </w:tcPr>
          <w:p w14:paraId="021A7C9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4D2B462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102E81E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AA64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C09DB71"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1345C3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0C35000" w14:textId="77777777" w:rsidR="00CA7737" w:rsidRDefault="00CA7737" w:rsidP="00CA7737">
            <w:pPr>
              <w:spacing w:after="0"/>
              <w:rPr>
                <w:rFonts w:ascii="Arial" w:hAnsi="Arial" w:cs="Arial"/>
                <w:color w:val="000000" w:themeColor="text1"/>
                <w:lang w:val="en-US"/>
              </w:rPr>
            </w:pPr>
          </w:p>
        </w:tc>
      </w:tr>
      <w:tr w:rsidR="00CA7737" w14:paraId="58CC899E" w14:textId="77777777">
        <w:trPr>
          <w:cantSplit/>
        </w:trPr>
        <w:tc>
          <w:tcPr>
            <w:tcW w:w="974" w:type="dxa"/>
            <w:shd w:val="clear" w:color="auto" w:fill="auto"/>
          </w:tcPr>
          <w:p w14:paraId="21134A48"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C15638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B9814CC"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462BF8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B5AB40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1BA2313" w14:textId="77777777" w:rsidR="00CA7737" w:rsidRDefault="00CA7737" w:rsidP="00CA7737">
            <w:pPr>
              <w:spacing w:after="0"/>
              <w:rPr>
                <w:rFonts w:ascii="Arial" w:hAnsi="Arial" w:cs="Arial"/>
                <w:color w:val="000000" w:themeColor="text1"/>
                <w:lang w:val="en-US"/>
              </w:rPr>
            </w:pPr>
          </w:p>
        </w:tc>
        <w:tc>
          <w:tcPr>
            <w:tcW w:w="6662" w:type="dxa"/>
          </w:tcPr>
          <w:p w14:paraId="4CE06D43" w14:textId="77777777" w:rsidR="00CA7737" w:rsidRDefault="00CA7737" w:rsidP="00CA7737">
            <w:pPr>
              <w:spacing w:after="0"/>
              <w:rPr>
                <w:rFonts w:ascii="Arial" w:hAnsi="Arial" w:cs="Arial"/>
                <w:color w:val="000000" w:themeColor="text1"/>
                <w:lang w:val="en-US"/>
              </w:rPr>
            </w:pPr>
          </w:p>
        </w:tc>
      </w:tr>
      <w:tr w:rsidR="00CA7737" w14:paraId="338230BD" w14:textId="77777777" w:rsidTr="00E00628">
        <w:trPr>
          <w:cantSplit/>
        </w:trPr>
        <w:tc>
          <w:tcPr>
            <w:tcW w:w="974" w:type="dxa"/>
            <w:shd w:val="clear" w:color="auto" w:fill="FDE9D9" w:themeFill="accent6" w:themeFillTint="33"/>
          </w:tcPr>
          <w:p w14:paraId="39C849E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tcBorders>
              <w:bottom w:val="single" w:sz="4" w:space="0" w:color="auto"/>
            </w:tcBorders>
            <w:shd w:val="clear" w:color="auto" w:fill="FDE9D9" w:themeFill="accent6" w:themeFillTint="33"/>
          </w:tcPr>
          <w:p w14:paraId="53C87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4C5D9F2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AFAA8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42D030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DDB3B60"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E81C57D" w14:textId="77777777" w:rsidR="00CA7737" w:rsidRDefault="00CA7737" w:rsidP="00CA7737">
            <w:pPr>
              <w:spacing w:after="0"/>
              <w:rPr>
                <w:rFonts w:ascii="Arial" w:hAnsi="Arial" w:cs="Arial"/>
                <w:color w:val="000000" w:themeColor="text1"/>
                <w:lang w:val="en-US"/>
              </w:rPr>
            </w:pPr>
          </w:p>
        </w:tc>
      </w:tr>
      <w:tr w:rsidR="00CA7737" w14:paraId="3A9B3E60" w14:textId="77777777" w:rsidTr="00E00628">
        <w:trPr>
          <w:cantSplit/>
        </w:trPr>
        <w:tc>
          <w:tcPr>
            <w:tcW w:w="974" w:type="dxa"/>
            <w:shd w:val="clear" w:color="auto" w:fill="auto"/>
          </w:tcPr>
          <w:p w14:paraId="2494A4D1"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7583BDD0" w14:textId="6DC006F4"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5A15D73C" w14:textId="77777777" w:rsidR="00CA7737" w:rsidRDefault="00000000" w:rsidP="00CA7737">
            <w:pPr>
              <w:spacing w:after="0"/>
              <w:jc w:val="center"/>
              <w:rPr>
                <w:rFonts w:ascii="Arial" w:eastAsia="宋体" w:hAnsi="Arial" w:cs="Arial"/>
                <w:bCs/>
                <w:color w:val="0000FF"/>
                <w:lang w:eastAsia="zh-CN"/>
              </w:rPr>
            </w:pPr>
            <w:hyperlink r:id="rId88" w:history="1">
              <w:r w:rsidR="00CA7737">
                <w:rPr>
                  <w:rStyle w:val="afb"/>
                  <w:rFonts w:ascii="Arial" w:eastAsia="宋体" w:hAnsi="Arial" w:cs="Arial" w:hint="eastAsia"/>
                  <w:bCs/>
                  <w:lang w:eastAsia="zh-CN"/>
                </w:rPr>
                <w:t>1038</w:t>
              </w:r>
            </w:hyperlink>
          </w:p>
        </w:tc>
        <w:tc>
          <w:tcPr>
            <w:tcW w:w="3674" w:type="dxa"/>
            <w:shd w:val="clear" w:color="auto" w:fill="FFFF00"/>
          </w:tcPr>
          <w:p w14:paraId="12EF109C"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1410 Rel-18 </w:t>
            </w:r>
            <w:proofErr w:type="spellStart"/>
            <w:r>
              <w:rPr>
                <w:rFonts w:ascii="Arial" w:eastAsia="宋体" w:hAnsi="Arial" w:cs="Arial" w:hint="eastAsia"/>
                <w:bCs/>
                <w:color w:val="000000" w:themeColor="text1"/>
                <w:lang w:eastAsia="zh-CN"/>
              </w:rPr>
              <w:t>SubscribedDnnList</w:t>
            </w:r>
            <w:proofErr w:type="spellEnd"/>
            <w:r>
              <w:rPr>
                <w:rFonts w:ascii="Arial" w:eastAsia="宋体" w:hAnsi="Arial" w:cs="Arial" w:hint="eastAsia"/>
                <w:bCs/>
                <w:color w:val="000000" w:themeColor="text1"/>
                <w:lang w:eastAsia="zh-CN"/>
              </w:rPr>
              <w:t xml:space="preserve"> in </w:t>
            </w:r>
            <w:proofErr w:type="spellStart"/>
            <w:r>
              <w:rPr>
                <w:rFonts w:ascii="Arial" w:eastAsia="宋体" w:hAnsi="Arial" w:cs="Arial" w:hint="eastAsia"/>
                <w:bCs/>
                <w:color w:val="000000" w:themeColor="text1"/>
                <w:lang w:eastAsia="zh-CN"/>
              </w:rPr>
              <w:t>AccessAndMobilitySubscriptionData</w:t>
            </w:r>
            <w:proofErr w:type="spellEnd"/>
          </w:p>
        </w:tc>
        <w:tc>
          <w:tcPr>
            <w:tcW w:w="1589" w:type="dxa"/>
            <w:shd w:val="clear" w:color="auto" w:fill="FFFF00"/>
          </w:tcPr>
          <w:p w14:paraId="785CF52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135DA1F"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9FDA1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023B5E3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7446F6A" w14:textId="77777777" w:rsidTr="00E00628">
        <w:trPr>
          <w:cantSplit/>
        </w:trPr>
        <w:tc>
          <w:tcPr>
            <w:tcW w:w="974" w:type="dxa"/>
            <w:shd w:val="clear" w:color="auto" w:fill="auto"/>
          </w:tcPr>
          <w:p w14:paraId="70B4B826" w14:textId="77777777" w:rsidR="00CA7737" w:rsidRDefault="00CA7737" w:rsidP="00CA7737">
            <w:pPr>
              <w:spacing w:after="0"/>
              <w:rPr>
                <w:rFonts w:ascii="Arial" w:hAnsi="Arial" w:cs="Arial"/>
                <w:b/>
                <w:bCs/>
                <w:color w:val="000000" w:themeColor="text1"/>
                <w:lang w:val="en-US"/>
              </w:rPr>
            </w:pPr>
          </w:p>
        </w:tc>
        <w:tc>
          <w:tcPr>
            <w:tcW w:w="2527" w:type="dxa"/>
            <w:shd w:val="clear" w:color="auto" w:fill="339966"/>
          </w:tcPr>
          <w:p w14:paraId="60098163" w14:textId="7AD7AF7B"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B5AF45" w14:textId="77777777" w:rsidR="00CA7737" w:rsidRDefault="00000000" w:rsidP="00CA7737">
            <w:pPr>
              <w:spacing w:after="0"/>
              <w:jc w:val="center"/>
              <w:rPr>
                <w:rFonts w:ascii="Arial" w:eastAsia="宋体" w:hAnsi="Arial" w:cs="Arial"/>
                <w:bCs/>
                <w:color w:val="0000FF"/>
                <w:lang w:val="en-US" w:eastAsia="zh-CN"/>
              </w:rPr>
            </w:pPr>
            <w:hyperlink r:id="rId89" w:history="1">
              <w:r w:rsidR="00CA7737">
                <w:rPr>
                  <w:rStyle w:val="afb"/>
                  <w:rFonts w:ascii="Arial" w:eastAsia="宋体" w:hAnsi="Arial" w:cs="Arial" w:hint="eastAsia"/>
                  <w:bCs/>
                  <w:lang w:val="en-US" w:eastAsia="zh-CN"/>
                </w:rPr>
                <w:t>1039</w:t>
              </w:r>
            </w:hyperlink>
          </w:p>
        </w:tc>
        <w:tc>
          <w:tcPr>
            <w:tcW w:w="3674" w:type="dxa"/>
            <w:shd w:val="clear" w:color="auto" w:fill="FFFF00"/>
          </w:tcPr>
          <w:p w14:paraId="4011D10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1411 Rel-19 </w:t>
            </w:r>
            <w:proofErr w:type="spellStart"/>
            <w:r>
              <w:rPr>
                <w:rFonts w:ascii="Arial" w:eastAsia="宋体" w:hAnsi="Arial" w:cs="Arial" w:hint="eastAsia"/>
                <w:bCs/>
                <w:snapToGrid w:val="0"/>
                <w:color w:val="000000" w:themeColor="text1"/>
                <w:lang w:val="en-US" w:eastAsia="zh-CN"/>
              </w:rPr>
              <w:t>SubscribedDnnList</w:t>
            </w:r>
            <w:proofErr w:type="spellEnd"/>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AccessAndMobilitySubscriptionData</w:t>
            </w:r>
            <w:proofErr w:type="spellEnd"/>
          </w:p>
        </w:tc>
        <w:tc>
          <w:tcPr>
            <w:tcW w:w="1589" w:type="dxa"/>
            <w:shd w:val="clear" w:color="auto" w:fill="FFFF00"/>
          </w:tcPr>
          <w:p w14:paraId="068C765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5A408E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F6229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GMEC</w:t>
            </w:r>
          </w:p>
          <w:p w14:paraId="4D9AD0A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8A3F063" w14:textId="77777777">
        <w:trPr>
          <w:cantSplit/>
        </w:trPr>
        <w:tc>
          <w:tcPr>
            <w:tcW w:w="974" w:type="dxa"/>
            <w:shd w:val="clear" w:color="auto" w:fill="FDE9D9" w:themeFill="accent6" w:themeFillTint="33"/>
          </w:tcPr>
          <w:p w14:paraId="277304EF"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shd w:val="clear" w:color="auto" w:fill="FDE9D9" w:themeFill="accent6" w:themeFillTint="33"/>
          </w:tcPr>
          <w:p w14:paraId="02910CF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shd w:val="clear" w:color="auto" w:fill="FDE9D9" w:themeFill="accent6" w:themeFillTint="33"/>
          </w:tcPr>
          <w:p w14:paraId="11ABCFF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55842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BBCC11"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1D90AAB4"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1F17F0D" w14:textId="77777777" w:rsidR="00CA7737" w:rsidRDefault="00CA7737" w:rsidP="00CA7737">
            <w:pPr>
              <w:spacing w:after="0"/>
              <w:rPr>
                <w:rFonts w:ascii="Arial" w:hAnsi="Arial" w:cs="Arial"/>
                <w:color w:val="000000" w:themeColor="text1"/>
                <w:lang w:val="en-US"/>
              </w:rPr>
            </w:pPr>
          </w:p>
        </w:tc>
      </w:tr>
      <w:tr w:rsidR="00CA7737" w14:paraId="2453CDC4" w14:textId="77777777">
        <w:trPr>
          <w:cantSplit/>
        </w:trPr>
        <w:tc>
          <w:tcPr>
            <w:tcW w:w="974" w:type="dxa"/>
            <w:shd w:val="clear" w:color="auto" w:fill="auto"/>
          </w:tcPr>
          <w:p w14:paraId="0449D79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FDF81B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5C80DBA4"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677145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535D4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62EAF01" w14:textId="77777777" w:rsidR="00CA7737" w:rsidRDefault="00CA7737" w:rsidP="00CA7737">
            <w:pPr>
              <w:spacing w:after="0"/>
              <w:rPr>
                <w:rFonts w:ascii="Arial" w:hAnsi="Arial" w:cs="Arial"/>
                <w:color w:val="000000" w:themeColor="text1"/>
                <w:lang w:val="en-US"/>
              </w:rPr>
            </w:pPr>
          </w:p>
        </w:tc>
        <w:tc>
          <w:tcPr>
            <w:tcW w:w="6662" w:type="dxa"/>
          </w:tcPr>
          <w:p w14:paraId="27FCB260" w14:textId="77777777" w:rsidR="00CA7737" w:rsidRDefault="00CA7737" w:rsidP="00CA7737">
            <w:pPr>
              <w:spacing w:after="0"/>
              <w:rPr>
                <w:rFonts w:ascii="Arial" w:hAnsi="Arial" w:cs="Arial"/>
                <w:color w:val="000000" w:themeColor="text1"/>
                <w:lang w:val="en-US"/>
              </w:rPr>
            </w:pPr>
          </w:p>
        </w:tc>
      </w:tr>
      <w:tr w:rsidR="00CA7737" w14:paraId="3F415AEA" w14:textId="77777777" w:rsidTr="00E00628">
        <w:trPr>
          <w:cantSplit/>
        </w:trPr>
        <w:tc>
          <w:tcPr>
            <w:tcW w:w="974" w:type="dxa"/>
            <w:shd w:val="clear" w:color="auto" w:fill="FDE9D9" w:themeFill="accent6" w:themeFillTint="33"/>
          </w:tcPr>
          <w:p w14:paraId="3E09973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65</w:t>
            </w:r>
          </w:p>
        </w:tc>
        <w:tc>
          <w:tcPr>
            <w:tcW w:w="2527" w:type="dxa"/>
            <w:tcBorders>
              <w:bottom w:val="single" w:sz="4" w:space="0" w:color="auto"/>
            </w:tcBorders>
            <w:shd w:val="clear" w:color="auto" w:fill="FDE9D9" w:themeFill="accent6" w:themeFillTint="33"/>
          </w:tcPr>
          <w:p w14:paraId="10FB0FF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0AA061A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5CF253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6D3E89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A8E4CAE"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020A406" w14:textId="77777777" w:rsidR="00CA7737" w:rsidRDefault="00CA7737" w:rsidP="00CA7737">
            <w:pPr>
              <w:spacing w:after="0"/>
              <w:rPr>
                <w:rFonts w:ascii="Arial" w:hAnsi="Arial" w:cs="Arial"/>
                <w:color w:val="000000" w:themeColor="text1"/>
                <w:lang w:val="en-US"/>
              </w:rPr>
            </w:pPr>
          </w:p>
        </w:tc>
      </w:tr>
      <w:tr w:rsidR="00CA7737" w14:paraId="7ADBCEED" w14:textId="77777777" w:rsidTr="00E00628">
        <w:trPr>
          <w:cantSplit/>
        </w:trPr>
        <w:tc>
          <w:tcPr>
            <w:tcW w:w="974" w:type="dxa"/>
            <w:shd w:val="clear" w:color="auto" w:fill="auto"/>
          </w:tcPr>
          <w:p w14:paraId="49498997"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339966"/>
          </w:tcPr>
          <w:p w14:paraId="253043BE" w14:textId="3F73F0CD"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shd w:val="clear" w:color="auto" w:fill="FFFF00"/>
          </w:tcPr>
          <w:p w14:paraId="47A39A5A" w14:textId="77777777" w:rsidR="00CA7737" w:rsidRDefault="00000000" w:rsidP="00CA7737">
            <w:pPr>
              <w:spacing w:after="0"/>
              <w:jc w:val="center"/>
              <w:rPr>
                <w:rFonts w:ascii="Arial" w:eastAsia="宋体" w:hAnsi="Arial" w:cs="Arial"/>
                <w:bCs/>
                <w:color w:val="0000FF"/>
                <w:lang w:eastAsia="zh-CN"/>
              </w:rPr>
            </w:pPr>
            <w:hyperlink r:id="rId90" w:history="1">
              <w:r w:rsidR="00CA7737">
                <w:rPr>
                  <w:rStyle w:val="afb"/>
                  <w:rFonts w:ascii="Arial" w:eastAsia="宋体" w:hAnsi="Arial" w:cs="Arial" w:hint="eastAsia"/>
                  <w:bCs/>
                  <w:lang w:eastAsia="zh-CN"/>
                </w:rPr>
                <w:t>1159</w:t>
              </w:r>
            </w:hyperlink>
          </w:p>
        </w:tc>
        <w:tc>
          <w:tcPr>
            <w:tcW w:w="3674" w:type="dxa"/>
            <w:shd w:val="clear" w:color="auto" w:fill="FFFF00"/>
          </w:tcPr>
          <w:p w14:paraId="6A654FBA"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1424 Rel-18 Essential Correction on SNSSAI Validity Time Information</w:t>
            </w:r>
          </w:p>
        </w:tc>
        <w:tc>
          <w:tcPr>
            <w:tcW w:w="1589" w:type="dxa"/>
            <w:shd w:val="clear" w:color="auto" w:fill="FFFF00"/>
          </w:tcPr>
          <w:p w14:paraId="4BB0750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4B865AF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C5BC1B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72468F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4A88DCFB" w14:textId="77777777" w:rsidTr="00E00628">
        <w:trPr>
          <w:cantSplit/>
        </w:trPr>
        <w:tc>
          <w:tcPr>
            <w:tcW w:w="974" w:type="dxa"/>
            <w:shd w:val="clear" w:color="auto" w:fill="auto"/>
          </w:tcPr>
          <w:p w14:paraId="5D9E5C52"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F48AA4E" w14:textId="5DE9D0B2"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1BA371F" w14:textId="77777777" w:rsidR="00CA7737" w:rsidRDefault="00000000" w:rsidP="00CA7737">
            <w:pPr>
              <w:spacing w:after="0"/>
              <w:jc w:val="center"/>
              <w:rPr>
                <w:rFonts w:ascii="Arial" w:eastAsia="宋体" w:hAnsi="Arial" w:cs="Arial"/>
                <w:bCs/>
                <w:color w:val="0000FF"/>
                <w:lang w:val="en-US" w:eastAsia="zh-CN"/>
              </w:rPr>
            </w:pPr>
            <w:hyperlink r:id="rId91" w:history="1">
              <w:r w:rsidR="00CA7737">
                <w:rPr>
                  <w:rStyle w:val="afb"/>
                  <w:rFonts w:ascii="Arial" w:eastAsia="宋体" w:hAnsi="Arial" w:cs="Arial" w:hint="eastAsia"/>
                  <w:bCs/>
                  <w:lang w:val="en-US" w:eastAsia="zh-CN"/>
                </w:rPr>
                <w:t>1160</w:t>
              </w:r>
            </w:hyperlink>
          </w:p>
        </w:tc>
        <w:tc>
          <w:tcPr>
            <w:tcW w:w="3674" w:type="dxa"/>
            <w:shd w:val="clear" w:color="auto" w:fill="FFFF00"/>
          </w:tcPr>
          <w:p w14:paraId="1FE1705D"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1425 Rel-19 Essential Correction on SNSSAI Validity Time Information</w:t>
            </w:r>
          </w:p>
        </w:tc>
        <w:tc>
          <w:tcPr>
            <w:tcW w:w="1589" w:type="dxa"/>
            <w:shd w:val="clear" w:color="auto" w:fill="FFFF00"/>
          </w:tcPr>
          <w:p w14:paraId="26A059E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0A6D7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4BA633B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421C161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79E5D5A" w14:textId="77777777" w:rsidTr="00E00628">
        <w:trPr>
          <w:cantSplit/>
        </w:trPr>
        <w:tc>
          <w:tcPr>
            <w:tcW w:w="974" w:type="dxa"/>
            <w:shd w:val="clear" w:color="auto" w:fill="auto"/>
          </w:tcPr>
          <w:p w14:paraId="7F9254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BC007F1" w14:textId="6DF82FE7"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0FD7BCD" w14:textId="77777777" w:rsidR="00CA7737" w:rsidRDefault="00000000" w:rsidP="00CA7737">
            <w:pPr>
              <w:spacing w:after="0"/>
              <w:jc w:val="center"/>
              <w:rPr>
                <w:rFonts w:ascii="Arial" w:eastAsia="宋体" w:hAnsi="Arial" w:cs="Arial"/>
                <w:bCs/>
                <w:color w:val="0000FF"/>
                <w:lang w:val="en-US" w:eastAsia="zh-CN"/>
              </w:rPr>
            </w:pPr>
            <w:hyperlink r:id="rId92" w:history="1">
              <w:r w:rsidR="00CA7737">
                <w:rPr>
                  <w:rStyle w:val="afb"/>
                  <w:rFonts w:ascii="Arial" w:eastAsia="宋体" w:hAnsi="Arial" w:cs="Arial" w:hint="eastAsia"/>
                  <w:bCs/>
                  <w:lang w:val="en-US" w:eastAsia="zh-CN"/>
                </w:rPr>
                <w:t>1161</w:t>
              </w:r>
            </w:hyperlink>
          </w:p>
        </w:tc>
        <w:tc>
          <w:tcPr>
            <w:tcW w:w="3674" w:type="dxa"/>
            <w:shd w:val="clear" w:color="auto" w:fill="FFFF00"/>
          </w:tcPr>
          <w:p w14:paraId="1783136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0233 Rel-18 Essential Correction on SNSSAI Validity Time Information</w:t>
            </w:r>
          </w:p>
        </w:tc>
        <w:tc>
          <w:tcPr>
            <w:tcW w:w="1589" w:type="dxa"/>
            <w:shd w:val="clear" w:color="auto" w:fill="FFFF00"/>
          </w:tcPr>
          <w:p w14:paraId="1A8B5B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F2F613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7B1320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33D89A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0E56557" w14:textId="77777777" w:rsidTr="00E00628">
        <w:trPr>
          <w:cantSplit/>
        </w:trPr>
        <w:tc>
          <w:tcPr>
            <w:tcW w:w="974" w:type="dxa"/>
            <w:shd w:val="clear" w:color="auto" w:fill="auto"/>
          </w:tcPr>
          <w:p w14:paraId="31700C5B"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296BD8D" w14:textId="655298B1"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BF2906E" w14:textId="77777777" w:rsidR="00CA7737" w:rsidRDefault="00000000" w:rsidP="00CA7737">
            <w:pPr>
              <w:spacing w:after="0"/>
              <w:jc w:val="center"/>
              <w:rPr>
                <w:rFonts w:ascii="Arial" w:eastAsia="宋体" w:hAnsi="Arial" w:cs="Arial"/>
                <w:bCs/>
                <w:color w:val="0000FF"/>
                <w:lang w:val="en-US" w:eastAsia="zh-CN"/>
              </w:rPr>
            </w:pPr>
            <w:hyperlink r:id="rId93" w:history="1">
              <w:r w:rsidR="00CA7737">
                <w:rPr>
                  <w:rStyle w:val="afb"/>
                  <w:rFonts w:ascii="Arial" w:eastAsia="宋体" w:hAnsi="Arial" w:cs="Arial" w:hint="eastAsia"/>
                  <w:bCs/>
                  <w:lang w:val="en-US" w:eastAsia="zh-CN"/>
                </w:rPr>
                <w:t>1162</w:t>
              </w:r>
            </w:hyperlink>
          </w:p>
        </w:tc>
        <w:tc>
          <w:tcPr>
            <w:tcW w:w="3674" w:type="dxa"/>
            <w:shd w:val="clear" w:color="auto" w:fill="FFFF00"/>
          </w:tcPr>
          <w:p w14:paraId="039BAD5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0234 Rel-19 Essential Correction on SNSSAI Validity Time Information</w:t>
            </w:r>
          </w:p>
        </w:tc>
        <w:tc>
          <w:tcPr>
            <w:tcW w:w="1589" w:type="dxa"/>
            <w:shd w:val="clear" w:color="auto" w:fill="FFFF00"/>
          </w:tcPr>
          <w:p w14:paraId="0656CE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2CDACA"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2D24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27B11E5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1A404632" w14:textId="77777777" w:rsidTr="00E00628">
        <w:trPr>
          <w:cantSplit/>
        </w:trPr>
        <w:tc>
          <w:tcPr>
            <w:tcW w:w="974" w:type="dxa"/>
            <w:shd w:val="clear" w:color="auto" w:fill="auto"/>
          </w:tcPr>
          <w:p w14:paraId="0B6D98DE"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68E4376" w14:textId="2CB8AE2C"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ABEABEF" w14:textId="77777777" w:rsidR="00CA7737" w:rsidRDefault="00000000" w:rsidP="00CA7737">
            <w:pPr>
              <w:spacing w:after="0"/>
              <w:jc w:val="center"/>
              <w:rPr>
                <w:rFonts w:ascii="Arial" w:eastAsia="宋体" w:hAnsi="Arial" w:cs="Arial"/>
                <w:bCs/>
                <w:color w:val="0000FF"/>
                <w:lang w:val="en-US" w:eastAsia="zh-CN"/>
              </w:rPr>
            </w:pPr>
            <w:hyperlink r:id="rId94" w:history="1">
              <w:r w:rsidR="00CA7737">
                <w:rPr>
                  <w:rStyle w:val="afb"/>
                  <w:rFonts w:ascii="Arial" w:eastAsia="宋体" w:hAnsi="Arial" w:cs="Arial" w:hint="eastAsia"/>
                  <w:bCs/>
                  <w:lang w:val="en-US" w:eastAsia="zh-CN"/>
                </w:rPr>
                <w:t>1196</w:t>
              </w:r>
            </w:hyperlink>
          </w:p>
        </w:tc>
        <w:tc>
          <w:tcPr>
            <w:tcW w:w="3674" w:type="dxa"/>
            <w:shd w:val="clear" w:color="auto" w:fill="FFFF00"/>
          </w:tcPr>
          <w:p w14:paraId="1FD6ADCB"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0964 Rel-18 User Plane Inactivity Timer clarification</w:t>
            </w:r>
          </w:p>
        </w:tc>
        <w:tc>
          <w:tcPr>
            <w:tcW w:w="1589" w:type="dxa"/>
            <w:shd w:val="clear" w:color="auto" w:fill="FFFF00"/>
          </w:tcPr>
          <w:p w14:paraId="09D600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71DF860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72570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eNS_Ph3</w:t>
            </w:r>
          </w:p>
          <w:p w14:paraId="6259633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B793349" w14:textId="77777777" w:rsidTr="00E00628">
        <w:trPr>
          <w:cantSplit/>
        </w:trPr>
        <w:tc>
          <w:tcPr>
            <w:tcW w:w="974" w:type="dxa"/>
            <w:shd w:val="clear" w:color="auto" w:fill="auto"/>
          </w:tcPr>
          <w:p w14:paraId="2ED1A06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B02E6F5" w14:textId="77777777" w:rsidR="00CA7737" w:rsidRDefault="00CA7737" w:rsidP="00CA7737">
            <w:pPr>
              <w:spacing w:after="0"/>
              <w:rPr>
                <w:rFonts w:ascii="Arial" w:hAnsi="Arial" w:cs="Arial"/>
                <w:b/>
                <w:bCs/>
                <w:color w:val="000000" w:themeColor="text1"/>
                <w:lang w:val="en-US"/>
              </w:rPr>
            </w:pPr>
          </w:p>
        </w:tc>
        <w:tc>
          <w:tcPr>
            <w:tcW w:w="1240" w:type="dxa"/>
            <w:shd w:val="clear" w:color="auto" w:fill="FFFFFF"/>
          </w:tcPr>
          <w:p w14:paraId="79631B8B" w14:textId="77777777" w:rsidR="00CA7737" w:rsidRDefault="00CA7737" w:rsidP="00CA7737">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1223</w:t>
            </w:r>
          </w:p>
        </w:tc>
        <w:tc>
          <w:tcPr>
            <w:tcW w:w="3674" w:type="dxa"/>
            <w:shd w:val="clear" w:color="auto" w:fill="FFFFFF"/>
          </w:tcPr>
          <w:p w14:paraId="6A249BD4"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0965 Rel-19 User Plane Inactivity Timer clarification</w:t>
            </w:r>
          </w:p>
        </w:tc>
        <w:tc>
          <w:tcPr>
            <w:tcW w:w="1589" w:type="dxa"/>
            <w:shd w:val="clear" w:color="auto" w:fill="FFFFFF"/>
          </w:tcPr>
          <w:p w14:paraId="197B096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FF"/>
          </w:tcPr>
          <w:p w14:paraId="20258CA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5B91349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6C9B437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60CA189D" w14:textId="77777777" w:rsidTr="00E00628">
        <w:trPr>
          <w:cantSplit/>
        </w:trPr>
        <w:tc>
          <w:tcPr>
            <w:tcW w:w="974" w:type="dxa"/>
            <w:shd w:val="clear" w:color="auto" w:fill="auto"/>
          </w:tcPr>
          <w:p w14:paraId="13B12A66"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0EB44B59" w14:textId="43FE88BA" w:rsidR="00CA7737" w:rsidRDefault="00E00628" w:rsidP="00CA7737">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35BB42F7" w14:textId="77777777" w:rsidR="00CA7737" w:rsidRDefault="00000000" w:rsidP="00CA7737">
            <w:pPr>
              <w:spacing w:after="0"/>
              <w:jc w:val="center"/>
              <w:rPr>
                <w:rFonts w:ascii="Arial" w:eastAsia="宋体" w:hAnsi="Arial" w:cs="Arial"/>
                <w:bCs/>
                <w:color w:val="0000FF"/>
                <w:lang w:val="en-US" w:eastAsia="zh-CN"/>
              </w:rPr>
            </w:pPr>
            <w:hyperlink r:id="rId95" w:history="1">
              <w:r w:rsidR="00CA7737">
                <w:rPr>
                  <w:rStyle w:val="afb"/>
                  <w:rFonts w:ascii="Arial" w:eastAsia="宋体" w:hAnsi="Arial" w:cs="Arial" w:hint="eastAsia"/>
                  <w:bCs/>
                  <w:lang w:val="en-US" w:eastAsia="zh-CN"/>
                </w:rPr>
                <w:t>1283</w:t>
              </w:r>
            </w:hyperlink>
          </w:p>
        </w:tc>
        <w:tc>
          <w:tcPr>
            <w:tcW w:w="3674" w:type="dxa"/>
            <w:shd w:val="clear" w:color="auto" w:fill="FFFF00"/>
          </w:tcPr>
          <w:p w14:paraId="6C04C8F5"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0971 Rel-19 User Plane Inactivity Timer clarification</w:t>
            </w:r>
          </w:p>
        </w:tc>
        <w:tc>
          <w:tcPr>
            <w:tcW w:w="1589" w:type="dxa"/>
            <w:shd w:val="clear" w:color="auto" w:fill="FFFF00"/>
          </w:tcPr>
          <w:p w14:paraId="0E9E46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 INC.</w:t>
            </w:r>
          </w:p>
        </w:tc>
        <w:tc>
          <w:tcPr>
            <w:tcW w:w="1134" w:type="dxa"/>
            <w:shd w:val="clear" w:color="auto" w:fill="FFFF00"/>
          </w:tcPr>
          <w:p w14:paraId="6913EFE6"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CE749C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eNS_Ph3</w:t>
            </w:r>
          </w:p>
          <w:p w14:paraId="100667D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0F8BCE7" w14:textId="77777777" w:rsidTr="00E00628">
        <w:trPr>
          <w:cantSplit/>
        </w:trPr>
        <w:tc>
          <w:tcPr>
            <w:tcW w:w="974" w:type="dxa"/>
            <w:shd w:val="clear" w:color="auto" w:fill="FDE9D9" w:themeFill="accent6" w:themeFillTint="33"/>
          </w:tcPr>
          <w:p w14:paraId="441F2EC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7B517548"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shd w:val="clear" w:color="auto" w:fill="FDE9D9" w:themeFill="accent6" w:themeFillTint="33"/>
          </w:tcPr>
          <w:p w14:paraId="7F0D3CD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E33342"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324544"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F9816D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8B05D50" w14:textId="77777777" w:rsidR="00CA7737" w:rsidRDefault="00CA7737" w:rsidP="00CA7737">
            <w:pPr>
              <w:spacing w:after="0"/>
              <w:rPr>
                <w:rFonts w:ascii="Arial" w:hAnsi="Arial" w:cs="Arial"/>
                <w:color w:val="000000" w:themeColor="text1"/>
                <w:lang w:val="en-US"/>
              </w:rPr>
            </w:pPr>
          </w:p>
        </w:tc>
      </w:tr>
      <w:tr w:rsidR="00CA7737" w14:paraId="464F8416" w14:textId="77777777" w:rsidTr="00E00628">
        <w:trPr>
          <w:cantSplit/>
        </w:trPr>
        <w:tc>
          <w:tcPr>
            <w:tcW w:w="974" w:type="dxa"/>
            <w:shd w:val="clear" w:color="auto" w:fill="auto"/>
          </w:tcPr>
          <w:p w14:paraId="6173A08A"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2BE2B7EF" w14:textId="16D030FF" w:rsidR="00CA7737" w:rsidRDefault="00E00628"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33B71D0C" w14:textId="77777777" w:rsidR="00CA7737" w:rsidRDefault="00000000" w:rsidP="00CA7737">
            <w:pPr>
              <w:spacing w:after="0"/>
              <w:jc w:val="center"/>
              <w:rPr>
                <w:rFonts w:ascii="Arial" w:eastAsia="宋体" w:hAnsi="Arial" w:cs="Arial"/>
                <w:bCs/>
                <w:color w:val="0000FF"/>
                <w:lang w:eastAsia="zh-CN"/>
              </w:rPr>
            </w:pPr>
            <w:hyperlink r:id="rId96" w:history="1">
              <w:r w:rsidR="00CA7737">
                <w:rPr>
                  <w:rStyle w:val="afb"/>
                  <w:rFonts w:ascii="Arial" w:eastAsia="宋体" w:hAnsi="Arial" w:cs="Arial" w:hint="eastAsia"/>
                  <w:bCs/>
                  <w:lang w:eastAsia="zh-CN"/>
                </w:rPr>
                <w:t>1062</w:t>
              </w:r>
            </w:hyperlink>
          </w:p>
        </w:tc>
        <w:tc>
          <w:tcPr>
            <w:tcW w:w="3674" w:type="dxa"/>
            <w:shd w:val="clear" w:color="auto" w:fill="FFFF00"/>
          </w:tcPr>
          <w:p w14:paraId="12E22B4E"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29.244 0945 Rel-18 Correct UPF </w:t>
            </w:r>
            <w:proofErr w:type="spellStart"/>
            <w:r>
              <w:rPr>
                <w:rFonts w:ascii="Arial" w:eastAsia="宋体" w:hAnsi="Arial" w:cs="Arial" w:hint="eastAsia"/>
                <w:bCs/>
                <w:color w:val="000000" w:themeColor="text1"/>
                <w:lang w:eastAsia="zh-CN"/>
              </w:rPr>
              <w:t>Behavior</w:t>
            </w:r>
            <w:proofErr w:type="spellEnd"/>
            <w:r>
              <w:rPr>
                <w:rFonts w:ascii="Arial" w:eastAsia="宋体" w:hAnsi="Arial" w:cs="Arial" w:hint="eastAsia"/>
                <w:bCs/>
                <w:color w:val="000000" w:themeColor="text1"/>
                <w:lang w:eastAsia="zh-CN"/>
              </w:rPr>
              <w:t xml:space="preserve"> of ECN Marking for L4S</w:t>
            </w:r>
          </w:p>
        </w:tc>
        <w:tc>
          <w:tcPr>
            <w:tcW w:w="1589" w:type="dxa"/>
            <w:shd w:val="clear" w:color="auto" w:fill="FFFF00"/>
          </w:tcPr>
          <w:p w14:paraId="09A40FEE"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603C09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900B50E"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7B2E9D25"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1136A816" w14:textId="77777777" w:rsidTr="00E00628">
        <w:trPr>
          <w:cantSplit/>
        </w:trPr>
        <w:tc>
          <w:tcPr>
            <w:tcW w:w="974" w:type="dxa"/>
            <w:shd w:val="clear" w:color="auto" w:fill="auto"/>
          </w:tcPr>
          <w:p w14:paraId="738B0C5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8656955" w14:textId="4BF46FEB"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586A1F2" w14:textId="77777777" w:rsidR="00CA7737" w:rsidRDefault="00000000" w:rsidP="00CA7737">
            <w:pPr>
              <w:spacing w:after="0"/>
              <w:jc w:val="center"/>
              <w:rPr>
                <w:rFonts w:ascii="Arial" w:eastAsia="宋体" w:hAnsi="Arial" w:cs="Arial"/>
                <w:bCs/>
                <w:color w:val="0000FF"/>
                <w:lang w:val="en-US" w:eastAsia="zh-CN"/>
              </w:rPr>
            </w:pPr>
            <w:hyperlink r:id="rId97" w:history="1">
              <w:r w:rsidR="00CA7737">
                <w:rPr>
                  <w:rStyle w:val="afb"/>
                  <w:rFonts w:ascii="Arial" w:eastAsia="宋体" w:hAnsi="Arial" w:cs="Arial" w:hint="eastAsia"/>
                  <w:bCs/>
                  <w:lang w:val="en-US" w:eastAsia="zh-CN"/>
                </w:rPr>
                <w:t>1063</w:t>
              </w:r>
            </w:hyperlink>
          </w:p>
        </w:tc>
        <w:tc>
          <w:tcPr>
            <w:tcW w:w="3674" w:type="dxa"/>
            <w:shd w:val="clear" w:color="auto" w:fill="FFFF00"/>
          </w:tcPr>
          <w:p w14:paraId="38FF800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0946 Rel-19 Correct UPF Behavior of ECN Marking for L4S</w:t>
            </w:r>
          </w:p>
        </w:tc>
        <w:tc>
          <w:tcPr>
            <w:tcW w:w="1589" w:type="dxa"/>
            <w:shd w:val="clear" w:color="auto" w:fill="FFFF00"/>
          </w:tcPr>
          <w:p w14:paraId="3CDE7DF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E92E07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3B930F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298F6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56130D1" w14:textId="77777777" w:rsidTr="00E00628">
        <w:trPr>
          <w:cantSplit/>
        </w:trPr>
        <w:tc>
          <w:tcPr>
            <w:tcW w:w="974" w:type="dxa"/>
            <w:shd w:val="clear" w:color="auto" w:fill="auto"/>
          </w:tcPr>
          <w:p w14:paraId="78DAFDF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44D48B2" w14:textId="7B765692"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23EA7A0E" w14:textId="77777777" w:rsidR="00CA7737" w:rsidRDefault="00000000" w:rsidP="00CA7737">
            <w:pPr>
              <w:spacing w:after="0"/>
              <w:jc w:val="center"/>
              <w:rPr>
                <w:rFonts w:ascii="Arial" w:eastAsia="宋体" w:hAnsi="Arial" w:cs="Arial"/>
                <w:bCs/>
                <w:color w:val="0000FF"/>
                <w:lang w:val="en-US" w:eastAsia="zh-CN"/>
              </w:rPr>
            </w:pPr>
            <w:hyperlink r:id="rId98" w:history="1">
              <w:r w:rsidR="00CA7737">
                <w:rPr>
                  <w:rStyle w:val="afb"/>
                  <w:rFonts w:ascii="Arial" w:eastAsia="宋体" w:hAnsi="Arial" w:cs="Arial" w:hint="eastAsia"/>
                  <w:bCs/>
                  <w:lang w:val="en-US" w:eastAsia="zh-CN"/>
                </w:rPr>
                <w:t>1091</w:t>
              </w:r>
            </w:hyperlink>
          </w:p>
        </w:tc>
        <w:tc>
          <w:tcPr>
            <w:tcW w:w="3674" w:type="dxa"/>
            <w:shd w:val="clear" w:color="auto" w:fill="FFFF00"/>
          </w:tcPr>
          <w:p w14:paraId="7559370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0951 Rel-18 Essential correction on the RTP Payload Type range for Protocol Description</w:t>
            </w:r>
          </w:p>
        </w:tc>
        <w:tc>
          <w:tcPr>
            <w:tcW w:w="1589" w:type="dxa"/>
            <w:shd w:val="clear" w:color="auto" w:fill="FFFF00"/>
          </w:tcPr>
          <w:p w14:paraId="7AA241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DBF1E4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7F8A6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91E95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482A30D" w14:textId="77777777" w:rsidTr="00E00628">
        <w:trPr>
          <w:cantSplit/>
        </w:trPr>
        <w:tc>
          <w:tcPr>
            <w:tcW w:w="974" w:type="dxa"/>
            <w:shd w:val="clear" w:color="auto" w:fill="auto"/>
          </w:tcPr>
          <w:p w14:paraId="6C9A9E6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BB1B5A" w14:textId="05E414D5"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5F150803" w14:textId="77777777" w:rsidR="00CA7737" w:rsidRDefault="00000000" w:rsidP="00CA7737">
            <w:pPr>
              <w:spacing w:after="0"/>
              <w:jc w:val="center"/>
              <w:rPr>
                <w:rFonts w:ascii="Arial" w:eastAsia="宋体" w:hAnsi="Arial" w:cs="Arial"/>
                <w:bCs/>
                <w:color w:val="0000FF"/>
                <w:lang w:val="en-US" w:eastAsia="zh-CN"/>
              </w:rPr>
            </w:pPr>
            <w:hyperlink r:id="rId99" w:history="1">
              <w:r w:rsidR="00CA7737">
                <w:rPr>
                  <w:rStyle w:val="afb"/>
                  <w:rFonts w:ascii="Arial" w:eastAsia="宋体" w:hAnsi="Arial" w:cs="Arial" w:hint="eastAsia"/>
                  <w:bCs/>
                  <w:lang w:val="en-US" w:eastAsia="zh-CN"/>
                </w:rPr>
                <w:t>1092</w:t>
              </w:r>
            </w:hyperlink>
          </w:p>
        </w:tc>
        <w:tc>
          <w:tcPr>
            <w:tcW w:w="3674" w:type="dxa"/>
            <w:shd w:val="clear" w:color="auto" w:fill="FFFF00"/>
          </w:tcPr>
          <w:p w14:paraId="44E13D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0952 Rel-19 Essential correction on the RTP Payload Type range for Protocol Description</w:t>
            </w:r>
          </w:p>
        </w:tc>
        <w:tc>
          <w:tcPr>
            <w:tcW w:w="1589" w:type="dxa"/>
            <w:shd w:val="clear" w:color="auto" w:fill="FFFF00"/>
          </w:tcPr>
          <w:p w14:paraId="0FFD488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2D407B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37979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3EBF85F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4E784D3" w14:textId="77777777" w:rsidTr="00E00628">
        <w:trPr>
          <w:cantSplit/>
        </w:trPr>
        <w:tc>
          <w:tcPr>
            <w:tcW w:w="974" w:type="dxa"/>
            <w:shd w:val="clear" w:color="auto" w:fill="auto"/>
          </w:tcPr>
          <w:p w14:paraId="32B6198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EFDB718" w14:textId="19FFD12D"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3665DAE7" w14:textId="77777777" w:rsidR="00CA7737" w:rsidRDefault="00000000" w:rsidP="00CA7737">
            <w:pPr>
              <w:spacing w:after="0"/>
              <w:jc w:val="center"/>
              <w:rPr>
                <w:rFonts w:ascii="Arial" w:eastAsia="宋体" w:hAnsi="Arial" w:cs="Arial"/>
                <w:bCs/>
                <w:color w:val="0000FF"/>
                <w:lang w:val="en-US" w:eastAsia="zh-CN"/>
              </w:rPr>
            </w:pPr>
            <w:hyperlink r:id="rId100" w:history="1">
              <w:r w:rsidR="00CA7737">
                <w:rPr>
                  <w:rStyle w:val="afb"/>
                  <w:rFonts w:ascii="Arial" w:eastAsia="宋体" w:hAnsi="Arial" w:cs="Arial" w:hint="eastAsia"/>
                  <w:bCs/>
                  <w:lang w:val="en-US" w:eastAsia="zh-CN"/>
                </w:rPr>
                <w:t>1093</w:t>
              </w:r>
            </w:hyperlink>
          </w:p>
        </w:tc>
        <w:tc>
          <w:tcPr>
            <w:tcW w:w="3674" w:type="dxa"/>
            <w:shd w:val="clear" w:color="auto" w:fill="FFFF00"/>
          </w:tcPr>
          <w:p w14:paraId="7C8B98D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0637 Rel-18 Essential correction on the RTP Payload Type range for Protocol Description</w:t>
            </w:r>
          </w:p>
        </w:tc>
        <w:tc>
          <w:tcPr>
            <w:tcW w:w="1589" w:type="dxa"/>
            <w:shd w:val="clear" w:color="auto" w:fill="FFFF00"/>
          </w:tcPr>
          <w:p w14:paraId="1272A66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36594E7"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7B0E4E9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6EE8D2A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5BBB5660" w14:textId="77777777" w:rsidTr="00E00628">
        <w:trPr>
          <w:cantSplit/>
        </w:trPr>
        <w:tc>
          <w:tcPr>
            <w:tcW w:w="974" w:type="dxa"/>
            <w:shd w:val="clear" w:color="auto" w:fill="auto"/>
          </w:tcPr>
          <w:p w14:paraId="70DF793A"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83A9989" w14:textId="06085BC1" w:rsidR="00CA7737" w:rsidRDefault="00E00628" w:rsidP="00CA7737">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FFFF00"/>
          </w:tcPr>
          <w:p w14:paraId="0B20F32A" w14:textId="77777777" w:rsidR="00CA7737" w:rsidRDefault="00000000" w:rsidP="00CA7737">
            <w:pPr>
              <w:spacing w:after="0"/>
              <w:jc w:val="center"/>
              <w:rPr>
                <w:rFonts w:ascii="Arial" w:eastAsia="宋体" w:hAnsi="Arial" w:cs="Arial"/>
                <w:bCs/>
                <w:color w:val="0000FF"/>
                <w:lang w:val="en-US" w:eastAsia="zh-CN"/>
              </w:rPr>
            </w:pPr>
            <w:hyperlink r:id="rId101" w:history="1">
              <w:r w:rsidR="00CA7737">
                <w:rPr>
                  <w:rStyle w:val="afb"/>
                  <w:rFonts w:ascii="Arial" w:eastAsia="宋体" w:hAnsi="Arial" w:cs="Arial" w:hint="eastAsia"/>
                  <w:bCs/>
                  <w:lang w:val="en-US" w:eastAsia="zh-CN"/>
                </w:rPr>
                <w:t>1094</w:t>
              </w:r>
            </w:hyperlink>
          </w:p>
        </w:tc>
        <w:tc>
          <w:tcPr>
            <w:tcW w:w="3674" w:type="dxa"/>
            <w:shd w:val="clear" w:color="auto" w:fill="FFFF00"/>
          </w:tcPr>
          <w:p w14:paraId="0A1D564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0638 Rel-19 Essential correction on the RTP Payload Type range for Protocol Description</w:t>
            </w:r>
          </w:p>
        </w:tc>
        <w:tc>
          <w:tcPr>
            <w:tcW w:w="1589" w:type="dxa"/>
            <w:shd w:val="clear" w:color="auto" w:fill="FFFF00"/>
          </w:tcPr>
          <w:p w14:paraId="2284526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9598352"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A0FB51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7A2CDB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7D00CF49" w14:textId="77777777">
        <w:trPr>
          <w:cantSplit/>
        </w:trPr>
        <w:tc>
          <w:tcPr>
            <w:tcW w:w="974" w:type="dxa"/>
            <w:shd w:val="clear" w:color="auto" w:fill="FDE9D9" w:themeFill="accent6" w:themeFillTint="33"/>
          </w:tcPr>
          <w:p w14:paraId="3CED79BE"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67</w:t>
            </w:r>
          </w:p>
        </w:tc>
        <w:tc>
          <w:tcPr>
            <w:tcW w:w="2527" w:type="dxa"/>
            <w:shd w:val="clear" w:color="auto" w:fill="FDE9D9" w:themeFill="accent6" w:themeFillTint="33"/>
          </w:tcPr>
          <w:p w14:paraId="7D6431D5"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CT aspects </w:t>
            </w:r>
            <w:proofErr w:type="gramStart"/>
            <w:r>
              <w:rPr>
                <w:rFonts w:ascii="Arial" w:hAnsi="Arial" w:cs="Arial"/>
                <w:b/>
                <w:bCs/>
                <w:color w:val="000000" w:themeColor="text1"/>
              </w:rPr>
              <w:t>of  Access</w:t>
            </w:r>
            <w:proofErr w:type="gramEnd"/>
            <w:r>
              <w:rPr>
                <w:rFonts w:ascii="Arial" w:hAnsi="Arial" w:cs="Arial"/>
                <w:b/>
                <w:bCs/>
                <w:color w:val="000000" w:themeColor="text1"/>
              </w:rPr>
              <w:t xml:space="preserve"> Traffic Steering, Switching and Splitting support in 5G system – Phase 3 [ATSSS_Ph3]</w:t>
            </w:r>
          </w:p>
        </w:tc>
        <w:tc>
          <w:tcPr>
            <w:tcW w:w="1240" w:type="dxa"/>
            <w:shd w:val="clear" w:color="auto" w:fill="FDE9D9" w:themeFill="accent6" w:themeFillTint="33"/>
          </w:tcPr>
          <w:p w14:paraId="07D8A0F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A4868A"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ECA2F4D"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D858EA3"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7BDF22E" w14:textId="77777777" w:rsidR="00CA7737" w:rsidRDefault="00CA7737" w:rsidP="00CA7737">
            <w:pPr>
              <w:spacing w:after="0"/>
              <w:rPr>
                <w:rFonts w:ascii="Arial" w:hAnsi="Arial" w:cs="Arial"/>
                <w:color w:val="000000" w:themeColor="text1"/>
                <w:lang w:val="en-US"/>
              </w:rPr>
            </w:pPr>
          </w:p>
        </w:tc>
      </w:tr>
      <w:tr w:rsidR="00CA7737" w14:paraId="77ADE302" w14:textId="77777777">
        <w:trPr>
          <w:cantSplit/>
        </w:trPr>
        <w:tc>
          <w:tcPr>
            <w:tcW w:w="974" w:type="dxa"/>
            <w:shd w:val="clear" w:color="auto" w:fill="auto"/>
          </w:tcPr>
          <w:p w14:paraId="231D180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E2FD621"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C36870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E80079"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966FA73"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EA2D51B"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77D66A03" w14:textId="77777777" w:rsidR="00CA7737" w:rsidRDefault="00CA7737" w:rsidP="00CA7737">
            <w:pPr>
              <w:spacing w:after="0"/>
              <w:rPr>
                <w:rFonts w:ascii="Arial" w:hAnsi="Arial" w:cs="Arial"/>
                <w:color w:val="000000" w:themeColor="text1"/>
                <w:lang w:val="en-US"/>
              </w:rPr>
            </w:pPr>
          </w:p>
        </w:tc>
      </w:tr>
      <w:tr w:rsidR="00CA7737" w14:paraId="6315B6FF" w14:textId="77777777" w:rsidTr="00525411">
        <w:trPr>
          <w:cantSplit/>
        </w:trPr>
        <w:tc>
          <w:tcPr>
            <w:tcW w:w="974" w:type="dxa"/>
            <w:shd w:val="clear" w:color="auto" w:fill="FDE9D9" w:themeFill="accent6" w:themeFillTint="33"/>
          </w:tcPr>
          <w:p w14:paraId="64EAAF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1A5D766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shd w:val="clear" w:color="auto" w:fill="FDE9D9" w:themeFill="accent6" w:themeFillTint="33"/>
          </w:tcPr>
          <w:p w14:paraId="0E93765B"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4A3031F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5FA81D7"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653E12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3AF1A362" w14:textId="77777777" w:rsidR="00CA7737" w:rsidRDefault="00CA7737" w:rsidP="00CA7737">
            <w:pPr>
              <w:spacing w:after="0"/>
              <w:rPr>
                <w:rFonts w:ascii="Arial" w:hAnsi="Arial" w:cs="Arial"/>
                <w:color w:val="000000" w:themeColor="text1"/>
                <w:lang w:val="en-US"/>
              </w:rPr>
            </w:pPr>
          </w:p>
        </w:tc>
      </w:tr>
      <w:tr w:rsidR="00CA7737" w14:paraId="04B609B7" w14:textId="77777777" w:rsidTr="00525411">
        <w:trPr>
          <w:cantSplit/>
        </w:trPr>
        <w:tc>
          <w:tcPr>
            <w:tcW w:w="974" w:type="dxa"/>
            <w:shd w:val="clear" w:color="auto" w:fill="auto"/>
          </w:tcPr>
          <w:p w14:paraId="531A5104" w14:textId="77777777" w:rsidR="00CA7737" w:rsidRDefault="00CA7737" w:rsidP="00CA7737">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33A2F460" w14:textId="60C003F4" w:rsidR="00CA7737" w:rsidRDefault="00525411" w:rsidP="00CA7737">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FFFF00"/>
          </w:tcPr>
          <w:p w14:paraId="0D85CC43" w14:textId="77777777" w:rsidR="00CA7737" w:rsidRDefault="00000000" w:rsidP="00CA7737">
            <w:pPr>
              <w:spacing w:after="0"/>
              <w:jc w:val="center"/>
              <w:rPr>
                <w:rFonts w:ascii="Arial" w:eastAsia="宋体" w:hAnsi="Arial" w:cs="Arial"/>
                <w:bCs/>
                <w:color w:val="0000FF"/>
                <w:lang w:eastAsia="zh-CN"/>
              </w:rPr>
            </w:pPr>
            <w:hyperlink r:id="rId102" w:history="1">
              <w:r w:rsidR="00CA7737">
                <w:rPr>
                  <w:rStyle w:val="afb"/>
                  <w:rFonts w:ascii="Arial" w:eastAsia="宋体" w:hAnsi="Arial" w:cs="Arial" w:hint="eastAsia"/>
                  <w:bCs/>
                  <w:lang w:eastAsia="zh-CN"/>
                </w:rPr>
                <w:t>1034</w:t>
              </w:r>
            </w:hyperlink>
          </w:p>
        </w:tc>
        <w:tc>
          <w:tcPr>
            <w:tcW w:w="3674" w:type="dxa"/>
            <w:shd w:val="clear" w:color="auto" w:fill="FFFF00"/>
          </w:tcPr>
          <w:p w14:paraId="60F9E175" w14:textId="77777777" w:rsidR="00CA7737" w:rsidRDefault="00CA7737" w:rsidP="00CA7737">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0942 Rel-18 Subscription to QoS Monitoring via SMF</w:t>
            </w:r>
          </w:p>
        </w:tc>
        <w:tc>
          <w:tcPr>
            <w:tcW w:w="1589" w:type="dxa"/>
            <w:shd w:val="clear" w:color="auto" w:fill="FFFF00"/>
          </w:tcPr>
          <w:p w14:paraId="6D4B2B67" w14:textId="77777777" w:rsidR="00CA7737" w:rsidRDefault="00CA7737" w:rsidP="00CA7737">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shd w:val="clear" w:color="auto" w:fill="FFFF00"/>
          </w:tcPr>
          <w:p w14:paraId="77CD0FD1"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0E4B97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31AAE8E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65FB7FA1" w14:textId="77777777" w:rsidTr="00525411">
        <w:trPr>
          <w:cantSplit/>
        </w:trPr>
        <w:tc>
          <w:tcPr>
            <w:tcW w:w="974" w:type="dxa"/>
            <w:shd w:val="clear" w:color="auto" w:fill="auto"/>
          </w:tcPr>
          <w:p w14:paraId="569F678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C529847" w14:textId="41647F9B"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7A8C285" w14:textId="77777777" w:rsidR="00CA7737" w:rsidRDefault="00000000" w:rsidP="00CA7737">
            <w:pPr>
              <w:spacing w:after="0"/>
              <w:jc w:val="center"/>
              <w:rPr>
                <w:rFonts w:ascii="Arial" w:eastAsia="宋体" w:hAnsi="Arial" w:cs="Arial"/>
                <w:bCs/>
                <w:color w:val="0000FF"/>
                <w:lang w:val="en-US" w:eastAsia="zh-CN"/>
              </w:rPr>
            </w:pPr>
            <w:hyperlink r:id="rId103" w:history="1">
              <w:r w:rsidR="00CA7737">
                <w:rPr>
                  <w:rStyle w:val="afb"/>
                  <w:rFonts w:ascii="Arial" w:eastAsia="宋体" w:hAnsi="Arial" w:cs="Arial" w:hint="eastAsia"/>
                  <w:bCs/>
                  <w:lang w:val="en-US" w:eastAsia="zh-CN"/>
                </w:rPr>
                <w:t>1035</w:t>
              </w:r>
            </w:hyperlink>
          </w:p>
        </w:tc>
        <w:tc>
          <w:tcPr>
            <w:tcW w:w="3674" w:type="dxa"/>
            <w:shd w:val="clear" w:color="auto" w:fill="FFFF00"/>
          </w:tcPr>
          <w:p w14:paraId="303B43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0943 Rel-19 Subscription to QoS Monitoring via SMF</w:t>
            </w:r>
          </w:p>
        </w:tc>
        <w:tc>
          <w:tcPr>
            <w:tcW w:w="1589" w:type="dxa"/>
            <w:shd w:val="clear" w:color="auto" w:fill="FFFF00"/>
          </w:tcPr>
          <w:p w14:paraId="6C90E84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shd w:val="clear" w:color="auto" w:fill="FFFF00"/>
          </w:tcPr>
          <w:p w14:paraId="0E2B3AA5"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B75796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54C007E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0EE16242" w14:textId="77777777" w:rsidTr="00525411">
        <w:trPr>
          <w:cantSplit/>
        </w:trPr>
        <w:tc>
          <w:tcPr>
            <w:tcW w:w="974" w:type="dxa"/>
            <w:shd w:val="clear" w:color="auto" w:fill="auto"/>
          </w:tcPr>
          <w:p w14:paraId="7C5C4077"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A221488" w14:textId="47804097"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87A96A0" w14:textId="77777777" w:rsidR="00CA7737" w:rsidRDefault="00000000" w:rsidP="00CA7737">
            <w:pPr>
              <w:spacing w:after="0"/>
              <w:jc w:val="center"/>
              <w:rPr>
                <w:rFonts w:ascii="Arial" w:eastAsia="宋体" w:hAnsi="Arial" w:cs="Arial"/>
                <w:bCs/>
                <w:color w:val="0000FF"/>
                <w:lang w:val="en-US" w:eastAsia="zh-CN"/>
              </w:rPr>
            </w:pPr>
            <w:hyperlink r:id="rId104" w:history="1">
              <w:r w:rsidR="00CA7737">
                <w:rPr>
                  <w:rStyle w:val="afb"/>
                  <w:rFonts w:ascii="Arial" w:eastAsia="宋体" w:hAnsi="Arial" w:cs="Arial" w:hint="eastAsia"/>
                  <w:bCs/>
                  <w:lang w:val="en-US" w:eastAsia="zh-CN"/>
                </w:rPr>
                <w:t>1064</w:t>
              </w:r>
            </w:hyperlink>
          </w:p>
        </w:tc>
        <w:tc>
          <w:tcPr>
            <w:tcW w:w="3674" w:type="dxa"/>
            <w:shd w:val="clear" w:color="auto" w:fill="FFFF00"/>
          </w:tcPr>
          <w:p w14:paraId="61F13D48"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0130 Rel-18 Behavior on Event Subscription to UPF targeting a Group of UEs</w:t>
            </w:r>
          </w:p>
        </w:tc>
        <w:tc>
          <w:tcPr>
            <w:tcW w:w="1589" w:type="dxa"/>
            <w:shd w:val="clear" w:color="auto" w:fill="FFFF00"/>
          </w:tcPr>
          <w:p w14:paraId="7EC8E618"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C3018FB"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C3B558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B4D487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0DE95E5" w14:textId="77777777" w:rsidTr="00525411">
        <w:trPr>
          <w:cantSplit/>
        </w:trPr>
        <w:tc>
          <w:tcPr>
            <w:tcW w:w="974" w:type="dxa"/>
            <w:shd w:val="clear" w:color="auto" w:fill="auto"/>
          </w:tcPr>
          <w:p w14:paraId="778348D4"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28DD878" w14:textId="1E3AAE2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6B612FE" w14:textId="77777777" w:rsidR="00CA7737" w:rsidRDefault="00000000" w:rsidP="00CA7737">
            <w:pPr>
              <w:spacing w:after="0"/>
              <w:jc w:val="center"/>
              <w:rPr>
                <w:rFonts w:ascii="Arial" w:eastAsia="宋体" w:hAnsi="Arial" w:cs="Arial"/>
                <w:bCs/>
                <w:color w:val="0000FF"/>
                <w:lang w:val="en-US" w:eastAsia="zh-CN"/>
              </w:rPr>
            </w:pPr>
            <w:hyperlink r:id="rId105" w:history="1">
              <w:r w:rsidR="00CA7737">
                <w:rPr>
                  <w:rStyle w:val="afb"/>
                  <w:rFonts w:ascii="Arial" w:eastAsia="宋体" w:hAnsi="Arial" w:cs="Arial" w:hint="eastAsia"/>
                  <w:bCs/>
                  <w:lang w:val="en-US" w:eastAsia="zh-CN"/>
                </w:rPr>
                <w:t>1065</w:t>
              </w:r>
            </w:hyperlink>
          </w:p>
        </w:tc>
        <w:tc>
          <w:tcPr>
            <w:tcW w:w="3674" w:type="dxa"/>
            <w:shd w:val="clear" w:color="auto" w:fill="FFFF00"/>
          </w:tcPr>
          <w:p w14:paraId="620351DF"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0131 Rel-19 Behavior on Event Subscription to UPF targeting a Group of UEs</w:t>
            </w:r>
          </w:p>
        </w:tc>
        <w:tc>
          <w:tcPr>
            <w:tcW w:w="1589" w:type="dxa"/>
            <w:shd w:val="clear" w:color="auto" w:fill="FFFF00"/>
          </w:tcPr>
          <w:p w14:paraId="3468C05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1A690E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E11F7EF"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72617BF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3ECBF765" w14:textId="77777777" w:rsidTr="00525411">
        <w:trPr>
          <w:cantSplit/>
        </w:trPr>
        <w:tc>
          <w:tcPr>
            <w:tcW w:w="974" w:type="dxa"/>
            <w:shd w:val="clear" w:color="auto" w:fill="auto"/>
          </w:tcPr>
          <w:p w14:paraId="162924C5"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3746458" w14:textId="4C3905EF"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33A6872" w14:textId="77777777" w:rsidR="00CA7737" w:rsidRDefault="00000000" w:rsidP="00CA7737">
            <w:pPr>
              <w:spacing w:after="0"/>
              <w:jc w:val="center"/>
              <w:rPr>
                <w:rFonts w:ascii="Arial" w:eastAsia="宋体" w:hAnsi="Arial" w:cs="Arial"/>
                <w:bCs/>
                <w:color w:val="0000FF"/>
                <w:lang w:val="en-US" w:eastAsia="zh-CN"/>
              </w:rPr>
            </w:pPr>
            <w:hyperlink r:id="rId106" w:history="1">
              <w:r w:rsidR="00CA7737">
                <w:rPr>
                  <w:rStyle w:val="afb"/>
                  <w:rFonts w:ascii="Arial" w:eastAsia="宋体" w:hAnsi="Arial" w:cs="Arial" w:hint="eastAsia"/>
                  <w:bCs/>
                  <w:lang w:val="en-US" w:eastAsia="zh-CN"/>
                </w:rPr>
                <w:t>1083</w:t>
              </w:r>
            </w:hyperlink>
          </w:p>
        </w:tc>
        <w:tc>
          <w:tcPr>
            <w:tcW w:w="3674" w:type="dxa"/>
            <w:shd w:val="clear" w:color="auto" w:fill="FFFF00"/>
          </w:tcPr>
          <w:p w14:paraId="52C5CD82"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0948 Rel-18 Correct the presence condition of the Reporting Suggestion Info IE in SRR</w:t>
            </w:r>
          </w:p>
        </w:tc>
        <w:tc>
          <w:tcPr>
            <w:tcW w:w="1589" w:type="dxa"/>
            <w:shd w:val="clear" w:color="auto" w:fill="FFFF00"/>
          </w:tcPr>
          <w:p w14:paraId="0969C3E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398C457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550A41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11B3EE5C"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CA7737" w14:paraId="29D26B82" w14:textId="77777777" w:rsidTr="00525411">
        <w:trPr>
          <w:cantSplit/>
        </w:trPr>
        <w:tc>
          <w:tcPr>
            <w:tcW w:w="974" w:type="dxa"/>
            <w:shd w:val="clear" w:color="auto" w:fill="auto"/>
          </w:tcPr>
          <w:p w14:paraId="31DEAB78" w14:textId="77777777" w:rsidR="00CA7737" w:rsidRDefault="00CA7737" w:rsidP="00CA7737">
            <w:pPr>
              <w:spacing w:after="0"/>
              <w:rPr>
                <w:rFonts w:ascii="Arial" w:hAnsi="Arial" w:cs="Arial"/>
                <w:b/>
                <w:bCs/>
                <w:color w:val="000000" w:themeColor="text1"/>
                <w:lang w:val="en-US"/>
              </w:rPr>
            </w:pPr>
          </w:p>
        </w:tc>
        <w:tc>
          <w:tcPr>
            <w:tcW w:w="2527" w:type="dxa"/>
            <w:shd w:val="clear" w:color="auto" w:fill="99CCFF"/>
          </w:tcPr>
          <w:p w14:paraId="4664E2E6" w14:textId="42A578E4" w:rsidR="00CA7737" w:rsidRDefault="00525411" w:rsidP="00CA7737">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7617643" w14:textId="77777777" w:rsidR="00CA7737" w:rsidRDefault="00000000" w:rsidP="00CA7737">
            <w:pPr>
              <w:spacing w:after="0"/>
              <w:jc w:val="center"/>
              <w:rPr>
                <w:rFonts w:ascii="Arial" w:eastAsia="宋体" w:hAnsi="Arial" w:cs="Arial"/>
                <w:bCs/>
                <w:color w:val="0000FF"/>
                <w:lang w:val="en-US" w:eastAsia="zh-CN"/>
              </w:rPr>
            </w:pPr>
            <w:hyperlink r:id="rId107" w:history="1">
              <w:r w:rsidR="00CA7737">
                <w:rPr>
                  <w:rStyle w:val="afb"/>
                  <w:rFonts w:ascii="Arial" w:eastAsia="宋体" w:hAnsi="Arial" w:cs="Arial" w:hint="eastAsia"/>
                  <w:bCs/>
                  <w:lang w:val="en-US" w:eastAsia="zh-CN"/>
                </w:rPr>
                <w:t>1084</w:t>
              </w:r>
            </w:hyperlink>
          </w:p>
        </w:tc>
        <w:tc>
          <w:tcPr>
            <w:tcW w:w="3674" w:type="dxa"/>
            <w:shd w:val="clear" w:color="auto" w:fill="FFFF00"/>
          </w:tcPr>
          <w:p w14:paraId="6102A09C"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0949 Rel-19 Correct the presence condition of the Reporting Suggestion Info IE in SRR</w:t>
            </w:r>
          </w:p>
        </w:tc>
        <w:tc>
          <w:tcPr>
            <w:tcW w:w="1589" w:type="dxa"/>
            <w:shd w:val="clear" w:color="auto" w:fill="FFFF00"/>
          </w:tcPr>
          <w:p w14:paraId="3CD86A5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5573A9F9"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514C9BA9"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02FC72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CA7737" w14:paraId="282A0271" w14:textId="77777777">
        <w:trPr>
          <w:cantSplit/>
        </w:trPr>
        <w:tc>
          <w:tcPr>
            <w:tcW w:w="974" w:type="dxa"/>
            <w:shd w:val="clear" w:color="auto" w:fill="D9D9D9" w:themeFill="background1" w:themeFillShade="D9"/>
          </w:tcPr>
          <w:p w14:paraId="0873198C"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42A7C6A2"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397C063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079C9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D0F0533"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4476625"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267381" w14:textId="77777777" w:rsidR="00CA7737" w:rsidRDefault="00CA7737" w:rsidP="00CA7737">
            <w:pPr>
              <w:spacing w:after="0"/>
              <w:rPr>
                <w:rFonts w:ascii="Arial" w:hAnsi="Arial" w:cs="Arial"/>
                <w:color w:val="000000" w:themeColor="text1"/>
                <w:lang w:val="en-US"/>
              </w:rPr>
            </w:pPr>
          </w:p>
        </w:tc>
      </w:tr>
      <w:tr w:rsidR="00CA7737" w14:paraId="4569072A" w14:textId="77777777">
        <w:trPr>
          <w:cantSplit/>
        </w:trPr>
        <w:tc>
          <w:tcPr>
            <w:tcW w:w="974" w:type="dxa"/>
            <w:shd w:val="clear" w:color="auto" w:fill="auto"/>
          </w:tcPr>
          <w:p w14:paraId="6EAC7613"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93AAC9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AFCEAAA"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23C3374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32B74A2"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526314A" w14:textId="77777777" w:rsidR="00CA7737" w:rsidRDefault="00CA7737" w:rsidP="00CA7737">
            <w:pPr>
              <w:spacing w:after="0"/>
              <w:rPr>
                <w:rFonts w:ascii="Arial" w:hAnsi="Arial" w:cs="Arial"/>
                <w:color w:val="000000" w:themeColor="text1"/>
                <w:lang w:val="en-US"/>
              </w:rPr>
            </w:pPr>
          </w:p>
        </w:tc>
        <w:tc>
          <w:tcPr>
            <w:tcW w:w="6662" w:type="dxa"/>
          </w:tcPr>
          <w:p w14:paraId="253D8D78" w14:textId="77777777" w:rsidR="00CA7737" w:rsidRDefault="00CA7737" w:rsidP="00CA7737">
            <w:pPr>
              <w:spacing w:after="0"/>
              <w:rPr>
                <w:rFonts w:ascii="Arial" w:hAnsi="Arial" w:cs="Arial"/>
                <w:color w:val="000000" w:themeColor="text1"/>
                <w:lang w:val="en-US"/>
              </w:rPr>
            </w:pPr>
          </w:p>
        </w:tc>
      </w:tr>
      <w:tr w:rsidR="00CA7737" w14:paraId="09051EF7" w14:textId="77777777">
        <w:trPr>
          <w:cantSplit/>
        </w:trPr>
        <w:tc>
          <w:tcPr>
            <w:tcW w:w="974" w:type="dxa"/>
            <w:shd w:val="clear" w:color="auto" w:fill="D9D9D9" w:themeFill="background1" w:themeFillShade="D9"/>
          </w:tcPr>
          <w:p w14:paraId="6944B6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0C1BB5A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1E13D81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7A56258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A7BD7"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9DD22E"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494F7D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61F4D7BB" w14:textId="77777777" w:rsidR="00CA7737" w:rsidRDefault="00CA7737" w:rsidP="00CA7737">
            <w:pPr>
              <w:spacing w:after="0"/>
              <w:rPr>
                <w:rFonts w:ascii="Arial" w:hAnsi="Arial" w:cs="Arial"/>
                <w:color w:val="000000" w:themeColor="text1"/>
                <w:lang w:val="en-US"/>
              </w:rPr>
            </w:pPr>
          </w:p>
        </w:tc>
      </w:tr>
      <w:tr w:rsidR="00CA7737" w14:paraId="6DDF1B4C" w14:textId="77777777">
        <w:trPr>
          <w:cantSplit/>
        </w:trPr>
        <w:tc>
          <w:tcPr>
            <w:tcW w:w="974" w:type="dxa"/>
            <w:shd w:val="clear" w:color="auto" w:fill="auto"/>
          </w:tcPr>
          <w:p w14:paraId="2481B12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E75698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95E236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B810B9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0A5C21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6214F02F"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584F1B81" w14:textId="77777777" w:rsidR="00CA7737" w:rsidRDefault="00CA7737" w:rsidP="00CA7737">
            <w:pPr>
              <w:spacing w:after="0"/>
              <w:rPr>
                <w:rFonts w:ascii="Arial" w:hAnsi="Arial" w:cs="Arial"/>
                <w:color w:val="000000" w:themeColor="text1"/>
                <w:lang w:val="en-US"/>
              </w:rPr>
            </w:pPr>
          </w:p>
        </w:tc>
      </w:tr>
      <w:tr w:rsidR="00CA7737" w14:paraId="1B93425B" w14:textId="77777777">
        <w:trPr>
          <w:cantSplit/>
        </w:trPr>
        <w:tc>
          <w:tcPr>
            <w:tcW w:w="974" w:type="dxa"/>
            <w:shd w:val="clear" w:color="auto" w:fill="D9D9D9" w:themeFill="background1" w:themeFillShade="D9"/>
          </w:tcPr>
          <w:p w14:paraId="232720F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2F29061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53DB70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 xml:space="preserve"> [</w:t>
            </w:r>
            <w:proofErr w:type="spellStart"/>
            <w:r>
              <w:rPr>
                <w:rFonts w:ascii="Arial" w:hAnsi="Arial" w:cs="Arial"/>
                <w:b/>
                <w:bCs/>
                <w:color w:val="000000" w:themeColor="text1"/>
              </w:rPr>
              <w:t>PLMNsel_NS</w:t>
            </w:r>
            <w:proofErr w:type="spellEnd"/>
            <w:r>
              <w:rPr>
                <w:rFonts w:ascii="Arial" w:hAnsi="Arial" w:cs="Arial"/>
                <w:b/>
                <w:bCs/>
                <w:color w:val="000000" w:themeColor="text1"/>
              </w:rPr>
              <w:t>]</w:t>
            </w:r>
          </w:p>
        </w:tc>
        <w:tc>
          <w:tcPr>
            <w:tcW w:w="1240" w:type="dxa"/>
            <w:shd w:val="clear" w:color="auto" w:fill="D9D9D9" w:themeFill="background1" w:themeFillShade="D9"/>
          </w:tcPr>
          <w:p w14:paraId="2467934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8A90E5"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E56334"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51B9CB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3F5784ED" w14:textId="77777777" w:rsidR="00CA7737" w:rsidRDefault="00CA7737" w:rsidP="00CA7737">
            <w:pPr>
              <w:spacing w:after="0"/>
              <w:rPr>
                <w:rFonts w:ascii="Arial" w:hAnsi="Arial" w:cs="Arial"/>
                <w:color w:val="000000" w:themeColor="text1"/>
                <w:lang w:val="en-US"/>
              </w:rPr>
            </w:pPr>
          </w:p>
        </w:tc>
      </w:tr>
      <w:tr w:rsidR="00CA7737" w14:paraId="22D030B1" w14:textId="77777777">
        <w:trPr>
          <w:cantSplit/>
        </w:trPr>
        <w:tc>
          <w:tcPr>
            <w:tcW w:w="974" w:type="dxa"/>
            <w:shd w:val="clear" w:color="auto" w:fill="auto"/>
          </w:tcPr>
          <w:p w14:paraId="7B6550C1"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78D8090D"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E02B31"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CE5A6D5"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13DFD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2FA2A6" w14:textId="77777777" w:rsidR="00CA7737" w:rsidRDefault="00CA7737" w:rsidP="00CA7737">
            <w:pPr>
              <w:spacing w:after="0"/>
              <w:rPr>
                <w:rFonts w:ascii="Arial" w:hAnsi="Arial" w:cs="Arial"/>
                <w:color w:val="000000" w:themeColor="text1"/>
                <w:lang w:val="en-US"/>
              </w:rPr>
            </w:pPr>
          </w:p>
        </w:tc>
        <w:tc>
          <w:tcPr>
            <w:tcW w:w="6662" w:type="dxa"/>
          </w:tcPr>
          <w:p w14:paraId="087F9DAA" w14:textId="77777777" w:rsidR="00CA7737" w:rsidRDefault="00CA7737" w:rsidP="00CA7737">
            <w:pPr>
              <w:spacing w:after="0"/>
              <w:rPr>
                <w:rFonts w:ascii="Arial" w:hAnsi="Arial" w:cs="Arial"/>
                <w:color w:val="000000" w:themeColor="text1"/>
                <w:lang w:val="en-US"/>
              </w:rPr>
            </w:pPr>
          </w:p>
        </w:tc>
      </w:tr>
      <w:tr w:rsidR="00CA7737" w14:paraId="14C1131F" w14:textId="77777777">
        <w:trPr>
          <w:cantSplit/>
        </w:trPr>
        <w:tc>
          <w:tcPr>
            <w:tcW w:w="974" w:type="dxa"/>
            <w:shd w:val="clear" w:color="auto" w:fill="D9D9D9" w:themeFill="background1" w:themeFillShade="D9"/>
          </w:tcPr>
          <w:p w14:paraId="27E8B70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72</w:t>
            </w:r>
          </w:p>
        </w:tc>
        <w:tc>
          <w:tcPr>
            <w:tcW w:w="2527" w:type="dxa"/>
            <w:shd w:val="clear" w:color="auto" w:fill="D9D9D9" w:themeFill="background1" w:themeFillShade="D9"/>
          </w:tcPr>
          <w:p w14:paraId="25C2D21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w:t>
            </w:r>
            <w:proofErr w:type="spellStart"/>
            <w:r>
              <w:rPr>
                <w:rFonts w:ascii="Arial" w:hAnsi="Arial" w:cs="Arial"/>
                <w:b/>
                <w:bCs/>
                <w:color w:val="000000" w:themeColor="text1"/>
              </w:rPr>
              <w:t>eNS_UICC</w:t>
            </w:r>
            <w:proofErr w:type="spellEnd"/>
            <w:r>
              <w:rPr>
                <w:rFonts w:ascii="Arial" w:hAnsi="Arial" w:cs="Arial"/>
                <w:b/>
                <w:bCs/>
                <w:color w:val="000000" w:themeColor="text1"/>
              </w:rPr>
              <w:t>]</w:t>
            </w:r>
          </w:p>
        </w:tc>
        <w:tc>
          <w:tcPr>
            <w:tcW w:w="1240" w:type="dxa"/>
            <w:shd w:val="clear" w:color="auto" w:fill="D9D9D9" w:themeFill="background1" w:themeFillShade="D9"/>
          </w:tcPr>
          <w:p w14:paraId="3E01FBC5"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24786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B2AE37A"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76588AD"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392804" w14:textId="77777777" w:rsidR="00CA7737" w:rsidRDefault="00CA7737" w:rsidP="00CA7737">
            <w:pPr>
              <w:spacing w:after="0"/>
              <w:rPr>
                <w:rFonts w:ascii="Arial" w:hAnsi="Arial" w:cs="Arial"/>
                <w:color w:val="000000" w:themeColor="text1"/>
                <w:lang w:val="en-US"/>
              </w:rPr>
            </w:pPr>
          </w:p>
        </w:tc>
      </w:tr>
      <w:tr w:rsidR="00CA7737" w14:paraId="4FF8374D" w14:textId="77777777">
        <w:trPr>
          <w:cantSplit/>
        </w:trPr>
        <w:tc>
          <w:tcPr>
            <w:tcW w:w="974" w:type="dxa"/>
            <w:shd w:val="clear" w:color="auto" w:fill="auto"/>
          </w:tcPr>
          <w:p w14:paraId="4E0754D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4FA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C27C670"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CF47B7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A31A10F"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CFC7697" w14:textId="77777777" w:rsidR="00CA7737" w:rsidRDefault="00CA7737" w:rsidP="00CA7737">
            <w:pPr>
              <w:spacing w:after="0"/>
              <w:rPr>
                <w:rFonts w:ascii="Arial" w:hAnsi="Arial" w:cs="Arial"/>
                <w:color w:val="000000" w:themeColor="text1"/>
                <w:lang w:val="en-US"/>
              </w:rPr>
            </w:pPr>
          </w:p>
        </w:tc>
        <w:tc>
          <w:tcPr>
            <w:tcW w:w="6662" w:type="dxa"/>
          </w:tcPr>
          <w:p w14:paraId="7C5E7D42" w14:textId="77777777" w:rsidR="00CA7737" w:rsidRDefault="00CA7737" w:rsidP="00CA7737">
            <w:pPr>
              <w:spacing w:after="0"/>
              <w:rPr>
                <w:rFonts w:ascii="Arial" w:hAnsi="Arial" w:cs="Arial"/>
                <w:color w:val="000000" w:themeColor="text1"/>
                <w:lang w:val="en-US"/>
              </w:rPr>
            </w:pPr>
          </w:p>
        </w:tc>
      </w:tr>
      <w:tr w:rsidR="00CA7737" w14:paraId="3151B192" w14:textId="77777777">
        <w:trPr>
          <w:cantSplit/>
        </w:trPr>
        <w:tc>
          <w:tcPr>
            <w:tcW w:w="974" w:type="dxa"/>
            <w:shd w:val="clear" w:color="auto" w:fill="D9D9D9" w:themeFill="background1" w:themeFillShade="D9"/>
          </w:tcPr>
          <w:p w14:paraId="006E553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3C833C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52779C2F" w14:textId="77777777" w:rsidR="00CA7737" w:rsidRDefault="00CA7737" w:rsidP="00CA7737">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51AF8736"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E2F364"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EA015D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E7218F7"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A34A959" w14:textId="77777777" w:rsidR="00CA7737" w:rsidRDefault="00CA7737" w:rsidP="00CA7737">
            <w:pPr>
              <w:spacing w:after="0"/>
              <w:rPr>
                <w:rFonts w:ascii="Arial" w:hAnsi="Arial" w:cs="Arial"/>
                <w:color w:val="000000" w:themeColor="text1"/>
                <w:lang w:val="en-US"/>
              </w:rPr>
            </w:pPr>
          </w:p>
        </w:tc>
      </w:tr>
      <w:tr w:rsidR="00CA7737" w14:paraId="10A38AE2" w14:textId="77777777">
        <w:trPr>
          <w:cantSplit/>
        </w:trPr>
        <w:tc>
          <w:tcPr>
            <w:tcW w:w="974" w:type="dxa"/>
            <w:shd w:val="clear" w:color="auto" w:fill="auto"/>
          </w:tcPr>
          <w:p w14:paraId="2615F9A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416ECFC"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E8E424E"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292A478"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EBC6C6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0D9893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316BD3A7" w14:textId="77777777" w:rsidR="00CA7737" w:rsidRDefault="00CA7737" w:rsidP="00CA7737">
            <w:pPr>
              <w:spacing w:after="0"/>
              <w:rPr>
                <w:rFonts w:ascii="Arial" w:hAnsi="Arial" w:cs="Arial"/>
                <w:color w:val="000000" w:themeColor="text1"/>
                <w:lang w:val="en-US"/>
              </w:rPr>
            </w:pPr>
          </w:p>
        </w:tc>
      </w:tr>
      <w:tr w:rsidR="00CA7737" w14:paraId="104F20DC" w14:textId="77777777">
        <w:trPr>
          <w:cantSplit/>
        </w:trPr>
        <w:tc>
          <w:tcPr>
            <w:tcW w:w="974" w:type="dxa"/>
            <w:shd w:val="clear" w:color="auto" w:fill="D9D9D9" w:themeFill="background1" w:themeFillShade="D9"/>
          </w:tcPr>
          <w:p w14:paraId="6D13B214"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27A3890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34" w:name="_Hlk130570053"/>
            <w:r>
              <w:rPr>
                <w:rFonts w:ascii="Arial" w:hAnsi="Arial" w:cs="Arial"/>
                <w:b/>
                <w:color w:val="000000" w:themeColor="text1"/>
                <w:lang w:val="en-US"/>
              </w:rPr>
              <w:t>Spending Limits for AM and UE Policies in the 5GC</w:t>
            </w:r>
            <w:bookmarkEnd w:id="34"/>
            <w:r>
              <w:rPr>
                <w:rFonts w:ascii="Arial" w:hAnsi="Arial" w:cs="Arial"/>
                <w:b/>
                <w:color w:val="000000" w:themeColor="text1"/>
                <w:lang w:val="en-US"/>
              </w:rPr>
              <w:t xml:space="preserve"> </w:t>
            </w:r>
          </w:p>
          <w:p w14:paraId="47CC8A6A"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0CE6D92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2676E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1AD4B4C"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002E7D5A"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128B97E6" w14:textId="77777777" w:rsidR="00CA7737" w:rsidRDefault="00CA7737" w:rsidP="00CA7737">
            <w:pPr>
              <w:spacing w:after="0"/>
              <w:rPr>
                <w:rFonts w:ascii="Arial" w:hAnsi="Arial" w:cs="Arial"/>
                <w:color w:val="000000" w:themeColor="text1"/>
                <w:lang w:val="en-US"/>
              </w:rPr>
            </w:pPr>
          </w:p>
        </w:tc>
      </w:tr>
      <w:tr w:rsidR="00CA7737" w14:paraId="2DE95204" w14:textId="77777777">
        <w:trPr>
          <w:cantSplit/>
        </w:trPr>
        <w:tc>
          <w:tcPr>
            <w:tcW w:w="974" w:type="dxa"/>
            <w:shd w:val="clear" w:color="auto" w:fill="auto"/>
          </w:tcPr>
          <w:p w14:paraId="46AC52A6"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BEB75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2FC92E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E9C6C2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1EEE67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50C678E" w14:textId="77777777" w:rsidR="00CA7737" w:rsidRDefault="00CA7737" w:rsidP="00CA7737">
            <w:pPr>
              <w:spacing w:after="0"/>
              <w:rPr>
                <w:rFonts w:ascii="Arial" w:hAnsi="Arial" w:cs="Arial"/>
                <w:color w:val="000000" w:themeColor="text1"/>
                <w:lang w:val="en-US"/>
              </w:rPr>
            </w:pPr>
          </w:p>
        </w:tc>
        <w:tc>
          <w:tcPr>
            <w:tcW w:w="6662" w:type="dxa"/>
          </w:tcPr>
          <w:p w14:paraId="37ED83E2" w14:textId="77777777" w:rsidR="00CA7737" w:rsidRDefault="00CA7737" w:rsidP="00CA7737">
            <w:pPr>
              <w:spacing w:after="0"/>
              <w:rPr>
                <w:rFonts w:ascii="Arial" w:hAnsi="Arial" w:cs="Arial"/>
                <w:color w:val="000000" w:themeColor="text1"/>
                <w:lang w:val="en-US"/>
              </w:rPr>
            </w:pPr>
          </w:p>
        </w:tc>
      </w:tr>
      <w:tr w:rsidR="00CA7737" w14:paraId="1D1FA4A5" w14:textId="77777777">
        <w:trPr>
          <w:cantSplit/>
        </w:trPr>
        <w:tc>
          <w:tcPr>
            <w:tcW w:w="974" w:type="dxa"/>
            <w:shd w:val="clear" w:color="auto" w:fill="FDE9D9" w:themeFill="accent6" w:themeFillTint="33"/>
          </w:tcPr>
          <w:p w14:paraId="6AFC1FE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shd w:val="clear" w:color="auto" w:fill="FDE9D9" w:themeFill="accent6" w:themeFillTint="33"/>
          </w:tcPr>
          <w:p w14:paraId="65616A9D"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6543E6C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w:t>
            </w:r>
            <w:proofErr w:type="spellStart"/>
            <w:r>
              <w:rPr>
                <w:rFonts w:ascii="Arial" w:hAnsi="Arial" w:cs="Arial"/>
                <w:b/>
                <w:color w:val="000000" w:themeColor="text1"/>
                <w:lang w:val="en-US"/>
              </w:rPr>
              <w:t>HN_Auth</w:t>
            </w:r>
            <w:proofErr w:type="spellEnd"/>
            <w:r>
              <w:rPr>
                <w:rFonts w:ascii="Arial" w:hAnsi="Arial" w:cs="Arial"/>
                <w:b/>
                <w:color w:val="000000" w:themeColor="text1"/>
                <w:lang w:val="en-US"/>
              </w:rPr>
              <w:t>]</w:t>
            </w:r>
          </w:p>
        </w:tc>
        <w:tc>
          <w:tcPr>
            <w:tcW w:w="1240" w:type="dxa"/>
            <w:shd w:val="clear" w:color="auto" w:fill="FDE9D9" w:themeFill="accent6" w:themeFillTint="33"/>
          </w:tcPr>
          <w:p w14:paraId="78F8F652"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0E9111"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DFF49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1B746A2"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2F1D9666" w14:textId="77777777" w:rsidR="00CA7737" w:rsidRDefault="00CA7737" w:rsidP="00CA7737">
            <w:pPr>
              <w:spacing w:after="0"/>
              <w:rPr>
                <w:rFonts w:ascii="Arial" w:hAnsi="Arial" w:cs="Arial"/>
                <w:color w:val="000000" w:themeColor="text1"/>
                <w:lang w:val="en-US"/>
              </w:rPr>
            </w:pPr>
          </w:p>
        </w:tc>
      </w:tr>
      <w:tr w:rsidR="00CA7737" w14:paraId="5B720E55" w14:textId="77777777">
        <w:trPr>
          <w:cantSplit/>
        </w:trPr>
        <w:tc>
          <w:tcPr>
            <w:tcW w:w="974" w:type="dxa"/>
            <w:shd w:val="clear" w:color="auto" w:fill="auto"/>
          </w:tcPr>
          <w:p w14:paraId="61FBFC65"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B0EA036"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B24F237"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736CDD1A"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26B26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3AA5655" w14:textId="77777777" w:rsidR="00CA7737" w:rsidRDefault="00CA7737" w:rsidP="00CA7737">
            <w:pPr>
              <w:spacing w:after="0"/>
              <w:rPr>
                <w:rFonts w:ascii="Arial" w:hAnsi="Arial" w:cs="Arial"/>
                <w:color w:val="000000" w:themeColor="text1"/>
                <w:lang w:val="en-US"/>
              </w:rPr>
            </w:pPr>
          </w:p>
        </w:tc>
        <w:tc>
          <w:tcPr>
            <w:tcW w:w="6662" w:type="dxa"/>
          </w:tcPr>
          <w:p w14:paraId="48BED159" w14:textId="77777777" w:rsidR="00CA7737" w:rsidRDefault="00CA7737" w:rsidP="00CA7737">
            <w:pPr>
              <w:spacing w:after="0"/>
              <w:rPr>
                <w:rFonts w:ascii="Arial" w:hAnsi="Arial" w:cs="Arial"/>
                <w:color w:val="000000" w:themeColor="text1"/>
                <w:lang w:val="en-US"/>
              </w:rPr>
            </w:pPr>
          </w:p>
        </w:tc>
      </w:tr>
      <w:tr w:rsidR="00CA7737" w14:paraId="480C8D07" w14:textId="77777777">
        <w:trPr>
          <w:cantSplit/>
        </w:trPr>
        <w:tc>
          <w:tcPr>
            <w:tcW w:w="974" w:type="dxa"/>
            <w:shd w:val="clear" w:color="auto" w:fill="D9D9D9" w:themeFill="background1" w:themeFillShade="D9"/>
          </w:tcPr>
          <w:p w14:paraId="419CCC43"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37550A1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54702550"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6D54408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43D874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7B02F5"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52D673E"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9DE8120" w14:textId="77777777" w:rsidR="00CA7737" w:rsidRDefault="00CA7737" w:rsidP="00CA7737">
            <w:pPr>
              <w:spacing w:after="0"/>
              <w:rPr>
                <w:rFonts w:ascii="Arial" w:hAnsi="Arial" w:cs="Arial"/>
                <w:color w:val="000000" w:themeColor="text1"/>
                <w:lang w:val="en-US"/>
              </w:rPr>
            </w:pPr>
          </w:p>
        </w:tc>
      </w:tr>
      <w:tr w:rsidR="00CA7737" w14:paraId="7B86CAC1" w14:textId="77777777">
        <w:trPr>
          <w:cantSplit/>
        </w:trPr>
        <w:tc>
          <w:tcPr>
            <w:tcW w:w="974" w:type="dxa"/>
            <w:shd w:val="clear" w:color="auto" w:fill="auto"/>
          </w:tcPr>
          <w:p w14:paraId="248B2EA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A8A29E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7175EC83"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3FF51E1"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04F4FAFC"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454D4BA5"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15BD853" w14:textId="77777777" w:rsidR="00CA7737" w:rsidRDefault="00CA7737" w:rsidP="00CA7737">
            <w:pPr>
              <w:spacing w:after="0"/>
              <w:rPr>
                <w:rFonts w:ascii="Arial" w:hAnsi="Arial" w:cs="Arial"/>
                <w:color w:val="000000" w:themeColor="text1"/>
                <w:lang w:val="en-US"/>
              </w:rPr>
            </w:pPr>
          </w:p>
        </w:tc>
      </w:tr>
      <w:tr w:rsidR="00CA7737" w14:paraId="0E1CBE67" w14:textId="77777777">
        <w:trPr>
          <w:cantSplit/>
        </w:trPr>
        <w:tc>
          <w:tcPr>
            <w:tcW w:w="974" w:type="dxa"/>
            <w:shd w:val="clear" w:color="auto" w:fill="FDE9D9" w:themeFill="accent6" w:themeFillTint="33"/>
          </w:tcPr>
          <w:p w14:paraId="7D1D4FD0"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688BC895"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 xml:space="preserve">NRF API enhancements to avoid </w:t>
            </w:r>
            <w:proofErr w:type="spellStart"/>
            <w:r>
              <w:rPr>
                <w:rFonts w:ascii="Arial" w:hAnsi="Arial" w:cs="Arial"/>
                <w:b/>
                <w:color w:val="000000" w:themeColor="text1"/>
                <w:lang w:val="en-US"/>
              </w:rPr>
              <w:t>signalling</w:t>
            </w:r>
            <w:proofErr w:type="spellEnd"/>
            <w:r>
              <w:rPr>
                <w:rFonts w:ascii="Arial" w:hAnsi="Arial" w:cs="Arial"/>
                <w:b/>
                <w:color w:val="000000" w:themeColor="text1"/>
                <w:lang w:val="en-US"/>
              </w:rPr>
              <w:t xml:space="preserve"> and storing of redundant data</w:t>
            </w:r>
          </w:p>
          <w:p w14:paraId="559AFD3B"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w:t>
            </w:r>
            <w:proofErr w:type="spellStart"/>
            <w:r>
              <w:rPr>
                <w:rFonts w:ascii="Arial" w:hAnsi="Arial" w:cs="Arial"/>
                <w:b/>
                <w:color w:val="000000" w:themeColor="text1"/>
              </w:rPr>
              <w:t>NRFe</w:t>
            </w:r>
            <w:proofErr w:type="spellEnd"/>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5F1990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087634E"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4F953B2"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5C0C9B85"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AB71E92" w14:textId="77777777" w:rsidR="00CA7737" w:rsidRDefault="00CA7737" w:rsidP="00CA7737">
            <w:pPr>
              <w:spacing w:after="0"/>
              <w:rPr>
                <w:rFonts w:ascii="Arial" w:hAnsi="Arial" w:cs="Arial"/>
                <w:color w:val="000000" w:themeColor="text1"/>
                <w:lang w:val="en-US"/>
              </w:rPr>
            </w:pPr>
          </w:p>
        </w:tc>
      </w:tr>
      <w:tr w:rsidR="00CA7737" w14:paraId="6DD53179" w14:textId="77777777">
        <w:trPr>
          <w:cantSplit/>
        </w:trPr>
        <w:tc>
          <w:tcPr>
            <w:tcW w:w="974" w:type="dxa"/>
            <w:shd w:val="clear" w:color="auto" w:fill="auto"/>
          </w:tcPr>
          <w:p w14:paraId="7FC13674"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252F375"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335297F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9C84A6"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4999845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21769B48" w14:textId="77777777" w:rsidR="00CA7737" w:rsidRDefault="00CA7737" w:rsidP="00CA7737">
            <w:pPr>
              <w:spacing w:after="0"/>
              <w:rPr>
                <w:rFonts w:ascii="Arial" w:hAnsi="Arial" w:cs="Arial"/>
                <w:color w:val="000000" w:themeColor="text1"/>
                <w:lang w:val="en-US"/>
              </w:rPr>
            </w:pPr>
          </w:p>
        </w:tc>
        <w:tc>
          <w:tcPr>
            <w:tcW w:w="6662" w:type="dxa"/>
          </w:tcPr>
          <w:p w14:paraId="5E2FE0F0" w14:textId="77777777" w:rsidR="00CA7737" w:rsidRDefault="00CA7737" w:rsidP="00CA7737">
            <w:pPr>
              <w:spacing w:after="0"/>
              <w:rPr>
                <w:rFonts w:ascii="Arial" w:hAnsi="Arial" w:cs="Arial"/>
                <w:color w:val="000000" w:themeColor="text1"/>
                <w:lang w:val="en-US"/>
              </w:rPr>
            </w:pPr>
          </w:p>
        </w:tc>
      </w:tr>
      <w:tr w:rsidR="00CA7737" w14:paraId="2B0737F3" w14:textId="77777777">
        <w:trPr>
          <w:cantSplit/>
        </w:trPr>
        <w:tc>
          <w:tcPr>
            <w:tcW w:w="974" w:type="dxa"/>
            <w:shd w:val="clear" w:color="auto" w:fill="FDE9D9" w:themeFill="accent6" w:themeFillTint="33"/>
          </w:tcPr>
          <w:p w14:paraId="26D7EA7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4449B1B7"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5A3389F4"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064032A1"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E30DE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C9A02DC"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B6C6986"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918E49D" w14:textId="77777777" w:rsidR="00CA7737" w:rsidRDefault="00CA7737" w:rsidP="00CA7737">
            <w:pPr>
              <w:spacing w:after="0"/>
              <w:rPr>
                <w:rFonts w:ascii="Arial" w:hAnsi="Arial" w:cs="Arial"/>
                <w:color w:val="000000" w:themeColor="text1"/>
                <w:lang w:val="en-US"/>
              </w:rPr>
            </w:pPr>
          </w:p>
        </w:tc>
      </w:tr>
      <w:tr w:rsidR="00CA7737" w14:paraId="0191AA62" w14:textId="77777777">
        <w:trPr>
          <w:cantSplit/>
        </w:trPr>
        <w:tc>
          <w:tcPr>
            <w:tcW w:w="974" w:type="dxa"/>
            <w:shd w:val="clear" w:color="auto" w:fill="auto"/>
          </w:tcPr>
          <w:p w14:paraId="4EFA21BE"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6CED6643"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6A791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433F17C7"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67FFF6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7766258" w14:textId="77777777" w:rsidR="00CA7737" w:rsidRDefault="00CA7737" w:rsidP="00CA7737">
            <w:pPr>
              <w:spacing w:after="0"/>
              <w:rPr>
                <w:rFonts w:ascii="Arial" w:hAnsi="Arial" w:cs="Arial"/>
                <w:color w:val="000000" w:themeColor="text1"/>
                <w:lang w:val="en-US"/>
              </w:rPr>
            </w:pPr>
          </w:p>
        </w:tc>
        <w:tc>
          <w:tcPr>
            <w:tcW w:w="6662" w:type="dxa"/>
          </w:tcPr>
          <w:p w14:paraId="73A7A5D4" w14:textId="77777777" w:rsidR="00CA7737" w:rsidRDefault="00CA7737" w:rsidP="00CA7737">
            <w:pPr>
              <w:spacing w:after="0"/>
              <w:rPr>
                <w:rFonts w:ascii="Arial" w:hAnsi="Arial" w:cs="Arial"/>
                <w:color w:val="000000" w:themeColor="text1"/>
                <w:lang w:val="en-US"/>
              </w:rPr>
            </w:pPr>
          </w:p>
        </w:tc>
      </w:tr>
      <w:tr w:rsidR="00CA7737" w14:paraId="72F91855" w14:textId="77777777">
        <w:trPr>
          <w:cantSplit/>
        </w:trPr>
        <w:tc>
          <w:tcPr>
            <w:tcW w:w="974" w:type="dxa"/>
            <w:shd w:val="clear" w:color="auto" w:fill="D9D9D9" w:themeFill="background1" w:themeFillShade="D9"/>
          </w:tcPr>
          <w:p w14:paraId="4C42288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lastRenderedPageBreak/>
              <w:t>18.</w:t>
            </w:r>
            <w:r>
              <w:rPr>
                <w:rFonts w:ascii="Arial" w:hAnsi="Arial" w:cs="Arial"/>
                <w:b/>
                <w:bCs/>
                <w:color w:val="000000" w:themeColor="text1"/>
              </w:rPr>
              <w:t>79</w:t>
            </w:r>
          </w:p>
        </w:tc>
        <w:tc>
          <w:tcPr>
            <w:tcW w:w="2527" w:type="dxa"/>
            <w:shd w:val="clear" w:color="auto" w:fill="D9D9D9" w:themeFill="background1" w:themeFillShade="D9"/>
          </w:tcPr>
          <w:p w14:paraId="21197BFE" w14:textId="77777777" w:rsidR="00CA7737" w:rsidRDefault="00CA7737" w:rsidP="00CA7737">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69B68002" w14:textId="77777777" w:rsidR="00CA7737" w:rsidRDefault="00CA7737" w:rsidP="00CA7737">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1959CA8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BB9C46"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66ED3D"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3A825C3"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04BD7333" w14:textId="77777777" w:rsidR="00CA7737" w:rsidRDefault="00CA7737" w:rsidP="00CA7737">
            <w:pPr>
              <w:spacing w:after="0"/>
              <w:rPr>
                <w:rFonts w:ascii="Arial" w:hAnsi="Arial" w:cs="Arial"/>
                <w:color w:val="000000" w:themeColor="text1"/>
                <w:lang w:val="en-US"/>
              </w:rPr>
            </w:pPr>
          </w:p>
        </w:tc>
      </w:tr>
      <w:tr w:rsidR="00CA7737" w14:paraId="5804D825" w14:textId="77777777">
        <w:trPr>
          <w:cantSplit/>
        </w:trPr>
        <w:tc>
          <w:tcPr>
            <w:tcW w:w="974" w:type="dxa"/>
            <w:shd w:val="clear" w:color="auto" w:fill="auto"/>
          </w:tcPr>
          <w:p w14:paraId="5927668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795D177"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919C72"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522B8F90"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C2F7275"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346E8F6"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02642C51" w14:textId="77777777" w:rsidR="00CA7737" w:rsidRDefault="00CA7737" w:rsidP="00CA7737">
            <w:pPr>
              <w:spacing w:after="0"/>
              <w:rPr>
                <w:rFonts w:ascii="Arial" w:hAnsi="Arial" w:cs="Arial"/>
                <w:color w:val="000000" w:themeColor="text1"/>
                <w:lang w:val="en-US"/>
              </w:rPr>
            </w:pPr>
          </w:p>
        </w:tc>
      </w:tr>
      <w:tr w:rsidR="00CA7737" w14:paraId="57E4FF02" w14:textId="77777777">
        <w:trPr>
          <w:cantSplit/>
        </w:trPr>
        <w:tc>
          <w:tcPr>
            <w:tcW w:w="974" w:type="dxa"/>
            <w:shd w:val="clear" w:color="auto" w:fill="FDE9D9" w:themeFill="accent6" w:themeFillTint="33"/>
          </w:tcPr>
          <w:p w14:paraId="4CE4F08A"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05ECBA99" w14:textId="77777777" w:rsidR="00CA7737" w:rsidRDefault="00CA7737" w:rsidP="00CA7737">
            <w:pPr>
              <w:spacing w:after="0"/>
              <w:rPr>
                <w:rFonts w:ascii="Arial" w:hAnsi="Arial" w:cs="Arial"/>
                <w:b/>
                <w:color w:val="000000" w:themeColor="text1"/>
              </w:rPr>
            </w:pP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 xml:space="preserve"> [</w:t>
            </w:r>
            <w:proofErr w:type="spellStart"/>
            <w:r>
              <w:rPr>
                <w:rFonts w:ascii="Arial" w:hAnsi="Arial" w:cs="Arial"/>
                <w:b/>
                <w:color w:val="000000" w:themeColor="text1"/>
                <w:lang w:val="en-US"/>
              </w:rPr>
              <w:t>IVAS_Codec</w:t>
            </w:r>
            <w:proofErr w:type="spellEnd"/>
            <w:r>
              <w:rPr>
                <w:rFonts w:ascii="Arial" w:hAnsi="Arial" w:cs="Arial"/>
                <w:b/>
                <w:color w:val="000000" w:themeColor="text1"/>
                <w:lang w:val="en-US"/>
              </w:rPr>
              <w:t>]</w:t>
            </w:r>
          </w:p>
        </w:tc>
        <w:tc>
          <w:tcPr>
            <w:tcW w:w="1240" w:type="dxa"/>
            <w:shd w:val="clear" w:color="auto" w:fill="FDE9D9" w:themeFill="accent6" w:themeFillTint="33"/>
          </w:tcPr>
          <w:p w14:paraId="65BF38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73EB4E8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5315290"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703921F8"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AD9281E" w14:textId="77777777" w:rsidR="00CA7737" w:rsidRDefault="00CA7737" w:rsidP="00CA7737">
            <w:pPr>
              <w:spacing w:after="0"/>
              <w:rPr>
                <w:rFonts w:ascii="Arial" w:hAnsi="Arial" w:cs="Arial"/>
                <w:color w:val="000000" w:themeColor="text1"/>
                <w:lang w:val="en-US"/>
              </w:rPr>
            </w:pPr>
          </w:p>
        </w:tc>
      </w:tr>
      <w:tr w:rsidR="00CA7737" w14:paraId="49EB399C" w14:textId="77777777">
        <w:trPr>
          <w:cantSplit/>
        </w:trPr>
        <w:tc>
          <w:tcPr>
            <w:tcW w:w="974" w:type="dxa"/>
            <w:shd w:val="clear" w:color="auto" w:fill="auto"/>
          </w:tcPr>
          <w:p w14:paraId="0717D01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3796A619"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96ED936"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C8FB51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5022662E"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2B6C91A"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494DD4D8" w14:textId="77777777" w:rsidR="00CA7737" w:rsidRDefault="00CA7737" w:rsidP="00CA7737">
            <w:pPr>
              <w:spacing w:after="0"/>
              <w:rPr>
                <w:rFonts w:ascii="Arial" w:hAnsi="Arial" w:cs="Arial"/>
                <w:color w:val="000000" w:themeColor="text1"/>
                <w:lang w:val="en-US"/>
              </w:rPr>
            </w:pPr>
          </w:p>
        </w:tc>
      </w:tr>
      <w:tr w:rsidR="00CA7737" w14:paraId="695A52BB" w14:textId="77777777">
        <w:trPr>
          <w:cantSplit/>
        </w:trPr>
        <w:tc>
          <w:tcPr>
            <w:tcW w:w="974" w:type="dxa"/>
            <w:shd w:val="clear" w:color="auto" w:fill="D9D9D9" w:themeFill="background1" w:themeFillShade="D9"/>
          </w:tcPr>
          <w:p w14:paraId="600DF906"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131755D7"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144D9D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660AE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ABD6582"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7EEC21D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3DBFBDE" w14:textId="77777777" w:rsidR="00CA7737" w:rsidRDefault="00CA7737" w:rsidP="00CA7737">
            <w:pPr>
              <w:spacing w:after="0"/>
              <w:rPr>
                <w:rFonts w:ascii="Arial" w:hAnsi="Arial" w:cs="Arial"/>
                <w:color w:val="000000" w:themeColor="text1"/>
                <w:lang w:val="en-US"/>
              </w:rPr>
            </w:pPr>
          </w:p>
        </w:tc>
      </w:tr>
      <w:tr w:rsidR="00CA7737" w14:paraId="1E15ADC2" w14:textId="77777777">
        <w:trPr>
          <w:cantSplit/>
        </w:trPr>
        <w:tc>
          <w:tcPr>
            <w:tcW w:w="974" w:type="dxa"/>
            <w:shd w:val="clear" w:color="auto" w:fill="auto"/>
          </w:tcPr>
          <w:p w14:paraId="4924BD07"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2174A15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125F553D"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6E55C093"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6AC9C92D"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A37B443" w14:textId="77777777" w:rsidR="00CA7737" w:rsidRDefault="00CA7737" w:rsidP="00CA7737">
            <w:pPr>
              <w:spacing w:after="0"/>
              <w:rPr>
                <w:rFonts w:ascii="Arial" w:hAnsi="Arial" w:cs="Arial"/>
                <w:color w:val="000000" w:themeColor="text1"/>
                <w:lang w:val="en-US"/>
              </w:rPr>
            </w:pPr>
          </w:p>
        </w:tc>
        <w:tc>
          <w:tcPr>
            <w:tcW w:w="6662" w:type="dxa"/>
          </w:tcPr>
          <w:p w14:paraId="260B645B" w14:textId="77777777" w:rsidR="00CA7737" w:rsidRDefault="00CA7737" w:rsidP="00CA7737">
            <w:pPr>
              <w:spacing w:after="0"/>
              <w:rPr>
                <w:rFonts w:ascii="Arial" w:hAnsi="Arial" w:cs="Arial"/>
                <w:color w:val="000000" w:themeColor="text1"/>
                <w:lang w:val="en-US"/>
              </w:rPr>
            </w:pPr>
          </w:p>
        </w:tc>
      </w:tr>
      <w:tr w:rsidR="00CA7737" w14:paraId="08137FA8" w14:textId="77777777">
        <w:trPr>
          <w:cantSplit/>
        </w:trPr>
        <w:tc>
          <w:tcPr>
            <w:tcW w:w="974" w:type="dxa"/>
            <w:shd w:val="clear" w:color="auto" w:fill="D9D9D9" w:themeFill="background1" w:themeFillShade="D9"/>
          </w:tcPr>
          <w:p w14:paraId="40B7B5E1"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2C960B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629110F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45D46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F2AECF"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28294658"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527C5D48" w14:textId="77777777" w:rsidR="00CA7737" w:rsidRDefault="00CA7737" w:rsidP="00CA7737">
            <w:pPr>
              <w:spacing w:after="0"/>
              <w:rPr>
                <w:rFonts w:ascii="Arial" w:hAnsi="Arial" w:cs="Arial"/>
                <w:color w:val="000000" w:themeColor="text1"/>
                <w:lang w:val="en-US"/>
              </w:rPr>
            </w:pPr>
          </w:p>
        </w:tc>
      </w:tr>
      <w:tr w:rsidR="00CA7737" w14:paraId="727AFA90" w14:textId="77777777">
        <w:trPr>
          <w:cantSplit/>
        </w:trPr>
        <w:tc>
          <w:tcPr>
            <w:tcW w:w="974" w:type="dxa"/>
            <w:shd w:val="clear" w:color="auto" w:fill="auto"/>
          </w:tcPr>
          <w:p w14:paraId="6F15041B"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144B62DE"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B1C973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02E21E82"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37B90891"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508A6404" w14:textId="77777777" w:rsidR="00CA7737" w:rsidRDefault="00CA7737" w:rsidP="00CA7737">
            <w:pPr>
              <w:spacing w:after="0"/>
              <w:rPr>
                <w:rFonts w:ascii="Arial" w:hAnsi="Arial" w:cs="Arial"/>
                <w:color w:val="000000" w:themeColor="text1"/>
                <w:lang w:val="en-US"/>
              </w:rPr>
            </w:pPr>
          </w:p>
        </w:tc>
        <w:tc>
          <w:tcPr>
            <w:tcW w:w="6662" w:type="dxa"/>
          </w:tcPr>
          <w:p w14:paraId="682BC6EA" w14:textId="77777777" w:rsidR="00CA7737" w:rsidRDefault="00CA7737" w:rsidP="00CA7737">
            <w:pPr>
              <w:spacing w:after="0"/>
              <w:rPr>
                <w:rFonts w:ascii="Arial" w:hAnsi="Arial" w:cs="Arial"/>
                <w:color w:val="000000" w:themeColor="text1"/>
                <w:lang w:val="en-US"/>
              </w:rPr>
            </w:pPr>
          </w:p>
        </w:tc>
      </w:tr>
      <w:tr w:rsidR="00CA7737" w14:paraId="5A6770D3" w14:textId="77777777">
        <w:trPr>
          <w:cantSplit/>
        </w:trPr>
        <w:tc>
          <w:tcPr>
            <w:tcW w:w="974" w:type="dxa"/>
            <w:shd w:val="clear" w:color="auto" w:fill="D9D9D9" w:themeFill="background1" w:themeFillShade="D9"/>
          </w:tcPr>
          <w:p w14:paraId="72EB544E"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490E270D"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w:t>
            </w:r>
            <w:proofErr w:type="spellStart"/>
            <w:r>
              <w:rPr>
                <w:rFonts w:ascii="Arial" w:hAnsi="Arial" w:cs="Arial"/>
                <w:b/>
                <w:bCs/>
                <w:color w:val="000000" w:themeColor="text1"/>
                <w:lang w:val="en-US"/>
              </w:rPr>
              <w:t>eMTC</w:t>
            </w:r>
            <w:proofErr w:type="spellEnd"/>
            <w:r>
              <w:rPr>
                <w:rFonts w:ascii="Arial" w:hAnsi="Arial" w:cs="Arial"/>
                <w:b/>
                <w:bCs/>
                <w:color w:val="000000" w:themeColor="text1"/>
                <w:lang w:val="en-US"/>
              </w:rPr>
              <w:t xml:space="preserve"> Non-Terrestrial Networks in EPS [</w:t>
            </w:r>
            <w:proofErr w:type="spellStart"/>
            <w:r>
              <w:rPr>
                <w:rFonts w:ascii="Arial" w:hAnsi="Arial" w:cs="Arial"/>
                <w:b/>
                <w:bCs/>
                <w:color w:val="000000" w:themeColor="text1"/>
                <w:lang w:val="en-US"/>
              </w:rPr>
              <w:t>IoT_SAT_UEConTest</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EFCFB2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3C1A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EDC17B0"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1C859B26"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4C9DBCF9" w14:textId="77777777" w:rsidR="00CA7737" w:rsidRDefault="00CA7737" w:rsidP="00CA7737">
            <w:pPr>
              <w:spacing w:after="0"/>
              <w:rPr>
                <w:rFonts w:ascii="Arial" w:hAnsi="Arial" w:cs="Arial"/>
                <w:color w:val="000000" w:themeColor="text1"/>
                <w:lang w:val="en-US"/>
              </w:rPr>
            </w:pPr>
          </w:p>
        </w:tc>
      </w:tr>
      <w:tr w:rsidR="00CA7737" w14:paraId="545D4176" w14:textId="77777777">
        <w:trPr>
          <w:cantSplit/>
        </w:trPr>
        <w:tc>
          <w:tcPr>
            <w:tcW w:w="974" w:type="dxa"/>
            <w:shd w:val="clear" w:color="auto" w:fill="auto"/>
          </w:tcPr>
          <w:p w14:paraId="4D603CB9"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00065888"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0E7F0C49"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3B070CCF"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188342DA"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7EA86ACD" w14:textId="77777777" w:rsidR="00CA7737" w:rsidRDefault="00CA7737" w:rsidP="00CA7737">
            <w:pPr>
              <w:spacing w:after="0"/>
              <w:rPr>
                <w:rFonts w:ascii="Arial" w:hAnsi="Arial" w:cs="Arial"/>
                <w:color w:val="000000" w:themeColor="text1"/>
                <w:lang w:val="en-US"/>
              </w:rPr>
            </w:pPr>
          </w:p>
        </w:tc>
        <w:tc>
          <w:tcPr>
            <w:tcW w:w="6662" w:type="dxa"/>
          </w:tcPr>
          <w:p w14:paraId="1E1630DD" w14:textId="77777777" w:rsidR="00CA7737" w:rsidRDefault="00CA7737" w:rsidP="00CA7737">
            <w:pPr>
              <w:spacing w:after="0"/>
              <w:rPr>
                <w:rFonts w:ascii="Arial" w:hAnsi="Arial" w:cs="Arial"/>
                <w:color w:val="000000" w:themeColor="text1"/>
                <w:lang w:val="en-US"/>
              </w:rPr>
            </w:pPr>
          </w:p>
        </w:tc>
      </w:tr>
      <w:tr w:rsidR="00CA7737" w14:paraId="448510DF" w14:textId="77777777">
        <w:trPr>
          <w:cantSplit/>
        </w:trPr>
        <w:tc>
          <w:tcPr>
            <w:tcW w:w="974" w:type="dxa"/>
            <w:shd w:val="clear" w:color="auto" w:fill="D9D9D9" w:themeFill="background1" w:themeFillShade="D9"/>
          </w:tcPr>
          <w:p w14:paraId="18A52808"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12FD7E6B"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21E79B9A"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49166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7EDFEE9" w14:textId="77777777" w:rsidR="00CA7737" w:rsidRDefault="00CA7737" w:rsidP="00CA7737">
            <w:pPr>
              <w:spacing w:after="0"/>
              <w:rPr>
                <w:rFonts w:ascii="Arial" w:hAnsi="Arial" w:cs="Arial"/>
                <w:color w:val="000000" w:themeColor="text1"/>
                <w:lang w:val="en-US"/>
              </w:rPr>
            </w:pPr>
          </w:p>
        </w:tc>
        <w:tc>
          <w:tcPr>
            <w:tcW w:w="1134" w:type="dxa"/>
            <w:shd w:val="clear" w:color="auto" w:fill="D9D9D9" w:themeFill="background1" w:themeFillShade="D9"/>
          </w:tcPr>
          <w:p w14:paraId="5058E3AC" w14:textId="77777777" w:rsidR="00CA7737" w:rsidRDefault="00CA7737" w:rsidP="00CA7737">
            <w:pPr>
              <w:spacing w:after="0"/>
              <w:rPr>
                <w:rFonts w:ascii="Arial" w:hAnsi="Arial" w:cs="Arial"/>
                <w:color w:val="000000" w:themeColor="text1"/>
                <w:lang w:val="en-US"/>
              </w:rPr>
            </w:pPr>
          </w:p>
        </w:tc>
        <w:tc>
          <w:tcPr>
            <w:tcW w:w="6662" w:type="dxa"/>
            <w:shd w:val="clear" w:color="auto" w:fill="D9D9D9" w:themeFill="background1" w:themeFillShade="D9"/>
          </w:tcPr>
          <w:p w14:paraId="7D230BB5" w14:textId="77777777" w:rsidR="00CA7737" w:rsidRDefault="00CA7737" w:rsidP="00CA7737">
            <w:pPr>
              <w:spacing w:after="0"/>
              <w:rPr>
                <w:rFonts w:ascii="Arial" w:hAnsi="Arial" w:cs="Arial"/>
                <w:color w:val="000000" w:themeColor="text1"/>
                <w:lang w:val="en-US"/>
              </w:rPr>
            </w:pPr>
          </w:p>
        </w:tc>
      </w:tr>
      <w:tr w:rsidR="00CA7737" w14:paraId="2CE5DF70" w14:textId="77777777">
        <w:trPr>
          <w:cantSplit/>
        </w:trPr>
        <w:tc>
          <w:tcPr>
            <w:tcW w:w="974" w:type="dxa"/>
            <w:shd w:val="clear" w:color="auto" w:fill="auto"/>
          </w:tcPr>
          <w:p w14:paraId="3FE50710" w14:textId="77777777" w:rsidR="00CA7737" w:rsidRDefault="00CA7737" w:rsidP="00CA7737">
            <w:pPr>
              <w:spacing w:after="0"/>
              <w:rPr>
                <w:rFonts w:ascii="Arial" w:hAnsi="Arial" w:cs="Arial"/>
                <w:b/>
                <w:bCs/>
                <w:color w:val="000000" w:themeColor="text1"/>
              </w:rPr>
            </w:pPr>
          </w:p>
        </w:tc>
        <w:tc>
          <w:tcPr>
            <w:tcW w:w="2527" w:type="dxa"/>
            <w:shd w:val="clear" w:color="auto" w:fill="auto"/>
          </w:tcPr>
          <w:p w14:paraId="504CD8AA" w14:textId="77777777" w:rsidR="00CA7737" w:rsidRDefault="00CA7737" w:rsidP="00CA7737">
            <w:pPr>
              <w:spacing w:after="0"/>
              <w:rPr>
                <w:rFonts w:ascii="Arial" w:eastAsia="MS Mincho" w:hAnsi="Arial" w:cs="Arial"/>
                <w:b/>
                <w:color w:val="000000" w:themeColor="text1"/>
              </w:rPr>
            </w:pPr>
          </w:p>
        </w:tc>
        <w:tc>
          <w:tcPr>
            <w:tcW w:w="1240" w:type="dxa"/>
            <w:shd w:val="clear" w:color="auto" w:fill="auto"/>
          </w:tcPr>
          <w:p w14:paraId="2F20C228" w14:textId="77777777" w:rsidR="00CA7737" w:rsidRDefault="00CA7737" w:rsidP="00CA7737">
            <w:pPr>
              <w:spacing w:after="0"/>
              <w:jc w:val="center"/>
              <w:rPr>
                <w:rFonts w:ascii="Arial" w:eastAsia="MS Mincho" w:hAnsi="Arial" w:cs="Arial"/>
                <w:bCs/>
                <w:color w:val="000000" w:themeColor="text1"/>
              </w:rPr>
            </w:pPr>
          </w:p>
        </w:tc>
        <w:tc>
          <w:tcPr>
            <w:tcW w:w="3674" w:type="dxa"/>
            <w:shd w:val="clear" w:color="auto" w:fill="auto"/>
          </w:tcPr>
          <w:p w14:paraId="16C54E8D" w14:textId="77777777" w:rsidR="00CA7737" w:rsidRDefault="00CA7737" w:rsidP="00CA7737">
            <w:pPr>
              <w:spacing w:after="0"/>
              <w:rPr>
                <w:rFonts w:ascii="Arial" w:eastAsia="MS Mincho" w:hAnsi="Arial" w:cs="Arial"/>
                <w:bCs/>
                <w:color w:val="000000" w:themeColor="text1"/>
              </w:rPr>
            </w:pPr>
          </w:p>
        </w:tc>
        <w:tc>
          <w:tcPr>
            <w:tcW w:w="1589" w:type="dxa"/>
            <w:shd w:val="clear" w:color="auto" w:fill="auto"/>
          </w:tcPr>
          <w:p w14:paraId="2A633EC8" w14:textId="77777777" w:rsidR="00CA7737" w:rsidRDefault="00CA7737" w:rsidP="00CA7737">
            <w:pPr>
              <w:spacing w:after="0"/>
              <w:rPr>
                <w:rFonts w:ascii="Arial" w:eastAsia="MS Mincho" w:hAnsi="Arial" w:cs="Arial"/>
                <w:color w:val="000000" w:themeColor="text1"/>
              </w:rPr>
            </w:pPr>
          </w:p>
        </w:tc>
        <w:tc>
          <w:tcPr>
            <w:tcW w:w="1134" w:type="dxa"/>
            <w:shd w:val="clear" w:color="auto" w:fill="auto"/>
          </w:tcPr>
          <w:p w14:paraId="3C6C440A" w14:textId="77777777" w:rsidR="00CA7737" w:rsidRDefault="00CA7737" w:rsidP="00CA7737">
            <w:pPr>
              <w:spacing w:after="0"/>
              <w:rPr>
                <w:rFonts w:ascii="Arial" w:hAnsi="Arial" w:cs="Arial"/>
                <w:color w:val="000000" w:themeColor="text1"/>
                <w:lang w:val="en-US"/>
              </w:rPr>
            </w:pPr>
          </w:p>
        </w:tc>
        <w:tc>
          <w:tcPr>
            <w:tcW w:w="6662" w:type="dxa"/>
          </w:tcPr>
          <w:p w14:paraId="207B151E" w14:textId="77777777" w:rsidR="00CA7737" w:rsidRDefault="00CA7737" w:rsidP="00CA7737">
            <w:pPr>
              <w:spacing w:after="0"/>
              <w:rPr>
                <w:rFonts w:ascii="Arial" w:hAnsi="Arial" w:cs="Arial"/>
                <w:color w:val="000000" w:themeColor="text1"/>
                <w:lang w:val="en-US"/>
              </w:rPr>
            </w:pPr>
          </w:p>
        </w:tc>
      </w:tr>
      <w:tr w:rsidR="00CA7737" w14:paraId="03BA3942" w14:textId="77777777">
        <w:trPr>
          <w:cantSplit/>
        </w:trPr>
        <w:tc>
          <w:tcPr>
            <w:tcW w:w="974" w:type="dxa"/>
            <w:shd w:val="clear" w:color="auto" w:fill="FFCC99"/>
          </w:tcPr>
          <w:p w14:paraId="09B9A6B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23DFBA6" w14:textId="77777777" w:rsidR="00CA7737" w:rsidRDefault="00CA7737" w:rsidP="00CA7737">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0EEBCD20"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FCC99"/>
          </w:tcPr>
          <w:p w14:paraId="0728F27C"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FCC99"/>
          </w:tcPr>
          <w:p w14:paraId="48EB38D1" w14:textId="77777777" w:rsidR="00CA7737" w:rsidRDefault="00CA7737" w:rsidP="00CA7737">
            <w:pPr>
              <w:spacing w:after="0"/>
              <w:rPr>
                <w:rFonts w:ascii="Arial" w:hAnsi="Arial" w:cs="Arial"/>
                <w:color w:val="000000" w:themeColor="text1"/>
                <w:lang w:val="en-US"/>
              </w:rPr>
            </w:pPr>
          </w:p>
        </w:tc>
        <w:tc>
          <w:tcPr>
            <w:tcW w:w="1134" w:type="dxa"/>
            <w:shd w:val="clear" w:color="auto" w:fill="FFCC99"/>
          </w:tcPr>
          <w:p w14:paraId="02EF857E" w14:textId="77777777" w:rsidR="00CA7737" w:rsidRDefault="00CA7737" w:rsidP="00CA7737">
            <w:pPr>
              <w:spacing w:after="0"/>
              <w:rPr>
                <w:rFonts w:ascii="Arial" w:hAnsi="Arial" w:cs="Arial"/>
                <w:color w:val="000000" w:themeColor="text1"/>
                <w:lang w:val="en-US"/>
              </w:rPr>
            </w:pPr>
          </w:p>
        </w:tc>
        <w:tc>
          <w:tcPr>
            <w:tcW w:w="6662" w:type="dxa"/>
            <w:shd w:val="clear" w:color="auto" w:fill="FFCC99"/>
          </w:tcPr>
          <w:p w14:paraId="39E0E4E7" w14:textId="77777777" w:rsidR="00CA7737" w:rsidRDefault="00CA7737" w:rsidP="00CA7737">
            <w:pPr>
              <w:spacing w:after="0"/>
              <w:rPr>
                <w:rFonts w:ascii="Arial" w:hAnsi="Arial" w:cs="Arial"/>
                <w:color w:val="000000" w:themeColor="text1"/>
                <w:lang w:val="en-US"/>
              </w:rPr>
            </w:pPr>
          </w:p>
        </w:tc>
      </w:tr>
      <w:tr w:rsidR="00CA7737" w14:paraId="4CBFA0B5" w14:textId="77777777">
        <w:trPr>
          <w:cantSplit/>
        </w:trPr>
        <w:tc>
          <w:tcPr>
            <w:tcW w:w="974" w:type="dxa"/>
            <w:shd w:val="clear" w:color="auto" w:fill="FDE9D9" w:themeFill="accent6" w:themeFillTint="33"/>
          </w:tcPr>
          <w:p w14:paraId="1A333A19"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3A488F7F" w14:textId="77777777" w:rsidR="00CA7737" w:rsidRDefault="00CA7737" w:rsidP="00CA7737">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shd w:val="clear" w:color="auto" w:fill="FDE9D9" w:themeFill="accent6" w:themeFillTint="33"/>
          </w:tcPr>
          <w:p w14:paraId="0CB5E0BE"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7B9830"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8A47F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6BF8E45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465BD9CE" w14:textId="77777777" w:rsidR="00CA7737" w:rsidRDefault="00CA7737" w:rsidP="00CA7737">
            <w:pPr>
              <w:spacing w:after="0"/>
              <w:rPr>
                <w:rFonts w:ascii="Arial" w:hAnsi="Arial" w:cs="Arial"/>
                <w:color w:val="000000" w:themeColor="text1"/>
              </w:rPr>
            </w:pPr>
          </w:p>
        </w:tc>
      </w:tr>
      <w:tr w:rsidR="00CA7737" w14:paraId="6F484807" w14:textId="77777777">
        <w:trPr>
          <w:cantSplit/>
        </w:trPr>
        <w:tc>
          <w:tcPr>
            <w:tcW w:w="974" w:type="dxa"/>
          </w:tcPr>
          <w:p w14:paraId="6E8516AB" w14:textId="77777777" w:rsidR="00CA7737" w:rsidRDefault="00CA7737" w:rsidP="00CA7737">
            <w:pPr>
              <w:spacing w:after="0"/>
              <w:rPr>
                <w:rFonts w:ascii="Arial" w:hAnsi="Arial" w:cs="Arial"/>
                <w:b/>
                <w:bCs/>
                <w:color w:val="000000" w:themeColor="text1"/>
                <w:lang w:val="en-US"/>
              </w:rPr>
            </w:pPr>
          </w:p>
        </w:tc>
        <w:tc>
          <w:tcPr>
            <w:tcW w:w="2527" w:type="dxa"/>
          </w:tcPr>
          <w:p w14:paraId="02C392F0" w14:textId="77777777" w:rsidR="00CA7737" w:rsidRDefault="00CA7737" w:rsidP="00CA7737">
            <w:pPr>
              <w:spacing w:after="0"/>
              <w:rPr>
                <w:rFonts w:ascii="Arial" w:hAnsi="Arial" w:cs="Arial"/>
                <w:b/>
                <w:bCs/>
                <w:color w:val="000000" w:themeColor="text1"/>
                <w:lang w:val="en-US"/>
              </w:rPr>
            </w:pPr>
          </w:p>
        </w:tc>
        <w:tc>
          <w:tcPr>
            <w:tcW w:w="1240" w:type="dxa"/>
          </w:tcPr>
          <w:p w14:paraId="23E8BB8F" w14:textId="77777777" w:rsidR="00CA7737" w:rsidRDefault="00CA7737" w:rsidP="00CA7737">
            <w:pPr>
              <w:spacing w:after="0"/>
              <w:jc w:val="center"/>
              <w:rPr>
                <w:rFonts w:ascii="Arial" w:hAnsi="Arial" w:cs="Arial"/>
                <w:bCs/>
                <w:color w:val="000000" w:themeColor="text1"/>
                <w:lang w:val="en-US"/>
              </w:rPr>
            </w:pPr>
          </w:p>
        </w:tc>
        <w:tc>
          <w:tcPr>
            <w:tcW w:w="3674" w:type="dxa"/>
          </w:tcPr>
          <w:p w14:paraId="32702389" w14:textId="77777777" w:rsidR="00CA7737" w:rsidRDefault="00CA7737" w:rsidP="00CA7737">
            <w:pPr>
              <w:spacing w:after="0"/>
              <w:rPr>
                <w:rFonts w:ascii="Arial" w:hAnsi="Arial" w:cs="Arial"/>
                <w:bCs/>
                <w:snapToGrid w:val="0"/>
                <w:color w:val="000000" w:themeColor="text1"/>
                <w:lang w:val="en-US"/>
              </w:rPr>
            </w:pPr>
          </w:p>
        </w:tc>
        <w:tc>
          <w:tcPr>
            <w:tcW w:w="1589" w:type="dxa"/>
          </w:tcPr>
          <w:p w14:paraId="13100D4C" w14:textId="77777777" w:rsidR="00CA7737" w:rsidRDefault="00CA7737" w:rsidP="00CA7737">
            <w:pPr>
              <w:spacing w:after="0"/>
              <w:rPr>
                <w:rFonts w:ascii="Arial" w:hAnsi="Arial" w:cs="Arial"/>
                <w:color w:val="000000" w:themeColor="text1"/>
                <w:lang w:val="en-US"/>
              </w:rPr>
            </w:pPr>
          </w:p>
        </w:tc>
        <w:tc>
          <w:tcPr>
            <w:tcW w:w="1134" w:type="dxa"/>
          </w:tcPr>
          <w:p w14:paraId="69DADDDF" w14:textId="77777777" w:rsidR="00CA7737" w:rsidRDefault="00CA7737" w:rsidP="00CA7737">
            <w:pPr>
              <w:spacing w:after="0"/>
              <w:rPr>
                <w:rFonts w:ascii="Arial" w:hAnsi="Arial" w:cs="Arial"/>
                <w:color w:val="000000" w:themeColor="text1"/>
                <w:lang w:val="en-US"/>
              </w:rPr>
            </w:pPr>
          </w:p>
        </w:tc>
        <w:tc>
          <w:tcPr>
            <w:tcW w:w="6662" w:type="dxa"/>
          </w:tcPr>
          <w:p w14:paraId="0C7E95DF" w14:textId="77777777" w:rsidR="00CA7737" w:rsidRDefault="00CA7737" w:rsidP="00CA7737">
            <w:pPr>
              <w:spacing w:after="0"/>
              <w:rPr>
                <w:rFonts w:ascii="Arial" w:hAnsi="Arial" w:cs="Arial"/>
                <w:color w:val="000000" w:themeColor="text1"/>
                <w:lang w:val="en-US"/>
              </w:rPr>
            </w:pPr>
          </w:p>
        </w:tc>
      </w:tr>
      <w:tr w:rsidR="00CA7737" w14:paraId="7C212DBA" w14:textId="77777777">
        <w:trPr>
          <w:cantSplit/>
        </w:trPr>
        <w:tc>
          <w:tcPr>
            <w:tcW w:w="974" w:type="dxa"/>
            <w:tcBorders>
              <w:bottom w:val="nil"/>
            </w:tcBorders>
            <w:shd w:val="clear" w:color="auto" w:fill="FDE9D9" w:themeFill="accent6" w:themeFillTint="33"/>
          </w:tcPr>
          <w:p w14:paraId="43002157"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770BD68D"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1C32D82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659B56F6"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136412CE"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013230D9"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D88974C" w14:textId="77777777" w:rsidR="00CA7737" w:rsidRDefault="00CA7737" w:rsidP="00CA7737">
            <w:pPr>
              <w:spacing w:after="0"/>
              <w:rPr>
                <w:rFonts w:ascii="Arial" w:hAnsi="Arial" w:cs="Arial"/>
                <w:color w:val="000000" w:themeColor="text1"/>
                <w:lang w:val="en-US"/>
              </w:rPr>
            </w:pPr>
          </w:p>
        </w:tc>
      </w:tr>
      <w:tr w:rsidR="00CA7737" w14:paraId="4D188E91" w14:textId="77777777">
        <w:trPr>
          <w:cantSplit/>
        </w:trPr>
        <w:tc>
          <w:tcPr>
            <w:tcW w:w="974" w:type="dxa"/>
            <w:tcBorders>
              <w:top w:val="nil"/>
            </w:tcBorders>
            <w:shd w:val="clear" w:color="auto" w:fill="FDE9D9" w:themeFill="accent6" w:themeFillTint="33"/>
          </w:tcPr>
          <w:p w14:paraId="1FE42C56" w14:textId="77777777" w:rsidR="00CA7737" w:rsidRDefault="00CA7737" w:rsidP="00CA7737">
            <w:pPr>
              <w:spacing w:after="0"/>
              <w:rPr>
                <w:rFonts w:ascii="Arial" w:hAnsi="Arial" w:cs="Arial"/>
                <w:b/>
                <w:bCs/>
                <w:color w:val="000000" w:themeColor="text1"/>
                <w:lang w:val="en-US"/>
              </w:rPr>
            </w:pPr>
          </w:p>
        </w:tc>
        <w:tc>
          <w:tcPr>
            <w:tcW w:w="2527" w:type="dxa"/>
            <w:tcBorders>
              <w:top w:val="nil"/>
            </w:tcBorders>
            <w:shd w:val="clear" w:color="auto" w:fill="FDE9D9" w:themeFill="accent6" w:themeFillTint="33"/>
          </w:tcPr>
          <w:p w14:paraId="0F85AB26" w14:textId="77777777" w:rsidR="00CA7737" w:rsidRDefault="00CA7737" w:rsidP="00CA7737">
            <w:pPr>
              <w:spacing w:after="0"/>
              <w:rPr>
                <w:rFonts w:ascii="Arial" w:hAnsi="Arial" w:cs="Arial"/>
                <w:b/>
                <w:bCs/>
                <w:color w:val="000000" w:themeColor="text1"/>
                <w:lang w:val="en-US"/>
              </w:rPr>
            </w:pPr>
          </w:p>
        </w:tc>
        <w:tc>
          <w:tcPr>
            <w:tcW w:w="1240" w:type="dxa"/>
            <w:tcBorders>
              <w:top w:val="nil"/>
            </w:tcBorders>
            <w:shd w:val="clear" w:color="auto" w:fill="FDE9D9" w:themeFill="accent6" w:themeFillTint="33"/>
          </w:tcPr>
          <w:p w14:paraId="1603845C" w14:textId="77777777" w:rsidR="00CA7737" w:rsidRDefault="00CA7737" w:rsidP="00CA7737">
            <w:pPr>
              <w:spacing w:after="0"/>
              <w:jc w:val="center"/>
              <w:rPr>
                <w:rFonts w:ascii="Arial" w:hAnsi="Arial" w:cs="Arial"/>
                <w:bCs/>
                <w:color w:val="000000" w:themeColor="text1"/>
                <w:lang w:val="en-US"/>
              </w:rPr>
            </w:pPr>
          </w:p>
        </w:tc>
        <w:tc>
          <w:tcPr>
            <w:tcW w:w="3674" w:type="dxa"/>
            <w:tcBorders>
              <w:top w:val="nil"/>
            </w:tcBorders>
            <w:shd w:val="clear" w:color="auto" w:fill="FDE9D9" w:themeFill="accent6" w:themeFillTint="33"/>
          </w:tcPr>
          <w:p w14:paraId="1FF96FB3" w14:textId="77777777" w:rsidR="00CA7737" w:rsidRDefault="00CA7737" w:rsidP="00CA7737">
            <w:pPr>
              <w:spacing w:after="0"/>
              <w:rPr>
                <w:rFonts w:ascii="Arial" w:hAnsi="Arial" w:cs="Arial"/>
                <w:bCs/>
                <w:snapToGrid w:val="0"/>
                <w:color w:val="000000" w:themeColor="text1"/>
                <w:lang w:val="en-US"/>
              </w:rPr>
            </w:pPr>
          </w:p>
        </w:tc>
        <w:tc>
          <w:tcPr>
            <w:tcW w:w="1589" w:type="dxa"/>
            <w:tcBorders>
              <w:top w:val="nil"/>
            </w:tcBorders>
            <w:shd w:val="clear" w:color="auto" w:fill="FDE9D9" w:themeFill="accent6" w:themeFillTint="33"/>
          </w:tcPr>
          <w:p w14:paraId="3F3EFB4C" w14:textId="77777777" w:rsidR="00CA7737" w:rsidRDefault="00CA7737" w:rsidP="00CA7737">
            <w:pPr>
              <w:spacing w:after="0"/>
              <w:rPr>
                <w:rFonts w:ascii="Arial" w:hAnsi="Arial" w:cs="Arial"/>
                <w:color w:val="000000" w:themeColor="text1"/>
                <w:lang w:val="en-US"/>
              </w:rPr>
            </w:pPr>
          </w:p>
        </w:tc>
        <w:tc>
          <w:tcPr>
            <w:tcW w:w="1134" w:type="dxa"/>
            <w:tcBorders>
              <w:top w:val="nil"/>
            </w:tcBorders>
            <w:shd w:val="clear" w:color="auto" w:fill="FDE9D9" w:themeFill="accent6" w:themeFillTint="33"/>
          </w:tcPr>
          <w:p w14:paraId="6E3B6135"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DE9D9" w:themeFill="accent6" w:themeFillTint="33"/>
          </w:tcPr>
          <w:p w14:paraId="770D1CD8" w14:textId="77777777" w:rsidR="00CA7737" w:rsidRDefault="00CA7737" w:rsidP="00CA7737">
            <w:pPr>
              <w:spacing w:after="0"/>
              <w:rPr>
                <w:rFonts w:ascii="Arial" w:hAnsi="Arial" w:cs="Arial"/>
                <w:color w:val="000000" w:themeColor="text1"/>
                <w:lang w:val="en-US"/>
              </w:rPr>
            </w:pPr>
          </w:p>
        </w:tc>
      </w:tr>
      <w:tr w:rsidR="00CA7737" w14:paraId="673B34BF" w14:textId="77777777" w:rsidTr="00F16C45">
        <w:trPr>
          <w:cantSplit/>
        </w:trPr>
        <w:tc>
          <w:tcPr>
            <w:tcW w:w="974" w:type="dxa"/>
            <w:shd w:val="clear" w:color="auto" w:fill="FDE9D9" w:themeFill="accent6" w:themeFillTint="33"/>
          </w:tcPr>
          <w:p w14:paraId="42223382"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351ECC1B"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7989056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A0C88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B3914BE"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07DD9DF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5C0281D2" w14:textId="77777777" w:rsidR="00CA7737" w:rsidRDefault="00CA7737" w:rsidP="00CA7737">
            <w:pPr>
              <w:spacing w:after="0"/>
              <w:rPr>
                <w:rFonts w:ascii="Arial" w:hAnsi="Arial" w:cs="Arial"/>
                <w:color w:val="000000" w:themeColor="text1"/>
                <w:lang w:val="en-US"/>
              </w:rPr>
            </w:pPr>
          </w:p>
        </w:tc>
      </w:tr>
      <w:tr w:rsidR="00CA7737" w14:paraId="5550336B" w14:textId="77777777" w:rsidTr="00082AEC">
        <w:trPr>
          <w:cantSplit/>
        </w:trPr>
        <w:tc>
          <w:tcPr>
            <w:tcW w:w="974" w:type="dxa"/>
            <w:shd w:val="clear" w:color="000000" w:fill="auto"/>
          </w:tcPr>
          <w:p w14:paraId="65636CF5"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257F096" w14:textId="57EC8E1F"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72B56E73" w14:textId="77777777" w:rsidR="00CA7737" w:rsidRDefault="00000000" w:rsidP="00CA7737">
            <w:pPr>
              <w:spacing w:after="0"/>
              <w:jc w:val="center"/>
              <w:rPr>
                <w:rFonts w:ascii="Arial" w:eastAsia="宋体" w:hAnsi="Arial" w:cs="Arial"/>
                <w:bCs/>
                <w:color w:val="0000FF"/>
                <w:lang w:val="en-US" w:eastAsia="zh-CN"/>
              </w:rPr>
            </w:pPr>
            <w:hyperlink r:id="rId108" w:history="1">
              <w:r w:rsidR="00CA7737">
                <w:rPr>
                  <w:rStyle w:val="afb"/>
                  <w:rFonts w:ascii="Arial" w:eastAsia="宋体" w:hAnsi="Arial" w:cs="Arial" w:hint="eastAsia"/>
                  <w:bCs/>
                  <w:lang w:val="en-US" w:eastAsia="zh-CN"/>
                </w:rPr>
                <w:t>1099</w:t>
              </w:r>
            </w:hyperlink>
          </w:p>
        </w:tc>
        <w:tc>
          <w:tcPr>
            <w:tcW w:w="3674" w:type="dxa"/>
            <w:tcBorders>
              <w:bottom w:val="single" w:sz="4" w:space="0" w:color="auto"/>
            </w:tcBorders>
            <w:shd w:val="clear" w:color="auto" w:fill="FFFF00"/>
          </w:tcPr>
          <w:p w14:paraId="355B285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IMS resiliency study</w:t>
            </w:r>
          </w:p>
        </w:tc>
        <w:tc>
          <w:tcPr>
            <w:tcW w:w="1589" w:type="dxa"/>
            <w:tcBorders>
              <w:bottom w:val="single" w:sz="4" w:space="0" w:color="auto"/>
            </w:tcBorders>
            <w:shd w:val="clear" w:color="auto" w:fill="FFFF00"/>
          </w:tcPr>
          <w:p w14:paraId="05266CB1"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SK Telecom</w:t>
            </w:r>
          </w:p>
        </w:tc>
        <w:tc>
          <w:tcPr>
            <w:tcW w:w="1134" w:type="dxa"/>
            <w:tcBorders>
              <w:bottom w:val="single" w:sz="4" w:space="0" w:color="auto"/>
            </w:tcBorders>
            <w:shd w:val="clear" w:color="auto" w:fill="FFFF00"/>
          </w:tcPr>
          <w:p w14:paraId="2E247DCC" w14:textId="77777777" w:rsidR="00CA7737" w:rsidRDefault="00CA7737" w:rsidP="00CA7737">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48FAB720" w14:textId="77777777" w:rsidR="00CA7737" w:rsidRDefault="00CA7737" w:rsidP="00CA7737">
            <w:pPr>
              <w:spacing w:after="0"/>
              <w:rPr>
                <w:rFonts w:ascii="Arial" w:eastAsia="宋体" w:hAnsi="Arial" w:cs="Arial"/>
                <w:color w:val="000000" w:themeColor="text1"/>
                <w:lang w:val="en-US" w:eastAsia="zh-CN"/>
              </w:rPr>
            </w:pPr>
          </w:p>
        </w:tc>
      </w:tr>
      <w:tr w:rsidR="00CA7737" w14:paraId="7F60C351" w14:textId="77777777" w:rsidTr="00082AEC">
        <w:trPr>
          <w:cantSplit/>
        </w:trPr>
        <w:tc>
          <w:tcPr>
            <w:tcW w:w="974" w:type="dxa"/>
            <w:tcBorders>
              <w:bottom w:val="nil"/>
            </w:tcBorders>
            <w:shd w:val="clear" w:color="auto" w:fill="auto"/>
          </w:tcPr>
          <w:p w14:paraId="00D18630" w14:textId="77777777" w:rsidR="00CA7737" w:rsidRDefault="00CA7737" w:rsidP="00CA7737">
            <w:pPr>
              <w:spacing w:after="0"/>
              <w:rPr>
                <w:rFonts w:ascii="Arial" w:hAnsi="Arial" w:cs="Arial"/>
                <w:b/>
                <w:bCs/>
                <w:color w:val="000000" w:themeColor="text1"/>
                <w:lang w:val="en-US"/>
              </w:rPr>
            </w:pPr>
          </w:p>
        </w:tc>
        <w:tc>
          <w:tcPr>
            <w:tcW w:w="2527" w:type="dxa"/>
            <w:tcBorders>
              <w:bottom w:val="nil"/>
            </w:tcBorders>
            <w:shd w:val="clear" w:color="auto" w:fill="FFFFFF"/>
          </w:tcPr>
          <w:p w14:paraId="01158BA6" w14:textId="29152DAE"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29B193A" w14:textId="77777777" w:rsidR="00CA7737" w:rsidRDefault="00000000" w:rsidP="00CA7737">
            <w:pPr>
              <w:spacing w:after="0"/>
              <w:jc w:val="center"/>
              <w:rPr>
                <w:rFonts w:ascii="Arial" w:eastAsia="宋体" w:hAnsi="Arial" w:cs="Arial"/>
                <w:bCs/>
                <w:color w:val="0000FF"/>
                <w:lang w:val="en-US" w:eastAsia="zh-CN"/>
              </w:rPr>
            </w:pPr>
            <w:hyperlink r:id="rId109" w:history="1">
              <w:r w:rsidR="00CA7737">
                <w:rPr>
                  <w:rStyle w:val="afb"/>
                  <w:rFonts w:ascii="Arial" w:eastAsia="宋体" w:hAnsi="Arial" w:cs="Arial" w:hint="eastAsia"/>
                  <w:bCs/>
                  <w:lang w:val="en-US" w:eastAsia="zh-CN"/>
                </w:rPr>
                <w:t>1100</w:t>
              </w:r>
            </w:hyperlink>
          </w:p>
        </w:tc>
        <w:tc>
          <w:tcPr>
            <w:tcW w:w="3674" w:type="dxa"/>
            <w:tcBorders>
              <w:bottom w:val="single" w:sz="4" w:space="0" w:color="auto"/>
            </w:tcBorders>
            <w:shd w:val="clear" w:color="auto" w:fill="auto"/>
          </w:tcPr>
          <w:p w14:paraId="032394B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New SID on IMS resiliency</w:t>
            </w:r>
          </w:p>
        </w:tc>
        <w:tc>
          <w:tcPr>
            <w:tcW w:w="1589" w:type="dxa"/>
            <w:tcBorders>
              <w:bottom w:val="single" w:sz="4" w:space="0" w:color="auto"/>
            </w:tcBorders>
            <w:shd w:val="clear" w:color="auto" w:fill="auto"/>
          </w:tcPr>
          <w:p w14:paraId="070CABA7"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 AT&amp;T, CSCN, Deutsche Telekom, Rakuten Mobile, SK Telecom, SoftBank, TOYOTA MOTOR CORPORATION</w:t>
            </w:r>
          </w:p>
        </w:tc>
        <w:tc>
          <w:tcPr>
            <w:tcW w:w="1134" w:type="dxa"/>
            <w:tcBorders>
              <w:bottom w:val="single" w:sz="4" w:space="0" w:color="auto"/>
            </w:tcBorders>
            <w:shd w:val="clear" w:color="auto" w:fill="auto"/>
          </w:tcPr>
          <w:p w14:paraId="0C21D0DF" w14:textId="44CB23C5" w:rsidR="00CA7737" w:rsidRDefault="00082AEC" w:rsidP="00CA7737">
            <w:pPr>
              <w:spacing w:after="0"/>
              <w:rPr>
                <w:rFonts w:ascii="Arial" w:hAnsi="Arial" w:cs="Arial"/>
                <w:color w:val="000000" w:themeColor="text1"/>
                <w:lang w:val="en-US"/>
              </w:rPr>
            </w:pPr>
            <w:ins w:id="35" w:author="Song Yue" w:date="2025-04-03T10:17:00Z">
              <w:r>
                <w:rPr>
                  <w:rFonts w:ascii="Arial" w:hAnsi="Arial" w:cs="Arial"/>
                  <w:color w:val="000000" w:themeColor="text1"/>
                  <w:lang w:val="en-US"/>
                </w:rPr>
                <w:t>Revised to C4-251304</w:t>
              </w:r>
            </w:ins>
          </w:p>
        </w:tc>
        <w:tc>
          <w:tcPr>
            <w:tcW w:w="6662" w:type="dxa"/>
            <w:tcBorders>
              <w:bottom w:val="nil"/>
            </w:tcBorders>
            <w:shd w:val="clear" w:color="auto" w:fill="auto"/>
          </w:tcPr>
          <w:p w14:paraId="0856A767" w14:textId="77777777" w:rsidR="00CA7737" w:rsidRDefault="00CA7737" w:rsidP="00CA7737">
            <w:pPr>
              <w:spacing w:after="0"/>
              <w:rPr>
                <w:rFonts w:ascii="Arial" w:eastAsia="宋体" w:hAnsi="Arial" w:cs="Arial"/>
                <w:color w:val="000000" w:themeColor="text1"/>
                <w:lang w:val="en-US" w:eastAsia="zh-CN"/>
              </w:rPr>
            </w:pPr>
          </w:p>
        </w:tc>
      </w:tr>
      <w:tr w:rsidR="00082AEC" w14:paraId="5C2B5269" w14:textId="77777777" w:rsidTr="001D3C95">
        <w:trPr>
          <w:cantSplit/>
          <w:ins w:id="36" w:author="Song Yue" w:date="2025-04-03T10:17:00Z"/>
        </w:trPr>
        <w:tc>
          <w:tcPr>
            <w:tcW w:w="974" w:type="dxa"/>
            <w:tcBorders>
              <w:top w:val="nil"/>
            </w:tcBorders>
            <w:shd w:val="clear" w:color="auto" w:fill="auto"/>
          </w:tcPr>
          <w:p w14:paraId="0CF6A9D1" w14:textId="77777777" w:rsidR="00082AEC" w:rsidRDefault="00082AEC" w:rsidP="00082AEC">
            <w:pPr>
              <w:spacing w:after="0"/>
              <w:rPr>
                <w:ins w:id="37" w:author="Song Yue" w:date="2025-04-03T10:17:00Z"/>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DDD794F" w14:textId="77777777" w:rsidR="00082AEC" w:rsidRDefault="00082AEC" w:rsidP="00082AEC">
            <w:pPr>
              <w:spacing w:after="0"/>
              <w:rPr>
                <w:ins w:id="38" w:author="Song Yue" w:date="2025-04-03T10:17:00Z"/>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FFFF00"/>
          </w:tcPr>
          <w:p w14:paraId="6483C95A" w14:textId="46FC0DEF" w:rsidR="00082AEC" w:rsidRPr="00082AEC" w:rsidRDefault="00082AEC" w:rsidP="00082AEC">
            <w:pPr>
              <w:spacing w:after="0"/>
              <w:jc w:val="center"/>
              <w:rPr>
                <w:ins w:id="39" w:author="Song Yue" w:date="2025-04-03T10:17:00Z"/>
                <w:rFonts w:ascii="Arial" w:hAnsi="Arial" w:cs="Arial"/>
              </w:rPr>
            </w:pPr>
            <w:ins w:id="40" w:author="Song Yue" w:date="2025-04-03T10:17:00Z">
              <w:r w:rsidRPr="00082AEC">
                <w:rPr>
                  <w:rFonts w:ascii="Arial" w:hAnsi="Arial" w:cs="Arial"/>
                </w:rPr>
                <w:fldChar w:fldCharType="begin"/>
              </w:r>
              <w:r w:rsidRPr="00082AEC">
                <w:rPr>
                  <w:rFonts w:ascii="Arial" w:hAnsi="Arial" w:cs="Arial"/>
                </w:rPr>
                <w:instrText xml:space="preserve"> HYPERLINK "./docs/C4-251304.zip" </w:instrText>
              </w:r>
              <w:r w:rsidRPr="00082AEC">
                <w:rPr>
                  <w:rFonts w:ascii="Arial" w:hAnsi="Arial" w:cs="Arial"/>
                </w:rPr>
              </w:r>
              <w:r w:rsidRPr="00082AEC">
                <w:rPr>
                  <w:rFonts w:ascii="Arial" w:hAnsi="Arial" w:cs="Arial"/>
                </w:rPr>
                <w:fldChar w:fldCharType="separate"/>
              </w:r>
            </w:ins>
            <w:r w:rsidRPr="00082AEC">
              <w:rPr>
                <w:rStyle w:val="afb"/>
                <w:rFonts w:ascii="Arial" w:hAnsi="Arial" w:cs="Arial"/>
              </w:rPr>
              <w:t>1304</w:t>
            </w:r>
            <w:ins w:id="41" w:author="Song Yue" w:date="2025-04-03T10:17:00Z">
              <w:r w:rsidRPr="00082AEC">
                <w:rPr>
                  <w:rFonts w:ascii="Arial" w:hAnsi="Arial" w:cs="Arial"/>
                </w:rPr>
                <w:fldChar w:fldCharType="end"/>
              </w:r>
            </w:ins>
          </w:p>
        </w:tc>
        <w:tc>
          <w:tcPr>
            <w:tcW w:w="3674" w:type="dxa"/>
            <w:tcBorders>
              <w:top w:val="single" w:sz="4" w:space="0" w:color="auto"/>
              <w:bottom w:val="single" w:sz="4" w:space="0" w:color="auto"/>
            </w:tcBorders>
            <w:shd w:val="clear" w:color="auto" w:fill="FFFF00"/>
          </w:tcPr>
          <w:p w14:paraId="2ED07310" w14:textId="59110338" w:rsidR="00082AEC" w:rsidRDefault="00082AEC" w:rsidP="00082AEC">
            <w:pPr>
              <w:spacing w:after="0"/>
              <w:rPr>
                <w:ins w:id="42" w:author="Song Yue" w:date="2025-04-03T10:17:00Z"/>
                <w:rFonts w:ascii="Arial" w:eastAsia="宋体" w:hAnsi="Arial" w:cs="Arial"/>
                <w:bCs/>
                <w:snapToGrid w:val="0"/>
                <w:color w:val="000000" w:themeColor="text1"/>
                <w:lang w:val="en-US" w:eastAsia="zh-CN"/>
              </w:rPr>
            </w:pPr>
            <w:ins w:id="43" w:author="Song Yue" w:date="2025-04-03T10:17:00Z">
              <w:r>
                <w:rPr>
                  <w:rFonts w:ascii="Arial" w:eastAsia="宋体" w:hAnsi="Arial" w:cs="Arial" w:hint="eastAsia"/>
                  <w:bCs/>
                  <w:snapToGrid w:val="0"/>
                  <w:color w:val="000000" w:themeColor="text1"/>
                  <w:lang w:val="en-US" w:eastAsia="zh-CN"/>
                </w:rPr>
                <w:t>SID new   Rel-19 New SID on IMS resiliency</w:t>
              </w:r>
            </w:ins>
          </w:p>
        </w:tc>
        <w:tc>
          <w:tcPr>
            <w:tcW w:w="1589" w:type="dxa"/>
            <w:tcBorders>
              <w:top w:val="single" w:sz="4" w:space="0" w:color="auto"/>
              <w:bottom w:val="single" w:sz="4" w:space="0" w:color="auto"/>
            </w:tcBorders>
            <w:shd w:val="clear" w:color="auto" w:fill="FFFF00"/>
          </w:tcPr>
          <w:p w14:paraId="0DDAFFD6" w14:textId="7CB54FEF" w:rsidR="00082AEC" w:rsidRDefault="00082AEC" w:rsidP="00082AEC">
            <w:pPr>
              <w:spacing w:after="0"/>
              <w:rPr>
                <w:ins w:id="44" w:author="Song Yue" w:date="2025-04-03T10:17:00Z"/>
                <w:rFonts w:ascii="Arial" w:eastAsia="宋体" w:hAnsi="Arial" w:cs="Arial"/>
                <w:color w:val="000000" w:themeColor="text1"/>
                <w:lang w:val="en-US" w:eastAsia="zh-CN"/>
              </w:rPr>
            </w:pPr>
            <w:ins w:id="45" w:author="Song Yue" w:date="2025-04-03T10:17:00Z">
              <w:r>
                <w:rPr>
                  <w:rFonts w:ascii="Arial" w:eastAsia="宋体" w:hAnsi="Arial" w:cs="Arial" w:hint="eastAsia"/>
                  <w:color w:val="000000" w:themeColor="text1"/>
                  <w:lang w:val="en-US" w:eastAsia="zh-CN"/>
                </w:rPr>
                <w:t>KDDI, AT&amp;T, CSCN, Deutsche Telekom, Rakuten Mobile, SK Telecom, SoftBank, TOYOTA MOTOR CORPORATION</w:t>
              </w:r>
            </w:ins>
          </w:p>
        </w:tc>
        <w:tc>
          <w:tcPr>
            <w:tcW w:w="1134" w:type="dxa"/>
            <w:tcBorders>
              <w:top w:val="single" w:sz="4" w:space="0" w:color="auto"/>
              <w:bottom w:val="single" w:sz="4" w:space="0" w:color="auto"/>
            </w:tcBorders>
            <w:shd w:val="clear" w:color="auto" w:fill="FFFF00"/>
          </w:tcPr>
          <w:p w14:paraId="2595721C" w14:textId="77777777" w:rsidR="00082AEC" w:rsidRDefault="00082AEC" w:rsidP="00082AEC">
            <w:pPr>
              <w:spacing w:after="0"/>
              <w:rPr>
                <w:ins w:id="46" w:author="Song Yue" w:date="2025-04-03T10:17:00Z"/>
                <w:rFonts w:ascii="Arial" w:hAnsi="Arial" w:cs="Arial"/>
                <w:color w:val="000000" w:themeColor="text1"/>
                <w:lang w:val="en-US"/>
              </w:rPr>
            </w:pPr>
          </w:p>
        </w:tc>
        <w:tc>
          <w:tcPr>
            <w:tcW w:w="6662" w:type="dxa"/>
            <w:tcBorders>
              <w:top w:val="nil"/>
              <w:bottom w:val="single" w:sz="4" w:space="0" w:color="auto"/>
            </w:tcBorders>
            <w:shd w:val="clear" w:color="auto" w:fill="FFFF00"/>
          </w:tcPr>
          <w:p w14:paraId="29C32F81" w14:textId="77777777" w:rsidR="00082AEC" w:rsidRPr="00453E33" w:rsidRDefault="00453E33" w:rsidP="00082AEC">
            <w:pPr>
              <w:spacing w:after="0"/>
              <w:rPr>
                <w:ins w:id="47" w:author="Song Yue" w:date="2025-04-03T10:19:00Z"/>
                <w:rFonts w:ascii="Arial" w:eastAsia="宋体" w:hAnsi="Arial" w:cs="Arial"/>
                <w:color w:val="0000FF"/>
                <w:lang w:val="en-US" w:eastAsia="zh-CN"/>
              </w:rPr>
            </w:pPr>
            <w:bookmarkStart w:id="48" w:name="OLE_LINK2"/>
            <w:ins w:id="49" w:author="Song Yue" w:date="2025-04-03T10:19:00Z">
              <w:r w:rsidRPr="00453E33">
                <w:rPr>
                  <w:rFonts w:ascii="Arial" w:eastAsia="宋体" w:hAnsi="Arial" w:cs="Arial" w:hint="eastAsia"/>
                  <w:color w:val="0000FF"/>
                  <w:lang w:val="en-US" w:eastAsia="zh-CN"/>
                </w:rPr>
                <w:t>R</w:t>
              </w:r>
              <w:r w:rsidRPr="00453E33">
                <w:rPr>
                  <w:rFonts w:ascii="Arial" w:eastAsia="宋体" w:hAnsi="Arial" w:cs="Arial"/>
                  <w:color w:val="0000FF"/>
                  <w:lang w:val="en-US" w:eastAsia="zh-CN"/>
                </w:rPr>
                <w:t>evision based on the comments from the conf-call</w:t>
              </w:r>
            </w:ins>
          </w:p>
          <w:bookmarkEnd w:id="48"/>
          <w:p w14:paraId="30467795" w14:textId="77777777" w:rsidR="00453E33" w:rsidRDefault="00453E33" w:rsidP="00082AEC">
            <w:pPr>
              <w:spacing w:after="0"/>
              <w:rPr>
                <w:ins w:id="50" w:author="Song Yue" w:date="2025-04-03T10:19:00Z"/>
                <w:rFonts w:ascii="Arial" w:eastAsia="宋体" w:hAnsi="Arial" w:cs="Arial"/>
                <w:color w:val="000000" w:themeColor="text1"/>
                <w:lang w:val="en-US" w:eastAsia="zh-CN"/>
              </w:rPr>
            </w:pPr>
          </w:p>
          <w:p w14:paraId="71476CF1" w14:textId="2A8D5A3E" w:rsidR="00453E33" w:rsidRDefault="00453E33" w:rsidP="00082AEC">
            <w:pPr>
              <w:spacing w:after="0"/>
              <w:rPr>
                <w:ins w:id="51" w:author="Song Yue" w:date="2025-04-03T10:17:00Z"/>
                <w:rFonts w:ascii="Arial" w:eastAsia="宋体" w:hAnsi="Arial" w:cs="Arial"/>
                <w:color w:val="000000" w:themeColor="text1"/>
                <w:lang w:val="en-US" w:eastAsia="zh-CN"/>
              </w:rPr>
            </w:pPr>
          </w:p>
        </w:tc>
      </w:tr>
      <w:tr w:rsidR="00CA7737" w14:paraId="486EE365" w14:textId="77777777" w:rsidTr="003C4CF2">
        <w:trPr>
          <w:cantSplit/>
        </w:trPr>
        <w:tc>
          <w:tcPr>
            <w:tcW w:w="974" w:type="dxa"/>
            <w:shd w:val="clear" w:color="auto" w:fill="auto"/>
          </w:tcPr>
          <w:p w14:paraId="3E31F21D"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2226DE" w14:textId="5F00D852" w:rsidR="00CA7737" w:rsidRDefault="00CA7737" w:rsidP="00CA7737">
            <w:pPr>
              <w:spacing w:after="0"/>
              <w:rPr>
                <w:rFonts w:ascii="Arial" w:eastAsiaTheme="minorEastAsia" w:hAnsi="Arial" w:cs="Arial"/>
                <w:b/>
                <w:bCs/>
                <w:color w:val="000000" w:themeColor="text1"/>
                <w:lang w:val="en-US" w:eastAsia="zh-CN"/>
              </w:rPr>
            </w:pPr>
          </w:p>
        </w:tc>
        <w:tc>
          <w:tcPr>
            <w:tcW w:w="1240" w:type="dxa"/>
            <w:shd w:val="clear" w:color="auto" w:fill="auto"/>
          </w:tcPr>
          <w:p w14:paraId="4239CE71" w14:textId="77777777" w:rsidR="00CA7737" w:rsidRDefault="00000000" w:rsidP="00CA7737">
            <w:pPr>
              <w:spacing w:after="0"/>
              <w:jc w:val="center"/>
              <w:rPr>
                <w:rFonts w:ascii="Arial" w:eastAsia="宋体" w:hAnsi="Arial" w:cs="Arial"/>
                <w:bCs/>
                <w:color w:val="0000FF"/>
                <w:lang w:val="en-US" w:eastAsia="zh-CN"/>
              </w:rPr>
            </w:pPr>
            <w:hyperlink r:id="rId110" w:history="1">
              <w:r w:rsidR="00CA7737">
                <w:rPr>
                  <w:rStyle w:val="afb"/>
                  <w:rFonts w:ascii="Arial" w:eastAsia="宋体" w:hAnsi="Arial" w:cs="Arial" w:hint="eastAsia"/>
                  <w:bCs/>
                  <w:lang w:val="en-US" w:eastAsia="zh-CN"/>
                </w:rPr>
                <w:t>1101</w:t>
              </w:r>
            </w:hyperlink>
          </w:p>
        </w:tc>
        <w:tc>
          <w:tcPr>
            <w:tcW w:w="3674" w:type="dxa"/>
            <w:shd w:val="clear" w:color="auto" w:fill="auto"/>
          </w:tcPr>
          <w:p w14:paraId="3EB19CF1"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Rel-19 LS on feedback for IMS resiliency study</w:t>
            </w:r>
          </w:p>
        </w:tc>
        <w:tc>
          <w:tcPr>
            <w:tcW w:w="1589" w:type="dxa"/>
            <w:shd w:val="clear" w:color="auto" w:fill="auto"/>
          </w:tcPr>
          <w:p w14:paraId="3EDEA5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KDDI</w:t>
            </w:r>
          </w:p>
        </w:tc>
        <w:tc>
          <w:tcPr>
            <w:tcW w:w="1134" w:type="dxa"/>
            <w:shd w:val="clear" w:color="auto" w:fill="auto"/>
          </w:tcPr>
          <w:p w14:paraId="7E8DE0BB" w14:textId="76A4719D" w:rsidR="00CA7737" w:rsidRDefault="003C4CF2" w:rsidP="00CA7737">
            <w:pPr>
              <w:spacing w:after="0"/>
              <w:rPr>
                <w:rFonts w:ascii="Arial" w:hAnsi="Arial" w:cs="Arial"/>
                <w:color w:val="000000" w:themeColor="text1"/>
                <w:lang w:val="en-US"/>
              </w:rPr>
            </w:pPr>
            <w:ins w:id="52" w:author="Song Yue" w:date="2025-04-01T16:59:00Z">
              <w:r>
                <w:rPr>
                  <w:rFonts w:ascii="Arial" w:hAnsi="Arial" w:cs="Arial"/>
                  <w:color w:val="000000" w:themeColor="text1"/>
                  <w:lang w:val="en-US"/>
                </w:rPr>
                <w:t>Moved to 4.2</w:t>
              </w:r>
            </w:ins>
          </w:p>
        </w:tc>
        <w:tc>
          <w:tcPr>
            <w:tcW w:w="6662" w:type="dxa"/>
            <w:shd w:val="clear" w:color="auto" w:fill="auto"/>
          </w:tcPr>
          <w:p w14:paraId="23F350C9" w14:textId="0CBE1B7A" w:rsidR="00CA7737" w:rsidRDefault="00CA7737" w:rsidP="002E0A75">
            <w:pPr>
              <w:spacing w:after="0"/>
              <w:rPr>
                <w:rFonts w:ascii="Arial" w:eastAsia="宋体" w:hAnsi="Arial" w:cs="Arial"/>
                <w:color w:val="000000" w:themeColor="text1"/>
                <w:lang w:val="en-US" w:eastAsia="zh-CN"/>
              </w:rPr>
            </w:pPr>
          </w:p>
        </w:tc>
      </w:tr>
      <w:tr w:rsidR="00CA7737" w14:paraId="4E6703D0" w14:textId="77777777" w:rsidTr="00F16C45">
        <w:trPr>
          <w:cantSplit/>
        </w:trPr>
        <w:tc>
          <w:tcPr>
            <w:tcW w:w="974" w:type="dxa"/>
            <w:shd w:val="clear" w:color="auto" w:fill="auto"/>
          </w:tcPr>
          <w:p w14:paraId="61167241"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2A1C47" w14:textId="3293FC6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2B8BA284" w14:textId="77777777" w:rsidR="00CA7737" w:rsidRDefault="00000000" w:rsidP="00CA7737">
            <w:pPr>
              <w:spacing w:after="0"/>
              <w:jc w:val="center"/>
              <w:rPr>
                <w:rFonts w:ascii="Arial" w:eastAsia="宋体" w:hAnsi="Arial" w:cs="Arial"/>
                <w:bCs/>
                <w:color w:val="0000FF"/>
                <w:lang w:val="en-US" w:eastAsia="zh-CN"/>
              </w:rPr>
            </w:pPr>
            <w:hyperlink r:id="rId111" w:history="1">
              <w:r w:rsidR="00CA7737">
                <w:rPr>
                  <w:rStyle w:val="afb"/>
                  <w:rFonts w:ascii="Arial" w:eastAsia="宋体" w:hAnsi="Arial" w:cs="Arial" w:hint="eastAsia"/>
                  <w:bCs/>
                  <w:lang w:val="en-US" w:eastAsia="zh-CN"/>
                </w:rPr>
                <w:t>1103</w:t>
              </w:r>
            </w:hyperlink>
          </w:p>
        </w:tc>
        <w:tc>
          <w:tcPr>
            <w:tcW w:w="3674" w:type="dxa"/>
            <w:shd w:val="clear" w:color="auto" w:fill="FFFF00"/>
          </w:tcPr>
          <w:p w14:paraId="26E669D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SID new   Rel-19 Study on challenges and learnings concerning the Resilience and Reliability Networks</w:t>
            </w:r>
          </w:p>
        </w:tc>
        <w:tc>
          <w:tcPr>
            <w:tcW w:w="1589" w:type="dxa"/>
            <w:shd w:val="clear" w:color="auto" w:fill="FFFF00"/>
          </w:tcPr>
          <w:p w14:paraId="70760B7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7BA2588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E2A0DFA" w14:textId="77777777" w:rsidR="00CA7737" w:rsidRDefault="00CA7737" w:rsidP="00CA7737">
            <w:pPr>
              <w:spacing w:after="0"/>
              <w:rPr>
                <w:rFonts w:ascii="Arial" w:eastAsia="宋体" w:hAnsi="Arial" w:cs="Arial"/>
                <w:color w:val="000000" w:themeColor="text1"/>
                <w:lang w:val="en-US" w:eastAsia="zh-CN"/>
              </w:rPr>
            </w:pPr>
          </w:p>
        </w:tc>
      </w:tr>
      <w:tr w:rsidR="00CA7737" w14:paraId="13716B7B" w14:textId="77777777" w:rsidTr="00F16C45">
        <w:trPr>
          <w:cantSplit/>
        </w:trPr>
        <w:tc>
          <w:tcPr>
            <w:tcW w:w="974" w:type="dxa"/>
            <w:shd w:val="clear" w:color="auto" w:fill="auto"/>
          </w:tcPr>
          <w:p w14:paraId="610A3427" w14:textId="77777777" w:rsidR="00CA7737" w:rsidRDefault="00CA7737" w:rsidP="00CA7737">
            <w:pPr>
              <w:spacing w:after="0"/>
              <w:rPr>
                <w:rFonts w:ascii="Arial" w:hAnsi="Arial" w:cs="Arial"/>
                <w:b/>
                <w:bCs/>
                <w:color w:val="000000" w:themeColor="text1"/>
                <w:lang w:val="en-US"/>
              </w:rPr>
            </w:pPr>
          </w:p>
        </w:tc>
        <w:tc>
          <w:tcPr>
            <w:tcW w:w="2527" w:type="dxa"/>
            <w:shd w:val="clear" w:color="auto" w:fill="FFFFFF"/>
          </w:tcPr>
          <w:p w14:paraId="5F7FA418" w14:textId="7247B79D" w:rsidR="00CA7737" w:rsidRDefault="00F16C45" w:rsidP="00CA7737">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FFFF00"/>
          </w:tcPr>
          <w:p w14:paraId="3EC70416" w14:textId="77777777" w:rsidR="00CA7737" w:rsidRDefault="00000000" w:rsidP="00CA7737">
            <w:pPr>
              <w:spacing w:after="0"/>
              <w:jc w:val="center"/>
              <w:rPr>
                <w:rFonts w:ascii="Arial" w:eastAsia="宋体" w:hAnsi="Arial" w:cs="Arial"/>
                <w:bCs/>
                <w:color w:val="0000FF"/>
                <w:lang w:val="en-US" w:eastAsia="zh-CN"/>
              </w:rPr>
            </w:pPr>
            <w:hyperlink r:id="rId112" w:history="1">
              <w:r w:rsidR="00CA7737">
                <w:rPr>
                  <w:rStyle w:val="afb"/>
                  <w:rFonts w:ascii="Arial" w:eastAsia="宋体" w:hAnsi="Arial" w:cs="Arial" w:hint="eastAsia"/>
                  <w:bCs/>
                  <w:lang w:val="en-US" w:eastAsia="zh-CN"/>
                </w:rPr>
                <w:t>1156</w:t>
              </w:r>
            </w:hyperlink>
          </w:p>
        </w:tc>
        <w:tc>
          <w:tcPr>
            <w:tcW w:w="3674" w:type="dxa"/>
            <w:shd w:val="clear" w:color="auto" w:fill="FFFF00"/>
          </w:tcPr>
          <w:p w14:paraId="73F491E3"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shd w:val="clear" w:color="auto" w:fill="FFFF00"/>
          </w:tcPr>
          <w:p w14:paraId="088D9FC3"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shd w:val="clear" w:color="auto" w:fill="FFFF00"/>
          </w:tcPr>
          <w:p w14:paraId="3C36BDB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B186F45" w14:textId="77777777" w:rsidR="00CA7737" w:rsidRDefault="00CA7737" w:rsidP="00CA7737">
            <w:pPr>
              <w:spacing w:after="0"/>
              <w:rPr>
                <w:rFonts w:ascii="Arial" w:eastAsia="宋体" w:hAnsi="Arial" w:cs="Arial"/>
                <w:color w:val="000000" w:themeColor="text1"/>
                <w:lang w:val="en-US" w:eastAsia="zh-CN"/>
              </w:rPr>
            </w:pPr>
          </w:p>
        </w:tc>
      </w:tr>
      <w:tr w:rsidR="00CA7737" w14:paraId="366439D9" w14:textId="77777777" w:rsidTr="00F16C45">
        <w:trPr>
          <w:cantSplit/>
        </w:trPr>
        <w:tc>
          <w:tcPr>
            <w:tcW w:w="974" w:type="dxa"/>
            <w:shd w:val="clear" w:color="auto" w:fill="FDE9D9" w:themeFill="accent6" w:themeFillTint="33"/>
          </w:tcPr>
          <w:p w14:paraId="0135171E"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tcBorders>
              <w:bottom w:val="single" w:sz="4" w:space="0" w:color="auto"/>
            </w:tcBorders>
            <w:shd w:val="clear" w:color="auto" w:fill="FDE9D9" w:themeFill="accent6" w:themeFillTint="33"/>
          </w:tcPr>
          <w:p w14:paraId="6CC48DAC"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B7BED08"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6C412059"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982EB5F"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E8C6ADC"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EC6178" w14:textId="77777777" w:rsidR="00CA7737" w:rsidRDefault="00CA7737" w:rsidP="00CA7737">
            <w:pPr>
              <w:spacing w:after="0"/>
              <w:rPr>
                <w:rFonts w:ascii="Arial" w:hAnsi="Arial" w:cs="Arial"/>
                <w:color w:val="000000" w:themeColor="text1"/>
                <w:lang w:val="en-US"/>
              </w:rPr>
            </w:pPr>
          </w:p>
        </w:tc>
      </w:tr>
      <w:tr w:rsidR="00CA7737" w14:paraId="4CAFB22F" w14:textId="77777777" w:rsidTr="00F16C45">
        <w:trPr>
          <w:cantSplit/>
        </w:trPr>
        <w:tc>
          <w:tcPr>
            <w:tcW w:w="974" w:type="dxa"/>
            <w:shd w:val="clear" w:color="000000" w:fill="auto"/>
          </w:tcPr>
          <w:p w14:paraId="3E0BFA0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C846B62" w14:textId="445BEFF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F188451" w14:textId="77777777" w:rsidR="00CA7737" w:rsidRDefault="00000000" w:rsidP="00CA7737">
            <w:pPr>
              <w:spacing w:after="0"/>
              <w:jc w:val="center"/>
              <w:rPr>
                <w:rFonts w:ascii="Arial" w:eastAsia="宋体" w:hAnsi="Arial" w:cs="Arial"/>
                <w:bCs/>
                <w:color w:val="0000FF"/>
                <w:lang w:val="en-US" w:eastAsia="zh-CN"/>
              </w:rPr>
            </w:pPr>
            <w:hyperlink r:id="rId113" w:history="1">
              <w:r w:rsidR="00CA7737">
                <w:rPr>
                  <w:rStyle w:val="afb"/>
                  <w:rFonts w:ascii="Arial" w:eastAsia="宋体" w:hAnsi="Arial" w:cs="Arial" w:hint="eastAsia"/>
                  <w:bCs/>
                  <w:lang w:val="en-US" w:eastAsia="zh-CN"/>
                </w:rPr>
                <w:t>1188</w:t>
              </w:r>
            </w:hyperlink>
          </w:p>
        </w:tc>
        <w:tc>
          <w:tcPr>
            <w:tcW w:w="3674" w:type="dxa"/>
            <w:shd w:val="clear" w:color="auto" w:fill="FFFF00"/>
          </w:tcPr>
          <w:p w14:paraId="5A98D8B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WID new   Rel-19 New WID on CT aspects on Advanced Media Delivery   </w:t>
            </w:r>
          </w:p>
        </w:tc>
        <w:tc>
          <w:tcPr>
            <w:tcW w:w="1589" w:type="dxa"/>
            <w:shd w:val="clear" w:color="auto" w:fill="FFFF00"/>
          </w:tcPr>
          <w:p w14:paraId="34BDB9C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D8D832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68EC4F6B" w14:textId="77777777" w:rsidR="00CA7737" w:rsidRDefault="00CA7737" w:rsidP="00CA7737">
            <w:pPr>
              <w:spacing w:after="0"/>
              <w:rPr>
                <w:rFonts w:ascii="Arial" w:eastAsia="宋体" w:hAnsi="Arial" w:cs="Arial"/>
                <w:color w:val="000000" w:themeColor="text1"/>
                <w:lang w:val="en-US" w:eastAsia="zh-CN"/>
              </w:rPr>
            </w:pPr>
          </w:p>
        </w:tc>
      </w:tr>
      <w:tr w:rsidR="00CA7737" w14:paraId="0EF49710" w14:textId="77777777" w:rsidTr="00F16C45">
        <w:trPr>
          <w:cantSplit/>
        </w:trPr>
        <w:tc>
          <w:tcPr>
            <w:tcW w:w="974" w:type="dxa"/>
            <w:tcBorders>
              <w:bottom w:val="nil"/>
            </w:tcBorders>
            <w:shd w:val="clear" w:color="auto" w:fill="auto"/>
          </w:tcPr>
          <w:p w14:paraId="0B5387A6"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7A53A" w14:textId="16114F77"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54DA6535" w14:textId="77777777" w:rsidR="00CA7737" w:rsidRDefault="00000000" w:rsidP="00CA7737">
            <w:pPr>
              <w:spacing w:after="0"/>
              <w:jc w:val="center"/>
              <w:rPr>
                <w:rFonts w:ascii="Arial" w:eastAsia="宋体" w:hAnsi="Arial" w:cs="Arial"/>
                <w:bCs/>
                <w:color w:val="0000FF"/>
                <w:lang w:val="en-US" w:eastAsia="zh-CN"/>
              </w:rPr>
            </w:pPr>
            <w:hyperlink r:id="rId114" w:history="1">
              <w:r w:rsidR="00CA7737">
                <w:rPr>
                  <w:rStyle w:val="afb"/>
                  <w:rFonts w:ascii="Arial" w:eastAsia="宋体" w:hAnsi="Arial" w:cs="Arial" w:hint="eastAsia"/>
                  <w:bCs/>
                  <w:lang w:val="en-US" w:eastAsia="zh-CN"/>
                </w:rPr>
                <w:t>1189</w:t>
              </w:r>
            </w:hyperlink>
          </w:p>
        </w:tc>
        <w:tc>
          <w:tcPr>
            <w:tcW w:w="3674" w:type="dxa"/>
            <w:tcBorders>
              <w:bottom w:val="nil"/>
            </w:tcBorders>
            <w:shd w:val="clear" w:color="auto" w:fill="FFFF00"/>
          </w:tcPr>
          <w:p w14:paraId="59697280"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discussion   Rel-19 Discussion on CT aspects on Advanced Media Delivery</w:t>
            </w:r>
          </w:p>
        </w:tc>
        <w:tc>
          <w:tcPr>
            <w:tcW w:w="1589" w:type="dxa"/>
            <w:tcBorders>
              <w:bottom w:val="nil"/>
            </w:tcBorders>
            <w:shd w:val="clear" w:color="auto" w:fill="FFFF00"/>
          </w:tcPr>
          <w:p w14:paraId="3D5A86F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nil"/>
            </w:tcBorders>
            <w:shd w:val="clear" w:color="auto" w:fill="FFFF00"/>
          </w:tcPr>
          <w:p w14:paraId="54F7C1B6"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3FCF4E1D" w14:textId="77777777" w:rsidR="00CA7737" w:rsidRDefault="00CA7737" w:rsidP="00CA7737">
            <w:pPr>
              <w:spacing w:after="0"/>
              <w:rPr>
                <w:rFonts w:ascii="Arial" w:eastAsia="宋体" w:hAnsi="Arial" w:cs="Arial"/>
                <w:color w:val="000000" w:themeColor="text1"/>
                <w:lang w:val="en-US" w:eastAsia="zh-CN"/>
              </w:rPr>
            </w:pPr>
          </w:p>
        </w:tc>
      </w:tr>
      <w:tr w:rsidR="00CA7737" w14:paraId="5965792C" w14:textId="77777777" w:rsidTr="00F16C45">
        <w:trPr>
          <w:cantSplit/>
        </w:trPr>
        <w:tc>
          <w:tcPr>
            <w:tcW w:w="974" w:type="dxa"/>
            <w:tcBorders>
              <w:bottom w:val="nil"/>
            </w:tcBorders>
            <w:shd w:val="clear" w:color="auto" w:fill="auto"/>
          </w:tcPr>
          <w:p w14:paraId="58540333"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A0B92D2" w14:textId="31224A52"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nil"/>
            </w:tcBorders>
            <w:shd w:val="clear" w:color="auto" w:fill="FFFF00"/>
          </w:tcPr>
          <w:p w14:paraId="190C4D38" w14:textId="77777777" w:rsidR="00CA7737" w:rsidRDefault="00000000" w:rsidP="00CA7737">
            <w:pPr>
              <w:spacing w:after="0"/>
              <w:jc w:val="center"/>
              <w:rPr>
                <w:rFonts w:ascii="Arial" w:eastAsia="宋体" w:hAnsi="Arial" w:cs="Arial"/>
                <w:bCs/>
                <w:color w:val="0000FF"/>
                <w:lang w:val="en-US" w:eastAsia="zh-CN"/>
              </w:rPr>
            </w:pPr>
            <w:hyperlink r:id="rId115" w:history="1">
              <w:r w:rsidR="00CA7737">
                <w:rPr>
                  <w:rStyle w:val="afb"/>
                  <w:rFonts w:ascii="Arial" w:eastAsia="宋体" w:hAnsi="Arial" w:cs="Arial" w:hint="eastAsia"/>
                  <w:bCs/>
                  <w:lang w:val="en-US" w:eastAsia="zh-CN"/>
                </w:rPr>
                <w:t>1252</w:t>
              </w:r>
            </w:hyperlink>
          </w:p>
        </w:tc>
        <w:tc>
          <w:tcPr>
            <w:tcW w:w="3674" w:type="dxa"/>
            <w:tcBorders>
              <w:bottom w:val="nil"/>
            </w:tcBorders>
            <w:shd w:val="clear" w:color="auto" w:fill="FFFF00"/>
          </w:tcPr>
          <w:p w14:paraId="07FB296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Architecture support of Ambient power-enabled Internet of Things</w:t>
            </w:r>
          </w:p>
        </w:tc>
        <w:tc>
          <w:tcPr>
            <w:tcW w:w="1589" w:type="dxa"/>
            <w:tcBorders>
              <w:bottom w:val="nil"/>
            </w:tcBorders>
            <w:shd w:val="clear" w:color="auto" w:fill="FFFF00"/>
          </w:tcPr>
          <w:p w14:paraId="496FEF8B"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Huawei, </w:t>
            </w:r>
            <w:proofErr w:type="spellStart"/>
            <w:r>
              <w:rPr>
                <w:rFonts w:ascii="Arial" w:eastAsia="宋体" w:hAnsi="Arial" w:cs="Arial" w:hint="eastAsia"/>
                <w:color w:val="000000" w:themeColor="text1"/>
                <w:lang w:val="en-US" w:eastAsia="zh-CN"/>
              </w:rPr>
              <w:t>HiSilicon</w:t>
            </w:r>
            <w:proofErr w:type="spellEnd"/>
            <w:r>
              <w:rPr>
                <w:rFonts w:ascii="Arial" w:eastAsia="宋体" w:hAnsi="Arial" w:cs="Arial" w:hint="eastAsia"/>
                <w:color w:val="000000" w:themeColor="text1"/>
                <w:lang w:val="en-US" w:eastAsia="zh-CN"/>
              </w:rPr>
              <w:t>, OPPO</w:t>
            </w:r>
          </w:p>
        </w:tc>
        <w:tc>
          <w:tcPr>
            <w:tcW w:w="1134" w:type="dxa"/>
            <w:tcBorders>
              <w:bottom w:val="nil"/>
            </w:tcBorders>
            <w:shd w:val="clear" w:color="auto" w:fill="FFFF00"/>
          </w:tcPr>
          <w:p w14:paraId="664577E4"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FFF00"/>
          </w:tcPr>
          <w:p w14:paraId="12156236" w14:textId="77777777" w:rsidR="00CA7737" w:rsidRDefault="00CA7737" w:rsidP="00CA7737">
            <w:pPr>
              <w:spacing w:after="0"/>
              <w:rPr>
                <w:rFonts w:ascii="Arial" w:eastAsia="宋体" w:hAnsi="Arial" w:cs="Arial"/>
                <w:color w:val="000000" w:themeColor="text1"/>
                <w:lang w:val="en-US" w:eastAsia="zh-CN"/>
              </w:rPr>
            </w:pPr>
          </w:p>
        </w:tc>
      </w:tr>
      <w:tr w:rsidR="00CA7737" w14:paraId="42B42A56" w14:textId="77777777" w:rsidTr="00F16C45">
        <w:trPr>
          <w:cantSplit/>
        </w:trPr>
        <w:tc>
          <w:tcPr>
            <w:tcW w:w="974" w:type="dxa"/>
            <w:tcBorders>
              <w:bottom w:val="nil"/>
            </w:tcBorders>
            <w:shd w:val="clear" w:color="auto" w:fill="FDE9D9" w:themeFill="accent6" w:themeFillTint="33"/>
          </w:tcPr>
          <w:p w14:paraId="24E678BC" w14:textId="77777777" w:rsidR="00CA7737" w:rsidRDefault="00CA7737" w:rsidP="00CA7737">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top w:val="single" w:sz="4" w:space="0" w:color="auto"/>
              <w:bottom w:val="nil"/>
            </w:tcBorders>
            <w:shd w:val="clear" w:color="auto" w:fill="FDE9D9" w:themeFill="accent6" w:themeFillTint="33"/>
          </w:tcPr>
          <w:p w14:paraId="38B27F6B" w14:textId="77777777" w:rsidR="00CA7737" w:rsidRDefault="00CA7737" w:rsidP="00CA7737">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2CEEB69" w14:textId="77777777" w:rsidR="00CA7737" w:rsidRDefault="00CA7737" w:rsidP="00CA7737">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4729F62F" w14:textId="77777777" w:rsidR="00CA7737" w:rsidRDefault="00CA7737" w:rsidP="00CA7737">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FD63727" w14:textId="77777777" w:rsidR="00CA7737" w:rsidRDefault="00CA7737" w:rsidP="00CA7737">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480E90FC" w14:textId="77777777" w:rsidR="00CA7737" w:rsidRDefault="00CA7737" w:rsidP="00CA7737">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71DCE7C3" w14:textId="77777777" w:rsidR="00CA7737" w:rsidRDefault="00CA7737" w:rsidP="00CA7737">
            <w:pPr>
              <w:spacing w:after="0"/>
              <w:rPr>
                <w:rFonts w:ascii="Arial" w:hAnsi="Arial" w:cs="Arial"/>
                <w:color w:val="000000" w:themeColor="text1"/>
                <w:lang w:val="en-US"/>
              </w:rPr>
            </w:pPr>
          </w:p>
        </w:tc>
      </w:tr>
      <w:tr w:rsidR="00CA7737" w14:paraId="63A3C8D6" w14:textId="77777777">
        <w:trPr>
          <w:cantSplit/>
        </w:trPr>
        <w:tc>
          <w:tcPr>
            <w:tcW w:w="974" w:type="dxa"/>
            <w:shd w:val="clear" w:color="auto" w:fill="FDE9D9" w:themeFill="accent6" w:themeFillTint="33"/>
          </w:tcPr>
          <w:p w14:paraId="505C2093"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shd w:val="clear" w:color="auto" w:fill="FDE9D9" w:themeFill="accent6" w:themeFillTint="33"/>
          </w:tcPr>
          <w:p w14:paraId="795A95B2" w14:textId="77777777" w:rsidR="00CA7737" w:rsidRDefault="00CA7737" w:rsidP="00CA7737">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shd w:val="clear" w:color="auto" w:fill="FDE9D9" w:themeFill="accent6" w:themeFillTint="33"/>
          </w:tcPr>
          <w:p w14:paraId="232DB5E4"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A7B8C8"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C689909"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33C3D9F1"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7B8CCD10" w14:textId="77777777" w:rsidR="00CA7737" w:rsidRDefault="00CA7737" w:rsidP="00CA7737">
            <w:pPr>
              <w:spacing w:after="0"/>
              <w:rPr>
                <w:rFonts w:ascii="Arial" w:hAnsi="Arial" w:cs="Arial"/>
                <w:color w:val="000000" w:themeColor="text1"/>
                <w:lang w:val="en-US"/>
              </w:rPr>
            </w:pPr>
          </w:p>
        </w:tc>
      </w:tr>
      <w:tr w:rsidR="00CA7737" w14:paraId="004F5EB6" w14:textId="77777777">
        <w:trPr>
          <w:cantSplit/>
        </w:trPr>
        <w:tc>
          <w:tcPr>
            <w:tcW w:w="974" w:type="dxa"/>
            <w:shd w:val="clear" w:color="000000" w:fill="FFFFFF"/>
          </w:tcPr>
          <w:p w14:paraId="1D5C947C"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shd w:val="clear" w:color="auto" w:fill="auto"/>
          </w:tcPr>
          <w:p w14:paraId="03B90B41" w14:textId="77777777" w:rsidR="00CA7737" w:rsidRDefault="00CA7737" w:rsidP="00CA7737">
            <w:pPr>
              <w:spacing w:after="0"/>
              <w:rPr>
                <w:rFonts w:ascii="Arial" w:hAnsi="Arial" w:cs="Arial"/>
                <w:b/>
                <w:bCs/>
                <w:color w:val="000000" w:themeColor="text1"/>
                <w:lang w:val="en-US"/>
              </w:rPr>
            </w:pPr>
          </w:p>
        </w:tc>
        <w:tc>
          <w:tcPr>
            <w:tcW w:w="1240" w:type="dxa"/>
            <w:shd w:val="clear" w:color="auto" w:fill="auto"/>
          </w:tcPr>
          <w:p w14:paraId="6CF1648C"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auto"/>
          </w:tcPr>
          <w:p w14:paraId="03AB47F3"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auto"/>
          </w:tcPr>
          <w:p w14:paraId="5CF3D6C5" w14:textId="77777777" w:rsidR="00CA7737" w:rsidRDefault="00CA7737" w:rsidP="00CA7737">
            <w:pPr>
              <w:spacing w:after="0"/>
              <w:rPr>
                <w:rFonts w:ascii="Arial" w:hAnsi="Arial" w:cs="Arial"/>
                <w:color w:val="000000" w:themeColor="text1"/>
                <w:lang w:val="en-US"/>
              </w:rPr>
            </w:pPr>
          </w:p>
        </w:tc>
        <w:tc>
          <w:tcPr>
            <w:tcW w:w="1134" w:type="dxa"/>
            <w:shd w:val="clear" w:color="auto" w:fill="auto"/>
          </w:tcPr>
          <w:p w14:paraId="118324D4" w14:textId="77777777" w:rsidR="00CA7737" w:rsidRDefault="00CA7737" w:rsidP="00CA7737">
            <w:pPr>
              <w:spacing w:after="0"/>
              <w:rPr>
                <w:rFonts w:ascii="Arial" w:hAnsi="Arial" w:cs="Arial"/>
                <w:color w:val="000000" w:themeColor="text1"/>
                <w:lang w:val="en-US"/>
              </w:rPr>
            </w:pPr>
          </w:p>
        </w:tc>
        <w:tc>
          <w:tcPr>
            <w:tcW w:w="6662" w:type="dxa"/>
            <w:shd w:val="clear" w:color="auto" w:fill="auto"/>
          </w:tcPr>
          <w:p w14:paraId="6F2883A6" w14:textId="77777777" w:rsidR="00CA7737" w:rsidRDefault="00CA7737" w:rsidP="00CA7737">
            <w:pPr>
              <w:spacing w:after="0"/>
              <w:rPr>
                <w:rFonts w:ascii="Arial" w:hAnsi="Arial" w:cs="Arial"/>
                <w:color w:val="000000" w:themeColor="text1"/>
                <w:lang w:val="en-US"/>
              </w:rPr>
            </w:pPr>
          </w:p>
        </w:tc>
      </w:tr>
      <w:tr w:rsidR="00CA7737" w14:paraId="43A1AC23" w14:textId="77777777" w:rsidTr="00F16C45">
        <w:trPr>
          <w:cantSplit/>
        </w:trPr>
        <w:tc>
          <w:tcPr>
            <w:tcW w:w="974" w:type="dxa"/>
            <w:shd w:val="clear" w:color="auto" w:fill="FDE9D9" w:themeFill="accent6" w:themeFillTint="33"/>
          </w:tcPr>
          <w:p w14:paraId="7FF112B4" w14:textId="77777777" w:rsidR="00CA7737" w:rsidRDefault="00CA7737" w:rsidP="00CA7737">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5E677222" w14:textId="77777777" w:rsidR="00CA7737" w:rsidRDefault="00CA7737" w:rsidP="00CA7737">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shd w:val="clear" w:color="auto" w:fill="FDE9D9" w:themeFill="accent6" w:themeFillTint="33"/>
          </w:tcPr>
          <w:p w14:paraId="41927C69" w14:textId="77777777" w:rsidR="00CA7737" w:rsidRDefault="00CA7737" w:rsidP="00CA7737">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BB9DDD" w14:textId="77777777" w:rsidR="00CA7737" w:rsidRDefault="00CA7737" w:rsidP="00CA7737">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7A3F955" w14:textId="77777777" w:rsidR="00CA7737" w:rsidRDefault="00CA7737" w:rsidP="00CA7737">
            <w:pPr>
              <w:spacing w:after="0"/>
              <w:rPr>
                <w:rFonts w:ascii="Arial" w:hAnsi="Arial" w:cs="Arial"/>
                <w:color w:val="000000" w:themeColor="text1"/>
                <w:lang w:val="en-US"/>
              </w:rPr>
            </w:pPr>
          </w:p>
        </w:tc>
        <w:tc>
          <w:tcPr>
            <w:tcW w:w="1134" w:type="dxa"/>
            <w:shd w:val="clear" w:color="auto" w:fill="FDE9D9" w:themeFill="accent6" w:themeFillTint="33"/>
          </w:tcPr>
          <w:p w14:paraId="48A107BF" w14:textId="77777777" w:rsidR="00CA7737" w:rsidRDefault="00CA7737" w:rsidP="00CA7737">
            <w:pPr>
              <w:spacing w:after="0"/>
              <w:rPr>
                <w:rFonts w:ascii="Arial" w:hAnsi="Arial" w:cs="Arial"/>
                <w:color w:val="000000" w:themeColor="text1"/>
                <w:lang w:val="en-US"/>
              </w:rPr>
            </w:pPr>
          </w:p>
        </w:tc>
        <w:tc>
          <w:tcPr>
            <w:tcW w:w="6662" w:type="dxa"/>
            <w:shd w:val="clear" w:color="auto" w:fill="FDE9D9" w:themeFill="accent6" w:themeFillTint="33"/>
          </w:tcPr>
          <w:p w14:paraId="64B30A5E" w14:textId="77777777" w:rsidR="00CA7737" w:rsidRDefault="00CA7737" w:rsidP="00CA7737">
            <w:pPr>
              <w:spacing w:after="0"/>
              <w:rPr>
                <w:rFonts w:ascii="Arial" w:hAnsi="Arial" w:cs="Arial"/>
                <w:color w:val="000000" w:themeColor="text1"/>
                <w:lang w:val="en-US"/>
              </w:rPr>
            </w:pPr>
          </w:p>
        </w:tc>
      </w:tr>
      <w:tr w:rsidR="00CA7737" w14:paraId="45D744E8" w14:textId="77777777" w:rsidTr="00F16C45">
        <w:trPr>
          <w:cantSplit/>
        </w:trPr>
        <w:tc>
          <w:tcPr>
            <w:tcW w:w="974" w:type="dxa"/>
            <w:tcBorders>
              <w:top w:val="nil"/>
            </w:tcBorders>
            <w:shd w:val="clear" w:color="auto" w:fill="auto"/>
          </w:tcPr>
          <w:p w14:paraId="3A6A501A" w14:textId="77777777" w:rsidR="00CA7737" w:rsidRDefault="00CA7737" w:rsidP="00CA7737">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1B8FBEF4" w14:textId="0B89E736"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nil"/>
            </w:tcBorders>
            <w:shd w:val="clear" w:color="auto" w:fill="FFFF00"/>
          </w:tcPr>
          <w:p w14:paraId="749D5162" w14:textId="77777777" w:rsidR="00CA7737" w:rsidRDefault="00000000" w:rsidP="00CA7737">
            <w:pPr>
              <w:spacing w:after="0"/>
              <w:jc w:val="center"/>
              <w:rPr>
                <w:rFonts w:ascii="Arial" w:eastAsia="宋体" w:hAnsi="Arial" w:cs="Arial"/>
                <w:bCs/>
                <w:color w:val="0000FF"/>
                <w:lang w:val="en-US" w:eastAsia="zh-CN"/>
              </w:rPr>
            </w:pPr>
            <w:hyperlink r:id="rId116" w:history="1">
              <w:r w:rsidR="00CA7737">
                <w:rPr>
                  <w:rStyle w:val="afb"/>
                  <w:rFonts w:ascii="Arial" w:eastAsia="宋体" w:hAnsi="Arial" w:cs="Arial" w:hint="eastAsia"/>
                  <w:bCs/>
                  <w:lang w:val="en-US" w:eastAsia="zh-CN"/>
                </w:rPr>
                <w:t>1048</w:t>
              </w:r>
            </w:hyperlink>
          </w:p>
        </w:tc>
        <w:tc>
          <w:tcPr>
            <w:tcW w:w="3674" w:type="dxa"/>
            <w:tcBorders>
              <w:top w:val="nil"/>
            </w:tcBorders>
            <w:shd w:val="clear" w:color="auto" w:fill="FFFF00"/>
          </w:tcPr>
          <w:p w14:paraId="52480606"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enhancement of controlling access technology utilization</w:t>
            </w:r>
          </w:p>
        </w:tc>
        <w:tc>
          <w:tcPr>
            <w:tcW w:w="1589" w:type="dxa"/>
            <w:tcBorders>
              <w:top w:val="nil"/>
            </w:tcBorders>
            <w:shd w:val="clear" w:color="auto" w:fill="FFFF00"/>
          </w:tcPr>
          <w:p w14:paraId="301C03E6"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Vodafone, OPPO, LG electronics</w:t>
            </w:r>
          </w:p>
        </w:tc>
        <w:tc>
          <w:tcPr>
            <w:tcW w:w="1134" w:type="dxa"/>
            <w:tcBorders>
              <w:top w:val="nil"/>
            </w:tcBorders>
            <w:shd w:val="clear" w:color="auto" w:fill="FFFF00"/>
          </w:tcPr>
          <w:p w14:paraId="3DCE61BA" w14:textId="77777777" w:rsidR="00CA7737" w:rsidRDefault="00CA7737" w:rsidP="00CA7737">
            <w:pPr>
              <w:spacing w:after="0"/>
              <w:rPr>
                <w:rFonts w:ascii="Arial" w:hAnsi="Arial" w:cs="Arial"/>
                <w:color w:val="000000" w:themeColor="text1"/>
                <w:lang w:val="en-US"/>
              </w:rPr>
            </w:pPr>
          </w:p>
        </w:tc>
        <w:tc>
          <w:tcPr>
            <w:tcW w:w="6662" w:type="dxa"/>
            <w:tcBorders>
              <w:top w:val="nil"/>
            </w:tcBorders>
            <w:shd w:val="clear" w:color="auto" w:fill="FFFF00"/>
          </w:tcPr>
          <w:p w14:paraId="3187E7E0" w14:textId="77777777" w:rsidR="00CA7737" w:rsidRDefault="00CA7737" w:rsidP="00CA7737">
            <w:pPr>
              <w:spacing w:after="0"/>
              <w:rPr>
                <w:rFonts w:ascii="Arial" w:eastAsia="宋体" w:hAnsi="Arial" w:cs="Arial"/>
                <w:color w:val="000000" w:themeColor="text1"/>
                <w:lang w:val="en-US" w:eastAsia="zh-CN"/>
              </w:rPr>
            </w:pPr>
          </w:p>
        </w:tc>
      </w:tr>
      <w:tr w:rsidR="00CA7737" w14:paraId="6B102B59" w14:textId="77777777" w:rsidTr="00F16C45">
        <w:trPr>
          <w:cantSplit/>
        </w:trPr>
        <w:tc>
          <w:tcPr>
            <w:tcW w:w="974" w:type="dxa"/>
            <w:shd w:val="clear" w:color="000000" w:fill="auto"/>
          </w:tcPr>
          <w:p w14:paraId="2C559B73" w14:textId="77777777" w:rsidR="00CA7737" w:rsidRDefault="00CA7737" w:rsidP="00CA7737">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6B39515C" w14:textId="4477B7AB"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0F3144F" w14:textId="77777777" w:rsidR="00CA7737" w:rsidRDefault="00000000" w:rsidP="00CA7737">
            <w:pPr>
              <w:spacing w:after="0"/>
              <w:jc w:val="center"/>
              <w:rPr>
                <w:rFonts w:ascii="Arial" w:eastAsia="宋体" w:hAnsi="Arial" w:cs="Arial"/>
                <w:bCs/>
                <w:color w:val="0000FF"/>
                <w:lang w:val="en-US" w:eastAsia="zh-CN"/>
              </w:rPr>
            </w:pPr>
            <w:hyperlink r:id="rId117" w:history="1">
              <w:r w:rsidR="00CA7737">
                <w:rPr>
                  <w:rStyle w:val="afb"/>
                  <w:rFonts w:ascii="Arial" w:eastAsia="宋体" w:hAnsi="Arial" w:cs="Arial" w:hint="eastAsia"/>
                  <w:bCs/>
                  <w:lang w:val="en-US" w:eastAsia="zh-CN"/>
                </w:rPr>
                <w:t>1109</w:t>
              </w:r>
            </w:hyperlink>
          </w:p>
        </w:tc>
        <w:tc>
          <w:tcPr>
            <w:tcW w:w="3674" w:type="dxa"/>
            <w:shd w:val="clear" w:color="auto" w:fill="FFFF00"/>
          </w:tcPr>
          <w:p w14:paraId="585EE51A" w14:textId="77777777" w:rsidR="00CA7737" w:rsidRDefault="00CA7737" w:rsidP="00CA7737">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Extended Reality and Media service (XRM) Phase 2</w:t>
            </w:r>
          </w:p>
        </w:tc>
        <w:tc>
          <w:tcPr>
            <w:tcW w:w="1589" w:type="dxa"/>
            <w:shd w:val="clear" w:color="auto" w:fill="FFFF00"/>
          </w:tcPr>
          <w:p w14:paraId="4B87FE72"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B3939C0"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1D694887" w14:textId="77777777" w:rsidR="00CA7737" w:rsidRDefault="00CA7737" w:rsidP="00CA7737">
            <w:pPr>
              <w:spacing w:after="0"/>
              <w:rPr>
                <w:rFonts w:ascii="Arial" w:eastAsia="宋体" w:hAnsi="Arial" w:cs="Arial"/>
                <w:color w:val="000000" w:themeColor="text1"/>
                <w:lang w:val="en-US" w:eastAsia="zh-CN"/>
              </w:rPr>
            </w:pPr>
          </w:p>
        </w:tc>
      </w:tr>
      <w:tr w:rsidR="00CA7737" w14:paraId="478C4079" w14:textId="77777777" w:rsidTr="00F16C45">
        <w:trPr>
          <w:cantSplit/>
        </w:trPr>
        <w:tc>
          <w:tcPr>
            <w:tcW w:w="974" w:type="dxa"/>
            <w:shd w:val="clear" w:color="auto" w:fill="auto"/>
          </w:tcPr>
          <w:p w14:paraId="665BDA09"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C869E7" w14:textId="3FCDE5AD"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93AC91" w14:textId="77777777" w:rsidR="00CA7737" w:rsidRDefault="00000000" w:rsidP="00CA7737">
            <w:pPr>
              <w:spacing w:after="0"/>
              <w:jc w:val="center"/>
              <w:rPr>
                <w:rFonts w:ascii="Arial" w:eastAsia="宋体" w:hAnsi="Arial" w:cs="Arial"/>
                <w:bCs/>
                <w:color w:val="0000FF"/>
                <w:lang w:val="en-US" w:eastAsia="zh-CN"/>
              </w:rPr>
            </w:pPr>
            <w:hyperlink r:id="rId118" w:history="1">
              <w:r w:rsidR="00CA7737">
                <w:rPr>
                  <w:rStyle w:val="afb"/>
                  <w:rFonts w:ascii="Arial" w:eastAsia="宋体" w:hAnsi="Arial" w:cs="Arial" w:hint="eastAsia"/>
                  <w:bCs/>
                  <w:lang w:val="en-US" w:eastAsia="zh-CN"/>
                </w:rPr>
                <w:t>1180</w:t>
              </w:r>
            </w:hyperlink>
          </w:p>
        </w:tc>
        <w:tc>
          <w:tcPr>
            <w:tcW w:w="3674" w:type="dxa"/>
            <w:shd w:val="clear" w:color="auto" w:fill="FFFF00"/>
          </w:tcPr>
          <w:p w14:paraId="3F501503"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the support for PWS in Satellite E-UTRAN and Satellite NG-RAN</w:t>
            </w:r>
          </w:p>
        </w:tc>
        <w:tc>
          <w:tcPr>
            <w:tcW w:w="1589" w:type="dxa"/>
            <w:shd w:val="clear" w:color="auto" w:fill="FFFF00"/>
          </w:tcPr>
          <w:p w14:paraId="7E42E1DD"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66DFC9F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32537A6C" w14:textId="77777777" w:rsidR="00CA7737" w:rsidRDefault="00CA7737" w:rsidP="00CA7737">
            <w:pPr>
              <w:spacing w:after="0"/>
              <w:rPr>
                <w:rFonts w:ascii="Arial" w:eastAsia="宋体" w:hAnsi="Arial" w:cs="Arial"/>
                <w:color w:val="000000" w:themeColor="text1"/>
                <w:lang w:val="en-US" w:eastAsia="zh-CN"/>
              </w:rPr>
            </w:pPr>
          </w:p>
        </w:tc>
      </w:tr>
      <w:tr w:rsidR="00CA7737" w14:paraId="07F074C3" w14:textId="77777777" w:rsidTr="00F16C45">
        <w:trPr>
          <w:cantSplit/>
        </w:trPr>
        <w:tc>
          <w:tcPr>
            <w:tcW w:w="974" w:type="dxa"/>
            <w:shd w:val="clear" w:color="auto" w:fill="auto"/>
          </w:tcPr>
          <w:p w14:paraId="6A92477C"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CD3E9C" w14:textId="58F0ED6C"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4E7A2FD" w14:textId="77777777" w:rsidR="00CA7737" w:rsidRDefault="00000000" w:rsidP="00CA7737">
            <w:pPr>
              <w:spacing w:after="0"/>
              <w:jc w:val="center"/>
              <w:rPr>
                <w:rFonts w:ascii="Arial" w:eastAsia="宋体" w:hAnsi="Arial" w:cs="Arial"/>
                <w:bCs/>
                <w:color w:val="0000FF"/>
                <w:lang w:val="en-US" w:eastAsia="zh-CN"/>
              </w:rPr>
            </w:pPr>
            <w:hyperlink r:id="rId119" w:history="1">
              <w:r w:rsidR="00CA7737">
                <w:rPr>
                  <w:rStyle w:val="afb"/>
                  <w:rFonts w:ascii="Arial" w:eastAsia="宋体" w:hAnsi="Arial" w:cs="Arial" w:hint="eastAsia"/>
                  <w:bCs/>
                  <w:lang w:val="en-US" w:eastAsia="zh-CN"/>
                </w:rPr>
                <w:t>1182</w:t>
              </w:r>
            </w:hyperlink>
          </w:p>
        </w:tc>
        <w:tc>
          <w:tcPr>
            <w:tcW w:w="3674" w:type="dxa"/>
            <w:shd w:val="clear" w:color="auto" w:fill="FFFF00"/>
          </w:tcPr>
          <w:p w14:paraId="0564A638"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Vehicle Mounted Relays Phase 2</w:t>
            </w:r>
          </w:p>
        </w:tc>
        <w:tc>
          <w:tcPr>
            <w:tcW w:w="1589" w:type="dxa"/>
            <w:shd w:val="clear" w:color="auto" w:fill="FFFF00"/>
          </w:tcPr>
          <w:p w14:paraId="014971D0"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799FE644"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0651B745" w14:textId="77777777" w:rsidR="00CA7737" w:rsidRDefault="00CA7737" w:rsidP="00CA7737">
            <w:pPr>
              <w:spacing w:after="0"/>
              <w:rPr>
                <w:rFonts w:ascii="Arial" w:eastAsia="宋体" w:hAnsi="Arial" w:cs="Arial"/>
                <w:color w:val="000000" w:themeColor="text1"/>
                <w:lang w:val="en-US" w:eastAsia="zh-CN"/>
              </w:rPr>
            </w:pPr>
          </w:p>
        </w:tc>
      </w:tr>
      <w:tr w:rsidR="00CA7737" w14:paraId="266F0908" w14:textId="77777777" w:rsidTr="00297933">
        <w:trPr>
          <w:cantSplit/>
        </w:trPr>
        <w:tc>
          <w:tcPr>
            <w:tcW w:w="974" w:type="dxa"/>
            <w:shd w:val="clear" w:color="auto" w:fill="auto"/>
          </w:tcPr>
          <w:p w14:paraId="2EBC1423" w14:textId="77777777" w:rsidR="00CA7737" w:rsidRDefault="00CA7737" w:rsidP="00CA7737">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05D5E82" w14:textId="2DD11E54" w:rsidR="00CA7737" w:rsidRDefault="00F16C45" w:rsidP="00CA7737">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8FF41E6" w14:textId="77777777" w:rsidR="00CA7737" w:rsidRDefault="00000000" w:rsidP="00CA7737">
            <w:pPr>
              <w:spacing w:after="0"/>
              <w:jc w:val="center"/>
              <w:rPr>
                <w:rFonts w:ascii="Arial" w:eastAsia="宋体" w:hAnsi="Arial" w:cs="Arial"/>
                <w:bCs/>
                <w:color w:val="0000FF"/>
                <w:lang w:val="en-US" w:eastAsia="zh-CN"/>
              </w:rPr>
            </w:pPr>
            <w:hyperlink r:id="rId120" w:history="1">
              <w:r w:rsidR="00CA7737">
                <w:rPr>
                  <w:rStyle w:val="afb"/>
                  <w:rFonts w:ascii="Arial" w:eastAsia="宋体" w:hAnsi="Arial" w:cs="Arial" w:hint="eastAsia"/>
                  <w:bCs/>
                  <w:lang w:val="en-US" w:eastAsia="zh-CN"/>
                </w:rPr>
                <w:t>1185</w:t>
              </w:r>
            </w:hyperlink>
          </w:p>
        </w:tc>
        <w:tc>
          <w:tcPr>
            <w:tcW w:w="3674" w:type="dxa"/>
            <w:shd w:val="clear" w:color="auto" w:fill="FFFF00"/>
          </w:tcPr>
          <w:p w14:paraId="138FCF87" w14:textId="77777777" w:rsidR="00CA7737" w:rsidRDefault="00CA7737" w:rsidP="00CA7737">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discussion   Rel-19 Discussion paper on Update of VMR_Ph2 WID</w:t>
            </w:r>
          </w:p>
        </w:tc>
        <w:tc>
          <w:tcPr>
            <w:tcW w:w="1589" w:type="dxa"/>
            <w:shd w:val="clear" w:color="auto" w:fill="FFFF00"/>
          </w:tcPr>
          <w:p w14:paraId="0F192E04" w14:textId="77777777" w:rsidR="00CA7737" w:rsidRDefault="00CA7737" w:rsidP="00CA7737">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shd w:val="clear" w:color="auto" w:fill="FFFF00"/>
          </w:tcPr>
          <w:p w14:paraId="54070F6C" w14:textId="77777777" w:rsidR="00CA7737" w:rsidRDefault="00CA7737" w:rsidP="00CA7737">
            <w:pPr>
              <w:spacing w:after="0"/>
              <w:rPr>
                <w:rFonts w:ascii="Arial" w:hAnsi="Arial" w:cs="Arial"/>
                <w:color w:val="000000" w:themeColor="text1"/>
                <w:lang w:val="en-US"/>
              </w:rPr>
            </w:pPr>
          </w:p>
        </w:tc>
        <w:tc>
          <w:tcPr>
            <w:tcW w:w="6662" w:type="dxa"/>
            <w:shd w:val="clear" w:color="auto" w:fill="FFFF00"/>
          </w:tcPr>
          <w:p w14:paraId="2DE78892" w14:textId="77777777" w:rsidR="00CA7737" w:rsidRDefault="00CA7737" w:rsidP="00CA7737">
            <w:pPr>
              <w:spacing w:after="0"/>
              <w:rPr>
                <w:rFonts w:ascii="Arial" w:eastAsia="宋体" w:hAnsi="Arial" w:cs="Arial"/>
                <w:color w:val="000000" w:themeColor="text1"/>
                <w:lang w:val="en-US" w:eastAsia="zh-CN"/>
              </w:rPr>
            </w:pPr>
          </w:p>
        </w:tc>
      </w:tr>
      <w:tr w:rsidR="00297933" w14:paraId="24AB7E39" w14:textId="77777777" w:rsidTr="003C2383">
        <w:trPr>
          <w:cantSplit/>
        </w:trPr>
        <w:tc>
          <w:tcPr>
            <w:tcW w:w="974" w:type="dxa"/>
            <w:shd w:val="clear" w:color="auto" w:fill="auto"/>
          </w:tcPr>
          <w:p w14:paraId="59328879" w14:textId="77777777" w:rsidR="00297933" w:rsidRDefault="00297933" w:rsidP="004766D8">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AA6812" w14:textId="6216181D" w:rsidR="00297933" w:rsidRDefault="00297933" w:rsidP="004766D8">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5E673368" w14:textId="77777777" w:rsidR="00297933" w:rsidRDefault="00000000" w:rsidP="004766D8">
            <w:pPr>
              <w:spacing w:after="0"/>
              <w:jc w:val="center"/>
              <w:rPr>
                <w:rFonts w:ascii="Arial" w:eastAsia="宋体" w:hAnsi="Arial" w:cs="Arial"/>
                <w:bCs/>
                <w:color w:val="0000FF"/>
                <w:lang w:eastAsia="zh-CN"/>
              </w:rPr>
            </w:pPr>
            <w:hyperlink r:id="rId121" w:history="1">
              <w:r w:rsidR="00297933">
                <w:rPr>
                  <w:rStyle w:val="afb"/>
                  <w:rFonts w:ascii="Arial" w:eastAsia="宋体" w:hAnsi="Arial" w:cs="Arial" w:hint="eastAsia"/>
                  <w:bCs/>
                  <w:lang w:eastAsia="zh-CN"/>
                </w:rPr>
                <w:t>1206</w:t>
              </w:r>
            </w:hyperlink>
          </w:p>
        </w:tc>
        <w:tc>
          <w:tcPr>
            <w:tcW w:w="3674" w:type="dxa"/>
            <w:tcBorders>
              <w:bottom w:val="single" w:sz="4" w:space="0" w:color="auto"/>
            </w:tcBorders>
            <w:shd w:val="clear" w:color="auto" w:fill="FFFF00"/>
          </w:tcPr>
          <w:p w14:paraId="382C17D1" w14:textId="77777777" w:rsidR="00297933" w:rsidRDefault="00297933" w:rsidP="004766D8">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tcBorders>
              <w:bottom w:val="single" w:sz="4" w:space="0" w:color="auto"/>
            </w:tcBorders>
            <w:shd w:val="clear" w:color="auto" w:fill="FFFF00"/>
          </w:tcPr>
          <w:p w14:paraId="0E9A8126" w14:textId="77777777" w:rsidR="00297933" w:rsidRDefault="00297933" w:rsidP="004766D8">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tcBorders>
              <w:bottom w:val="single" w:sz="4" w:space="0" w:color="auto"/>
            </w:tcBorders>
            <w:shd w:val="clear" w:color="auto" w:fill="FFFF00"/>
          </w:tcPr>
          <w:p w14:paraId="58594893" w14:textId="77777777" w:rsidR="00297933" w:rsidRDefault="00297933" w:rsidP="004766D8">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4420AF6" w14:textId="77777777" w:rsidR="00297933" w:rsidRDefault="00297933" w:rsidP="004766D8">
            <w:pPr>
              <w:spacing w:after="0"/>
              <w:rPr>
                <w:rFonts w:ascii="Arial" w:eastAsia="宋体" w:hAnsi="Arial" w:cs="Arial"/>
                <w:color w:val="000000" w:themeColor="text1"/>
                <w:lang w:val="en-US" w:eastAsia="zh-CN"/>
              </w:rPr>
            </w:pPr>
          </w:p>
        </w:tc>
      </w:tr>
      <w:tr w:rsidR="003C2383" w14:paraId="046A3CC6" w14:textId="77777777" w:rsidTr="003C2383">
        <w:trPr>
          <w:cantSplit/>
          <w:ins w:id="53" w:author="Song Yue" w:date="2025-03-31T16:08:00Z"/>
        </w:trPr>
        <w:tc>
          <w:tcPr>
            <w:tcW w:w="974" w:type="dxa"/>
            <w:shd w:val="clear" w:color="auto" w:fill="auto"/>
          </w:tcPr>
          <w:p w14:paraId="2B7E36A5" w14:textId="77777777" w:rsidR="003C2383" w:rsidRDefault="003C2383" w:rsidP="003C2383">
            <w:pPr>
              <w:spacing w:after="0"/>
              <w:rPr>
                <w:ins w:id="54" w:author="Song Yue" w:date="2025-03-31T16:08:00Z"/>
                <w:rFonts w:ascii="Arial" w:hAnsi="Arial" w:cs="Arial"/>
                <w:b/>
                <w:bCs/>
                <w:color w:val="000000" w:themeColor="text1"/>
                <w:lang w:val="en-US"/>
              </w:rPr>
            </w:pPr>
          </w:p>
        </w:tc>
        <w:tc>
          <w:tcPr>
            <w:tcW w:w="2527" w:type="dxa"/>
            <w:shd w:val="clear" w:color="auto" w:fill="FFFFFF"/>
          </w:tcPr>
          <w:p w14:paraId="24031E4D" w14:textId="04568E9C" w:rsidR="003C2383" w:rsidRDefault="003C2383" w:rsidP="003C2383">
            <w:pPr>
              <w:spacing w:after="0"/>
              <w:rPr>
                <w:ins w:id="55" w:author="Song Yue" w:date="2025-03-31T16:08:00Z"/>
                <w:rFonts w:ascii="Arial" w:hAnsi="Arial" w:cs="Arial"/>
                <w:b/>
                <w:bCs/>
                <w:color w:val="000000" w:themeColor="text1"/>
                <w:lang w:val="en-US"/>
              </w:rPr>
            </w:pPr>
            <w:ins w:id="56" w:author="Song Yue" w:date="2025-03-31T16:09:00Z">
              <w:r>
                <w:rPr>
                  <w:rFonts w:ascii="Arial" w:hAnsi="Arial" w:cs="Arial"/>
                  <w:b/>
                  <w:bCs/>
                  <w:color w:val="000000" w:themeColor="text1"/>
                  <w:lang w:val="en-US"/>
                </w:rPr>
                <w:t>Plenary</w:t>
              </w:r>
            </w:ins>
          </w:p>
        </w:tc>
        <w:tc>
          <w:tcPr>
            <w:tcW w:w="1240" w:type="dxa"/>
            <w:shd w:val="clear" w:color="auto" w:fill="FF00FF"/>
          </w:tcPr>
          <w:p w14:paraId="26AE38F4" w14:textId="40AE28D5" w:rsidR="003C2383" w:rsidRPr="003C2383" w:rsidRDefault="003C2383" w:rsidP="003C2383">
            <w:pPr>
              <w:spacing w:after="0"/>
              <w:jc w:val="center"/>
              <w:rPr>
                <w:ins w:id="57" w:author="Song Yue" w:date="2025-03-31T16:08:00Z"/>
                <w:rFonts w:ascii="Arial" w:hAnsi="Arial" w:cs="Arial"/>
              </w:rPr>
            </w:pPr>
            <w:ins w:id="58" w:author="Song Yue" w:date="2025-03-31T16:08:00Z">
              <w:r w:rsidRPr="003C2383">
                <w:rPr>
                  <w:rFonts w:ascii="Arial" w:hAnsi="Arial" w:cs="Arial"/>
                </w:rPr>
                <w:fldChar w:fldCharType="begin"/>
              </w:r>
              <w:r w:rsidRPr="003C2383">
                <w:rPr>
                  <w:rFonts w:ascii="Arial" w:hAnsi="Arial" w:cs="Arial"/>
                </w:rPr>
                <w:instrText xml:space="preserve"> HYPERLINK "./docs/C4-251303.zip" </w:instrText>
              </w:r>
              <w:r w:rsidRPr="003C2383">
                <w:rPr>
                  <w:rFonts w:ascii="Arial" w:hAnsi="Arial" w:cs="Arial"/>
                </w:rPr>
              </w:r>
              <w:r w:rsidRPr="003C2383">
                <w:rPr>
                  <w:rFonts w:ascii="Arial" w:hAnsi="Arial" w:cs="Arial"/>
                </w:rPr>
                <w:fldChar w:fldCharType="separate"/>
              </w:r>
            </w:ins>
            <w:r w:rsidRPr="003C2383">
              <w:rPr>
                <w:rStyle w:val="afb"/>
                <w:rFonts w:ascii="Arial" w:hAnsi="Arial" w:cs="Arial"/>
              </w:rPr>
              <w:t>1303</w:t>
            </w:r>
            <w:ins w:id="59" w:author="Song Yue" w:date="2025-03-31T16:08:00Z">
              <w:r w:rsidRPr="003C2383">
                <w:rPr>
                  <w:rFonts w:ascii="Arial" w:hAnsi="Arial" w:cs="Arial"/>
                </w:rPr>
                <w:fldChar w:fldCharType="end"/>
              </w:r>
            </w:ins>
          </w:p>
        </w:tc>
        <w:tc>
          <w:tcPr>
            <w:tcW w:w="3674" w:type="dxa"/>
            <w:shd w:val="clear" w:color="auto" w:fill="FF00FF"/>
          </w:tcPr>
          <w:p w14:paraId="04CBBF56" w14:textId="2F6F1390" w:rsidR="003C2383" w:rsidRDefault="003C2383" w:rsidP="003C2383">
            <w:pPr>
              <w:spacing w:after="0"/>
              <w:rPr>
                <w:ins w:id="60" w:author="Song Yue" w:date="2025-03-31T16:08:00Z"/>
                <w:rFonts w:ascii="Arial" w:eastAsia="宋体" w:hAnsi="Arial" w:cs="Arial"/>
                <w:bCs/>
                <w:snapToGrid w:val="0"/>
                <w:color w:val="000000" w:themeColor="text1"/>
                <w:lang w:eastAsia="zh-CN"/>
              </w:rPr>
            </w:pPr>
            <w:ins w:id="61" w:author="Song Yue" w:date="2025-03-31T16:09:00Z">
              <w:r>
                <w:rPr>
                  <w:rFonts w:ascii="Arial" w:eastAsia="宋体" w:hAnsi="Arial" w:cs="Arial" w:hint="eastAsia"/>
                  <w:bCs/>
                  <w:snapToGrid w:val="0"/>
                  <w:color w:val="000000" w:themeColor="text1"/>
                  <w:lang w:val="en-US" w:eastAsia="zh-CN"/>
                </w:rPr>
                <w:t>WID revised   Rel-19 Revised WID on CT aspects of Multi-Access (ATSSS_Ph4)</w:t>
              </w:r>
            </w:ins>
          </w:p>
        </w:tc>
        <w:tc>
          <w:tcPr>
            <w:tcW w:w="1589" w:type="dxa"/>
            <w:shd w:val="clear" w:color="auto" w:fill="FF00FF"/>
          </w:tcPr>
          <w:p w14:paraId="1777FFCA" w14:textId="534E3874" w:rsidR="003C2383" w:rsidRDefault="003C2383" w:rsidP="003C2383">
            <w:pPr>
              <w:spacing w:after="0"/>
              <w:rPr>
                <w:ins w:id="62" w:author="Song Yue" w:date="2025-03-31T16:08:00Z"/>
                <w:rFonts w:ascii="Arial" w:eastAsia="宋体" w:hAnsi="Arial" w:cs="Arial"/>
                <w:color w:val="000000" w:themeColor="text1"/>
                <w:lang w:val="en-US" w:eastAsia="zh-CN"/>
              </w:rPr>
            </w:pPr>
            <w:ins w:id="63" w:author="Song Yue" w:date="2025-03-31T16:09:00Z">
              <w:r>
                <w:rPr>
                  <w:rFonts w:ascii="Arial" w:eastAsia="宋体" w:hAnsi="Arial" w:cs="Arial" w:hint="eastAsia"/>
                  <w:color w:val="000000" w:themeColor="text1"/>
                  <w:lang w:val="en-US" w:eastAsia="zh-CN"/>
                </w:rPr>
                <w:t>Apple</w:t>
              </w:r>
            </w:ins>
          </w:p>
        </w:tc>
        <w:tc>
          <w:tcPr>
            <w:tcW w:w="1134" w:type="dxa"/>
            <w:shd w:val="clear" w:color="auto" w:fill="FF00FF"/>
          </w:tcPr>
          <w:p w14:paraId="719CAF0A" w14:textId="77777777" w:rsidR="003C2383" w:rsidRDefault="003C2383" w:rsidP="003C2383">
            <w:pPr>
              <w:spacing w:after="0"/>
              <w:rPr>
                <w:ins w:id="64" w:author="Song Yue" w:date="2025-03-31T16:08:00Z"/>
                <w:rFonts w:ascii="Arial" w:hAnsi="Arial" w:cs="Arial"/>
                <w:color w:val="000000" w:themeColor="text1"/>
                <w:lang w:val="en-US"/>
              </w:rPr>
            </w:pPr>
          </w:p>
        </w:tc>
        <w:tc>
          <w:tcPr>
            <w:tcW w:w="6662" w:type="dxa"/>
            <w:shd w:val="clear" w:color="auto" w:fill="FF00FF"/>
          </w:tcPr>
          <w:p w14:paraId="22F3F77D" w14:textId="77777777" w:rsidR="003C2383" w:rsidRDefault="003C2383" w:rsidP="003C2383">
            <w:pPr>
              <w:spacing w:after="0"/>
              <w:rPr>
                <w:ins w:id="65" w:author="Song Yue" w:date="2025-03-31T16:08:00Z"/>
                <w:rFonts w:ascii="Arial" w:eastAsia="宋体" w:hAnsi="Arial" w:cs="Arial"/>
                <w:color w:val="000000" w:themeColor="text1"/>
                <w:lang w:val="en-US" w:eastAsia="zh-CN"/>
              </w:rPr>
            </w:pPr>
          </w:p>
        </w:tc>
      </w:tr>
      <w:tr w:rsidR="003C2383" w14:paraId="6964DBAD" w14:textId="77777777">
        <w:trPr>
          <w:cantSplit/>
        </w:trPr>
        <w:tc>
          <w:tcPr>
            <w:tcW w:w="974" w:type="dxa"/>
            <w:shd w:val="clear" w:color="auto" w:fill="FDE9D9" w:themeFill="accent6" w:themeFillTint="33"/>
          </w:tcPr>
          <w:p w14:paraId="0CBA3008"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shd w:val="clear" w:color="auto" w:fill="FDE9D9" w:themeFill="accent6" w:themeFillTint="33"/>
          </w:tcPr>
          <w:p w14:paraId="5DD1584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shd w:val="clear" w:color="auto" w:fill="FDE9D9" w:themeFill="accent6" w:themeFillTint="33"/>
          </w:tcPr>
          <w:p w14:paraId="43339C0A"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DF6111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3FA509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4F24AEE"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E316E65" w14:textId="77777777" w:rsidR="003C2383" w:rsidRDefault="003C2383" w:rsidP="003C2383">
            <w:pPr>
              <w:spacing w:after="0"/>
              <w:rPr>
                <w:rFonts w:ascii="Arial" w:hAnsi="Arial" w:cs="Arial"/>
                <w:color w:val="000000" w:themeColor="text1"/>
                <w:lang w:val="en-US"/>
              </w:rPr>
            </w:pPr>
          </w:p>
        </w:tc>
      </w:tr>
      <w:tr w:rsidR="003C2383" w14:paraId="7562E414" w14:textId="77777777" w:rsidTr="00512176">
        <w:trPr>
          <w:cantSplit/>
        </w:trPr>
        <w:tc>
          <w:tcPr>
            <w:tcW w:w="974" w:type="dxa"/>
            <w:shd w:val="clear" w:color="000000" w:fill="auto"/>
          </w:tcPr>
          <w:p w14:paraId="5D4C648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56B93900" w14:textId="77777777" w:rsidR="003C2383" w:rsidRDefault="003C2383" w:rsidP="003C2383">
            <w:pPr>
              <w:spacing w:after="0"/>
              <w:rPr>
                <w:rFonts w:ascii="Arial" w:hAnsi="Arial" w:cs="Arial"/>
                <w:b/>
                <w:bCs/>
                <w:color w:val="000000" w:themeColor="text1"/>
                <w:lang w:val="en-US"/>
              </w:rPr>
            </w:pPr>
          </w:p>
        </w:tc>
        <w:tc>
          <w:tcPr>
            <w:tcW w:w="1240" w:type="dxa"/>
            <w:shd w:val="clear" w:color="auto" w:fill="FFFFFF"/>
          </w:tcPr>
          <w:p w14:paraId="1ACCAA6A" w14:textId="77777777" w:rsidR="003C2383" w:rsidRDefault="003C2383" w:rsidP="003C2383">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1031</w:t>
            </w:r>
          </w:p>
        </w:tc>
        <w:tc>
          <w:tcPr>
            <w:tcW w:w="3674" w:type="dxa"/>
            <w:shd w:val="clear" w:color="auto" w:fill="FFFFFF"/>
          </w:tcPr>
          <w:p w14:paraId="38B2703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29.515 0201 Rel-19 Addition of coarse location information of UE in </w:t>
            </w:r>
            <w:proofErr w:type="spellStart"/>
            <w:r>
              <w:rPr>
                <w:rFonts w:ascii="Arial" w:eastAsia="宋体" w:hAnsi="Arial" w:cs="Arial" w:hint="eastAsia"/>
                <w:bCs/>
                <w:color w:val="000000" w:themeColor="text1"/>
                <w:lang w:eastAsia="zh-CN"/>
              </w:rPr>
              <w:t>Ngmlc_Location</w:t>
            </w:r>
            <w:proofErr w:type="spellEnd"/>
            <w:r>
              <w:rPr>
                <w:rFonts w:ascii="Arial" w:eastAsia="宋体" w:hAnsi="Arial" w:cs="Arial" w:hint="eastAsia"/>
                <w:bCs/>
                <w:color w:val="000000" w:themeColor="text1"/>
                <w:lang w:eastAsia="zh-CN"/>
              </w:rPr>
              <w:t xml:space="preserve"> service response to NEF</w:t>
            </w:r>
          </w:p>
        </w:tc>
        <w:tc>
          <w:tcPr>
            <w:tcW w:w="1589" w:type="dxa"/>
            <w:shd w:val="clear" w:color="auto" w:fill="FFFFFF"/>
          </w:tcPr>
          <w:p w14:paraId="3086A673" w14:textId="77777777" w:rsidR="003C2383" w:rsidRDefault="003C2383" w:rsidP="003C2383">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shd w:val="clear" w:color="auto" w:fill="FFFFFF"/>
          </w:tcPr>
          <w:p w14:paraId="38AC48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shd w:val="clear" w:color="auto" w:fill="FFFFFF"/>
          </w:tcPr>
          <w:p w14:paraId="4463050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C4439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AC51DB2" w14:textId="77777777" w:rsidTr="008D1313">
        <w:trPr>
          <w:cantSplit/>
        </w:trPr>
        <w:tc>
          <w:tcPr>
            <w:tcW w:w="974" w:type="dxa"/>
            <w:shd w:val="clear" w:color="auto" w:fill="auto"/>
          </w:tcPr>
          <w:p w14:paraId="6DD4D1B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87F573E" w14:textId="6BD4964E"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42AAAE" w14:textId="77777777" w:rsidR="003C2383" w:rsidRDefault="00000000" w:rsidP="003C2383">
            <w:pPr>
              <w:spacing w:after="0"/>
              <w:jc w:val="center"/>
              <w:rPr>
                <w:rFonts w:ascii="Arial" w:eastAsia="宋体" w:hAnsi="Arial" w:cs="Arial"/>
                <w:bCs/>
                <w:color w:val="0000FF"/>
                <w:lang w:val="en-US" w:eastAsia="zh-CN"/>
              </w:rPr>
            </w:pPr>
            <w:hyperlink r:id="rId122" w:history="1">
              <w:r w:rsidR="003C2383">
                <w:rPr>
                  <w:rStyle w:val="afb"/>
                  <w:rFonts w:ascii="Arial" w:eastAsia="宋体" w:hAnsi="Arial" w:cs="Arial" w:hint="eastAsia"/>
                  <w:bCs/>
                  <w:lang w:val="en-US" w:eastAsia="zh-CN"/>
                </w:rPr>
                <w:t>1032</w:t>
              </w:r>
            </w:hyperlink>
          </w:p>
        </w:tc>
        <w:tc>
          <w:tcPr>
            <w:tcW w:w="3674" w:type="dxa"/>
            <w:shd w:val="clear" w:color="auto" w:fill="FFFF00"/>
          </w:tcPr>
          <w:p w14:paraId="609AC82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1184 Rel-19 Removal of EN in N2InformationTransferResult</w:t>
            </w:r>
          </w:p>
        </w:tc>
        <w:tc>
          <w:tcPr>
            <w:tcW w:w="1589" w:type="dxa"/>
            <w:shd w:val="clear" w:color="auto" w:fill="FFFF00"/>
          </w:tcPr>
          <w:p w14:paraId="2CFD4C12" w14:textId="77777777" w:rsidR="003C2383" w:rsidRDefault="003C2383" w:rsidP="003C2383">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0C5C287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88C2C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A547E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8BC30CD" w14:textId="77777777" w:rsidTr="008D1313">
        <w:trPr>
          <w:cantSplit/>
        </w:trPr>
        <w:tc>
          <w:tcPr>
            <w:tcW w:w="974" w:type="dxa"/>
            <w:shd w:val="clear" w:color="auto" w:fill="auto"/>
          </w:tcPr>
          <w:p w14:paraId="2711244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A8D5B6" w14:textId="4968843D" w:rsidR="003C2383" w:rsidRDefault="003C2383" w:rsidP="003C2383">
            <w:pPr>
              <w:spacing w:after="0"/>
              <w:rPr>
                <w:rFonts w:ascii="Arial" w:hAnsi="Arial" w:cs="Arial"/>
                <w:b/>
                <w:bCs/>
                <w:color w:val="000000" w:themeColor="text1"/>
              </w:rPr>
            </w:pPr>
            <w:del w:id="66" w:author="Song Yue" w:date="2025-04-05T21:30:00Z">
              <w:r w:rsidDel="008D1313">
                <w:rPr>
                  <w:rFonts w:ascii="Arial" w:hAnsi="Arial" w:cs="Arial"/>
                  <w:b/>
                  <w:bCs/>
                  <w:color w:val="000000" w:themeColor="text1"/>
                </w:rPr>
                <w:delText>Breakout</w:delText>
              </w:r>
            </w:del>
            <w:ins w:id="67" w:author="Song Yue" w:date="2025-04-05T21:30:00Z">
              <w:r w:rsidR="008D1313">
                <w:rPr>
                  <w:rFonts w:ascii="Arial" w:hAnsi="Arial" w:cs="Arial"/>
                  <w:b/>
                  <w:bCs/>
                  <w:color w:val="000000" w:themeColor="text1"/>
                </w:rPr>
                <w:t>Plenary</w:t>
              </w:r>
            </w:ins>
          </w:p>
        </w:tc>
        <w:tc>
          <w:tcPr>
            <w:tcW w:w="1240" w:type="dxa"/>
            <w:shd w:val="clear" w:color="auto" w:fill="FFFF00"/>
          </w:tcPr>
          <w:p w14:paraId="031B89E0" w14:textId="77777777" w:rsidR="003C2383" w:rsidRDefault="00000000" w:rsidP="003C2383">
            <w:pPr>
              <w:spacing w:after="0"/>
              <w:jc w:val="center"/>
              <w:rPr>
                <w:rFonts w:ascii="Arial" w:eastAsia="宋体" w:hAnsi="Arial" w:cs="Arial"/>
                <w:bCs/>
                <w:color w:val="0000FF"/>
                <w:lang w:val="en-US" w:eastAsia="zh-CN"/>
              </w:rPr>
            </w:pPr>
            <w:hyperlink r:id="rId123" w:history="1">
              <w:r w:rsidR="003C2383">
                <w:rPr>
                  <w:rStyle w:val="afb"/>
                  <w:rFonts w:ascii="Arial" w:eastAsia="宋体" w:hAnsi="Arial" w:cs="Arial" w:hint="eastAsia"/>
                  <w:bCs/>
                  <w:lang w:val="en-US" w:eastAsia="zh-CN"/>
                </w:rPr>
                <w:t>1033</w:t>
              </w:r>
            </w:hyperlink>
          </w:p>
        </w:tc>
        <w:tc>
          <w:tcPr>
            <w:tcW w:w="3674" w:type="dxa"/>
            <w:shd w:val="clear" w:color="auto" w:fill="FFFF00"/>
          </w:tcPr>
          <w:p w14:paraId="5285194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29.515 0192 Rel-19 Addition of coarse location information of UE in </w:t>
            </w:r>
            <w:proofErr w:type="spellStart"/>
            <w:r>
              <w:rPr>
                <w:rFonts w:ascii="Arial" w:eastAsia="宋体" w:hAnsi="Arial" w:cs="Arial" w:hint="eastAsia"/>
                <w:bCs/>
                <w:snapToGrid w:val="0"/>
                <w:color w:val="000000" w:themeColor="text1"/>
                <w:lang w:val="en-US" w:eastAsia="zh-CN"/>
              </w:rPr>
              <w:t>Ngmlc_Location</w:t>
            </w:r>
            <w:proofErr w:type="spellEnd"/>
            <w:r>
              <w:rPr>
                <w:rFonts w:ascii="Arial" w:eastAsia="宋体" w:hAnsi="Arial" w:cs="Arial" w:hint="eastAsia"/>
                <w:bCs/>
                <w:snapToGrid w:val="0"/>
                <w:color w:val="000000" w:themeColor="text1"/>
                <w:lang w:val="en-US" w:eastAsia="zh-CN"/>
              </w:rPr>
              <w:t xml:space="preserve"> service response to NEF</w:t>
            </w:r>
          </w:p>
        </w:tc>
        <w:tc>
          <w:tcPr>
            <w:tcW w:w="1589" w:type="dxa"/>
            <w:shd w:val="clear" w:color="auto" w:fill="FFFF00"/>
          </w:tcPr>
          <w:p w14:paraId="5727E73A" w14:textId="77777777" w:rsidR="003C2383" w:rsidRDefault="003C2383" w:rsidP="003C2383">
            <w:pPr>
              <w:spacing w:after="0"/>
              <w:rPr>
                <w:rFonts w:ascii="Arial" w:eastAsia="宋体" w:hAnsi="Arial" w:cs="Arial"/>
                <w:color w:val="000000" w:themeColor="text1"/>
                <w:lang w:val="en-US" w:eastAsia="zh-CN"/>
              </w:rPr>
            </w:pPr>
            <w:proofErr w:type="spellStart"/>
            <w:r>
              <w:rPr>
                <w:rFonts w:ascii="Arial" w:eastAsia="宋体" w:hAnsi="Arial" w:cs="Arial" w:hint="eastAsia"/>
                <w:color w:val="000000" w:themeColor="text1"/>
                <w:lang w:val="en-US" w:eastAsia="zh-CN"/>
              </w:rPr>
              <w:t>CEWiT</w:t>
            </w:r>
            <w:proofErr w:type="spellEnd"/>
          </w:p>
        </w:tc>
        <w:tc>
          <w:tcPr>
            <w:tcW w:w="1134" w:type="dxa"/>
            <w:shd w:val="clear" w:color="auto" w:fill="FFFF00"/>
          </w:tcPr>
          <w:p w14:paraId="30DE878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401BE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065A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7A1D63B" w14:textId="77777777" w:rsidTr="00512176">
        <w:trPr>
          <w:cantSplit/>
        </w:trPr>
        <w:tc>
          <w:tcPr>
            <w:tcW w:w="974" w:type="dxa"/>
            <w:shd w:val="clear" w:color="auto" w:fill="auto"/>
          </w:tcPr>
          <w:p w14:paraId="26A904A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D23A4BA" w14:textId="236B5B42"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B73404D" w14:textId="77777777" w:rsidR="003C2383" w:rsidRDefault="00000000" w:rsidP="003C2383">
            <w:pPr>
              <w:spacing w:after="0"/>
              <w:jc w:val="center"/>
              <w:rPr>
                <w:rFonts w:ascii="Arial" w:eastAsia="宋体" w:hAnsi="Arial" w:cs="Arial"/>
                <w:bCs/>
                <w:color w:val="0000FF"/>
                <w:lang w:val="en-US" w:eastAsia="zh-CN"/>
              </w:rPr>
            </w:pPr>
            <w:hyperlink r:id="rId124" w:history="1">
              <w:r w:rsidR="003C2383">
                <w:rPr>
                  <w:rStyle w:val="afb"/>
                  <w:rFonts w:ascii="Arial" w:eastAsia="宋体" w:hAnsi="Arial" w:cs="Arial" w:hint="eastAsia"/>
                  <w:bCs/>
                  <w:lang w:val="en-US" w:eastAsia="zh-CN"/>
                </w:rPr>
                <w:t>1036</w:t>
              </w:r>
            </w:hyperlink>
          </w:p>
        </w:tc>
        <w:tc>
          <w:tcPr>
            <w:tcW w:w="3674" w:type="dxa"/>
            <w:shd w:val="clear" w:color="auto" w:fill="FFFF00"/>
          </w:tcPr>
          <w:p w14:paraId="2F767D7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1409 Rel-19 CHF discovery support based on CHF </w:t>
            </w:r>
            <w:proofErr w:type="spellStart"/>
            <w:r>
              <w:rPr>
                <w:rFonts w:ascii="Arial" w:eastAsia="宋体" w:hAnsi="Arial" w:cs="Arial" w:hint="eastAsia"/>
                <w:bCs/>
                <w:snapToGrid w:val="0"/>
                <w:color w:val="000000" w:themeColor="text1"/>
                <w:lang w:val="en-US" w:eastAsia="zh-CN"/>
              </w:rPr>
              <w:t>GroupId</w:t>
            </w:r>
            <w:proofErr w:type="spellEnd"/>
            <w:r>
              <w:rPr>
                <w:rFonts w:ascii="Arial" w:eastAsia="宋体" w:hAnsi="Arial" w:cs="Arial" w:hint="eastAsia"/>
                <w:bCs/>
                <w:snapToGrid w:val="0"/>
                <w:color w:val="000000" w:themeColor="text1"/>
                <w:lang w:val="en-US" w:eastAsia="zh-CN"/>
              </w:rPr>
              <w:t xml:space="preserve"> in 5GC</w:t>
            </w:r>
          </w:p>
        </w:tc>
        <w:tc>
          <w:tcPr>
            <w:tcW w:w="1589" w:type="dxa"/>
            <w:shd w:val="clear" w:color="auto" w:fill="FFFF00"/>
          </w:tcPr>
          <w:p w14:paraId="6FB7767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Verizon, Nokia, Oracle</w:t>
            </w:r>
          </w:p>
        </w:tc>
        <w:tc>
          <w:tcPr>
            <w:tcW w:w="1134" w:type="dxa"/>
            <w:shd w:val="clear" w:color="auto" w:fill="FFFF00"/>
          </w:tcPr>
          <w:p w14:paraId="6C47F32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F4886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6CDE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B0B9189" w14:textId="77777777" w:rsidTr="00512176">
        <w:trPr>
          <w:cantSplit/>
        </w:trPr>
        <w:tc>
          <w:tcPr>
            <w:tcW w:w="974" w:type="dxa"/>
            <w:shd w:val="clear" w:color="auto" w:fill="auto"/>
          </w:tcPr>
          <w:p w14:paraId="56A4729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DCC1C68" w14:textId="6898C37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A6ACC07" w14:textId="77777777" w:rsidR="003C2383" w:rsidRDefault="00000000" w:rsidP="003C2383">
            <w:pPr>
              <w:spacing w:after="0"/>
              <w:jc w:val="center"/>
              <w:rPr>
                <w:rFonts w:ascii="Arial" w:eastAsia="宋体" w:hAnsi="Arial" w:cs="Arial"/>
                <w:bCs/>
                <w:color w:val="0000FF"/>
                <w:lang w:val="en-US" w:eastAsia="zh-CN"/>
              </w:rPr>
            </w:pPr>
            <w:hyperlink r:id="rId125" w:history="1">
              <w:r w:rsidR="003C2383">
                <w:rPr>
                  <w:rStyle w:val="afb"/>
                  <w:rFonts w:ascii="Arial" w:eastAsia="宋体" w:hAnsi="Arial" w:cs="Arial" w:hint="eastAsia"/>
                  <w:bCs/>
                  <w:lang w:val="en-US" w:eastAsia="zh-CN"/>
                </w:rPr>
                <w:t>1040</w:t>
              </w:r>
            </w:hyperlink>
          </w:p>
        </w:tc>
        <w:tc>
          <w:tcPr>
            <w:tcW w:w="3674" w:type="dxa"/>
            <w:shd w:val="clear" w:color="auto" w:fill="FFFF00"/>
          </w:tcPr>
          <w:p w14:paraId="0E21E0F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1412 Rel-19 Failed Cause EPC_SUSPENDED</w:t>
            </w:r>
          </w:p>
        </w:tc>
        <w:tc>
          <w:tcPr>
            <w:tcW w:w="1589" w:type="dxa"/>
            <w:shd w:val="clear" w:color="auto" w:fill="FFFF00"/>
          </w:tcPr>
          <w:p w14:paraId="44C034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BC4A9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861D1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19A5E60" w14:textId="77777777" w:rsidR="003C2383" w:rsidRDefault="003C2383" w:rsidP="003C2383">
            <w:pPr>
              <w:spacing w:after="0"/>
              <w:rPr>
                <w:ins w:id="68" w:author="Song Yue" w:date="2025-04-02T09:5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7D45795" w14:textId="77777777" w:rsidR="000D4556" w:rsidRDefault="000D4556" w:rsidP="003C2383">
            <w:pPr>
              <w:spacing w:after="0"/>
              <w:rPr>
                <w:ins w:id="69" w:author="Song Yue" w:date="2025-04-02T09:50:00Z"/>
                <w:rFonts w:ascii="Arial" w:eastAsia="宋体" w:hAnsi="Arial" w:cs="Arial"/>
                <w:color w:val="000000" w:themeColor="text1"/>
                <w:lang w:val="en-US" w:eastAsia="zh-CN"/>
              </w:rPr>
            </w:pPr>
          </w:p>
          <w:p w14:paraId="6F8332EE" w14:textId="76025461" w:rsidR="000D4556" w:rsidRPr="000D4556" w:rsidRDefault="000D4556" w:rsidP="003C2383">
            <w:pPr>
              <w:spacing w:after="0"/>
              <w:rPr>
                <w:ins w:id="70" w:author="Song Yue" w:date="2025-04-02T09:50:00Z"/>
                <w:rFonts w:ascii="Arial" w:eastAsia="宋体" w:hAnsi="Arial" w:cs="Arial"/>
                <w:color w:val="0000FF"/>
                <w:lang w:val="en-US" w:eastAsia="zh-CN"/>
              </w:rPr>
            </w:pPr>
            <w:ins w:id="71" w:author="Song Yue" w:date="2025-04-02T09:50:00Z">
              <w:r w:rsidRPr="000D4556">
                <w:rPr>
                  <w:rFonts w:ascii="Arial" w:eastAsia="宋体" w:hAnsi="Arial" w:cs="Arial" w:hint="eastAsia"/>
                  <w:color w:val="0000FF"/>
                  <w:lang w:val="en-US" w:eastAsia="zh-CN"/>
                </w:rPr>
                <w:t>C</w:t>
              </w:r>
              <w:r w:rsidRPr="000D4556">
                <w:rPr>
                  <w:rFonts w:ascii="Arial" w:eastAsia="宋体" w:hAnsi="Arial" w:cs="Arial"/>
                  <w:color w:val="0000FF"/>
                  <w:lang w:val="en-US" w:eastAsia="zh-CN"/>
                </w:rPr>
                <w:t xml:space="preserve">ontent is contained in 1044. </w:t>
              </w:r>
            </w:ins>
          </w:p>
          <w:p w14:paraId="7A167821" w14:textId="77777777" w:rsidR="000D4556" w:rsidRDefault="000D4556" w:rsidP="003C2383">
            <w:pPr>
              <w:spacing w:after="0"/>
              <w:rPr>
                <w:rFonts w:ascii="Arial" w:eastAsia="宋体" w:hAnsi="Arial" w:cs="Arial"/>
                <w:color w:val="000000" w:themeColor="text1"/>
                <w:lang w:val="en-US" w:eastAsia="zh-CN"/>
              </w:rPr>
            </w:pPr>
          </w:p>
        </w:tc>
      </w:tr>
      <w:tr w:rsidR="003C2383" w14:paraId="7D2A12FC" w14:textId="77777777" w:rsidTr="00512176">
        <w:trPr>
          <w:cantSplit/>
        </w:trPr>
        <w:tc>
          <w:tcPr>
            <w:tcW w:w="974" w:type="dxa"/>
            <w:shd w:val="clear" w:color="auto" w:fill="auto"/>
          </w:tcPr>
          <w:p w14:paraId="15DAFEE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70A381" w14:textId="478EEFC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53D5452" w14:textId="77777777" w:rsidR="003C2383" w:rsidRDefault="00000000" w:rsidP="003C2383">
            <w:pPr>
              <w:spacing w:after="0"/>
              <w:jc w:val="center"/>
              <w:rPr>
                <w:rFonts w:ascii="Arial" w:eastAsia="宋体" w:hAnsi="Arial" w:cs="Arial"/>
                <w:bCs/>
                <w:color w:val="0000FF"/>
                <w:lang w:val="en-US" w:eastAsia="zh-CN"/>
              </w:rPr>
            </w:pPr>
            <w:hyperlink r:id="rId126" w:history="1">
              <w:r w:rsidR="003C2383">
                <w:rPr>
                  <w:rStyle w:val="afb"/>
                  <w:rFonts w:ascii="Arial" w:eastAsia="宋体" w:hAnsi="Arial" w:cs="Arial" w:hint="eastAsia"/>
                  <w:bCs/>
                  <w:lang w:val="en-US" w:eastAsia="zh-CN"/>
                </w:rPr>
                <w:t>1042</w:t>
              </w:r>
            </w:hyperlink>
          </w:p>
        </w:tc>
        <w:tc>
          <w:tcPr>
            <w:tcW w:w="3674" w:type="dxa"/>
            <w:shd w:val="clear" w:color="auto" w:fill="FFFF00"/>
          </w:tcPr>
          <w:p w14:paraId="0CD89A1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1414 Rel-19 Typo correction</w:t>
            </w:r>
          </w:p>
        </w:tc>
        <w:tc>
          <w:tcPr>
            <w:tcW w:w="1589" w:type="dxa"/>
            <w:shd w:val="clear" w:color="auto" w:fill="FFFF00"/>
          </w:tcPr>
          <w:p w14:paraId="6C9B549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08291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A1C950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58EAA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4C5CBF84" w14:textId="77777777" w:rsidTr="00512176">
        <w:trPr>
          <w:cantSplit/>
        </w:trPr>
        <w:tc>
          <w:tcPr>
            <w:tcW w:w="974" w:type="dxa"/>
            <w:shd w:val="clear" w:color="auto" w:fill="auto"/>
          </w:tcPr>
          <w:p w14:paraId="52275B1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ADE397A" w14:textId="5190F5A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A4FD908" w14:textId="77777777" w:rsidR="003C2383" w:rsidRDefault="00000000" w:rsidP="003C2383">
            <w:pPr>
              <w:spacing w:after="0"/>
              <w:jc w:val="center"/>
              <w:rPr>
                <w:rFonts w:ascii="Arial" w:eastAsia="宋体" w:hAnsi="Arial" w:cs="Arial"/>
                <w:bCs/>
                <w:color w:val="0000FF"/>
                <w:lang w:val="en-US" w:eastAsia="zh-CN"/>
              </w:rPr>
            </w:pPr>
            <w:hyperlink r:id="rId127" w:history="1">
              <w:r w:rsidR="003C2383">
                <w:rPr>
                  <w:rStyle w:val="afb"/>
                  <w:rFonts w:ascii="Arial" w:eastAsia="宋体" w:hAnsi="Arial" w:cs="Arial" w:hint="eastAsia"/>
                  <w:bCs/>
                  <w:lang w:val="en-US" w:eastAsia="zh-CN"/>
                </w:rPr>
                <w:t>1046</w:t>
              </w:r>
            </w:hyperlink>
          </w:p>
        </w:tc>
        <w:tc>
          <w:tcPr>
            <w:tcW w:w="3674" w:type="dxa"/>
            <w:shd w:val="clear" w:color="auto" w:fill="FFFF00"/>
          </w:tcPr>
          <w:p w14:paraId="7445EE5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1416 Rel-19 </w:t>
            </w:r>
            <w:proofErr w:type="spellStart"/>
            <w:r>
              <w:rPr>
                <w:rFonts w:ascii="Arial" w:eastAsia="宋体" w:hAnsi="Arial" w:cs="Arial" w:hint="eastAsia"/>
                <w:bCs/>
                <w:snapToGrid w:val="0"/>
                <w:color w:val="000000" w:themeColor="text1"/>
                <w:lang w:val="en-US" w:eastAsia="zh-CN"/>
              </w:rPr>
              <w:t>Nssaa</w:t>
            </w:r>
            <w:proofErr w:type="spellEnd"/>
            <w:r>
              <w:rPr>
                <w:rFonts w:ascii="Arial" w:eastAsia="宋体" w:hAnsi="Arial" w:cs="Arial" w:hint="eastAsia"/>
                <w:bCs/>
                <w:snapToGrid w:val="0"/>
                <w:color w:val="000000" w:themeColor="text1"/>
                <w:lang w:val="en-US" w:eastAsia="zh-CN"/>
              </w:rPr>
              <w:t xml:space="preserve"> feature clarification</w:t>
            </w:r>
          </w:p>
        </w:tc>
        <w:tc>
          <w:tcPr>
            <w:tcW w:w="1589" w:type="dxa"/>
            <w:shd w:val="clear" w:color="auto" w:fill="FFFF00"/>
          </w:tcPr>
          <w:p w14:paraId="39D5185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F134C9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6F3E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eNS</w:t>
            </w:r>
            <w:proofErr w:type="spellEnd"/>
            <w:r>
              <w:rPr>
                <w:rFonts w:ascii="Arial" w:eastAsia="宋体" w:hAnsi="Arial" w:cs="Arial" w:hint="eastAsia"/>
                <w:color w:val="000000" w:themeColor="text1"/>
                <w:lang w:val="en-US" w:eastAsia="zh-CN"/>
              </w:rPr>
              <w:t>, TEI19</w:t>
            </w:r>
          </w:p>
          <w:p w14:paraId="60AF9E6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0156B12" w14:textId="77777777" w:rsidTr="00512176">
        <w:trPr>
          <w:cantSplit/>
        </w:trPr>
        <w:tc>
          <w:tcPr>
            <w:tcW w:w="974" w:type="dxa"/>
            <w:shd w:val="clear" w:color="auto" w:fill="auto"/>
          </w:tcPr>
          <w:p w14:paraId="1D2C0C9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EBA3F8" w14:textId="412C5A56"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3FE33E4" w14:textId="77777777" w:rsidR="003C2383" w:rsidRDefault="00000000" w:rsidP="003C2383">
            <w:pPr>
              <w:spacing w:after="0"/>
              <w:jc w:val="center"/>
              <w:rPr>
                <w:rFonts w:ascii="Arial" w:eastAsia="宋体" w:hAnsi="Arial" w:cs="Arial"/>
                <w:bCs/>
                <w:color w:val="0000FF"/>
                <w:lang w:val="en-US" w:eastAsia="zh-CN"/>
              </w:rPr>
            </w:pPr>
            <w:hyperlink r:id="rId128" w:history="1">
              <w:r w:rsidR="003C2383">
                <w:rPr>
                  <w:rStyle w:val="afb"/>
                  <w:rFonts w:ascii="Arial" w:eastAsia="宋体" w:hAnsi="Arial" w:cs="Arial" w:hint="eastAsia"/>
                  <w:bCs/>
                  <w:lang w:val="en-US" w:eastAsia="zh-CN"/>
                </w:rPr>
                <w:t>1050</w:t>
              </w:r>
            </w:hyperlink>
          </w:p>
        </w:tc>
        <w:tc>
          <w:tcPr>
            <w:tcW w:w="3674" w:type="dxa"/>
            <w:shd w:val="clear" w:color="auto" w:fill="FFFF00"/>
          </w:tcPr>
          <w:p w14:paraId="1A1980A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0401 Rel-19 Clarification on the setting of RPPCSI in Create Session Request and Modify Bearer Request message</w:t>
            </w:r>
          </w:p>
        </w:tc>
        <w:tc>
          <w:tcPr>
            <w:tcW w:w="1589" w:type="dxa"/>
            <w:shd w:val="clear" w:color="auto" w:fill="FFFF00"/>
          </w:tcPr>
          <w:p w14:paraId="5F6963C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926A73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E980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AE5771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68E8719" w14:textId="77777777" w:rsidTr="00512176">
        <w:trPr>
          <w:cantSplit/>
        </w:trPr>
        <w:tc>
          <w:tcPr>
            <w:tcW w:w="974" w:type="dxa"/>
            <w:shd w:val="clear" w:color="auto" w:fill="auto"/>
          </w:tcPr>
          <w:p w14:paraId="20B9453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EA21BBC" w14:textId="5D927333"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2C0EEEB0" w14:textId="77777777" w:rsidR="003C2383" w:rsidRDefault="00000000" w:rsidP="003C2383">
            <w:pPr>
              <w:spacing w:after="0"/>
              <w:jc w:val="center"/>
              <w:rPr>
                <w:rFonts w:ascii="Arial" w:eastAsia="宋体" w:hAnsi="Arial" w:cs="Arial"/>
                <w:bCs/>
                <w:color w:val="0000FF"/>
                <w:lang w:val="en-US" w:eastAsia="zh-CN"/>
              </w:rPr>
            </w:pPr>
            <w:hyperlink r:id="rId129" w:history="1">
              <w:r w:rsidR="003C2383">
                <w:rPr>
                  <w:rStyle w:val="afb"/>
                  <w:rFonts w:ascii="Arial" w:eastAsia="宋体" w:hAnsi="Arial" w:cs="Arial" w:hint="eastAsia"/>
                  <w:bCs/>
                  <w:lang w:val="en-US" w:eastAsia="zh-CN"/>
                </w:rPr>
                <w:t>1051</w:t>
              </w:r>
            </w:hyperlink>
          </w:p>
        </w:tc>
        <w:tc>
          <w:tcPr>
            <w:tcW w:w="3674" w:type="dxa"/>
            <w:shd w:val="clear" w:color="auto" w:fill="FFFF00"/>
          </w:tcPr>
          <w:p w14:paraId="53E7A54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2119 Rel-19 Clarification on the setting of RPPCSI in Create Session Request and Modify Bearer Request message</w:t>
            </w:r>
          </w:p>
        </w:tc>
        <w:tc>
          <w:tcPr>
            <w:tcW w:w="1589" w:type="dxa"/>
            <w:shd w:val="clear" w:color="auto" w:fill="FFFF00"/>
          </w:tcPr>
          <w:p w14:paraId="78BCC91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D7A926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5046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CA0F97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05B8C63" w14:textId="77777777" w:rsidTr="00512176">
        <w:trPr>
          <w:cantSplit/>
        </w:trPr>
        <w:tc>
          <w:tcPr>
            <w:tcW w:w="974" w:type="dxa"/>
            <w:shd w:val="clear" w:color="auto" w:fill="auto"/>
          </w:tcPr>
          <w:p w14:paraId="24E1872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B0A9810" w14:textId="565A633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078A728" w14:textId="77777777" w:rsidR="003C2383" w:rsidRDefault="00000000" w:rsidP="003C2383">
            <w:pPr>
              <w:spacing w:after="0"/>
              <w:jc w:val="center"/>
              <w:rPr>
                <w:rFonts w:ascii="Arial" w:eastAsia="宋体" w:hAnsi="Arial" w:cs="Arial"/>
                <w:bCs/>
                <w:color w:val="0000FF"/>
                <w:lang w:val="en-US" w:eastAsia="zh-CN"/>
              </w:rPr>
            </w:pPr>
            <w:hyperlink r:id="rId130" w:history="1">
              <w:r w:rsidR="003C2383">
                <w:rPr>
                  <w:rStyle w:val="afb"/>
                  <w:rFonts w:ascii="Arial" w:eastAsia="宋体" w:hAnsi="Arial" w:cs="Arial" w:hint="eastAsia"/>
                  <w:bCs/>
                  <w:lang w:val="en-US" w:eastAsia="zh-CN"/>
                </w:rPr>
                <w:t>1052</w:t>
              </w:r>
            </w:hyperlink>
          </w:p>
        </w:tc>
        <w:tc>
          <w:tcPr>
            <w:tcW w:w="3674" w:type="dxa"/>
            <w:shd w:val="clear" w:color="auto" w:fill="FFFF00"/>
          </w:tcPr>
          <w:p w14:paraId="0FB1816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0944 Rel-19 Clarification on the addition and removal of a SMF to a SMF set</w:t>
            </w:r>
          </w:p>
        </w:tc>
        <w:tc>
          <w:tcPr>
            <w:tcW w:w="1589" w:type="dxa"/>
            <w:shd w:val="clear" w:color="auto" w:fill="FFFF00"/>
          </w:tcPr>
          <w:p w14:paraId="27BEE88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1EC144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8D3DF2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325E8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6905227" w14:textId="77777777" w:rsidTr="00512176">
        <w:trPr>
          <w:cantSplit/>
        </w:trPr>
        <w:tc>
          <w:tcPr>
            <w:tcW w:w="974" w:type="dxa"/>
            <w:shd w:val="clear" w:color="auto" w:fill="auto"/>
          </w:tcPr>
          <w:p w14:paraId="6325888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2B533" w14:textId="649C0559"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71E346D" w14:textId="77777777" w:rsidR="003C2383" w:rsidRDefault="00000000" w:rsidP="003C2383">
            <w:pPr>
              <w:spacing w:after="0"/>
              <w:jc w:val="center"/>
              <w:rPr>
                <w:rFonts w:ascii="Arial" w:eastAsia="宋体" w:hAnsi="Arial" w:cs="Arial"/>
                <w:bCs/>
                <w:color w:val="0000FF"/>
                <w:lang w:val="en-US" w:eastAsia="zh-CN"/>
              </w:rPr>
            </w:pPr>
            <w:hyperlink r:id="rId131" w:history="1">
              <w:r w:rsidR="003C2383">
                <w:rPr>
                  <w:rStyle w:val="afb"/>
                  <w:rFonts w:ascii="Arial" w:eastAsia="宋体" w:hAnsi="Arial" w:cs="Arial" w:hint="eastAsia"/>
                  <w:bCs/>
                  <w:lang w:val="en-US" w:eastAsia="zh-CN"/>
                </w:rPr>
                <w:t>1053</w:t>
              </w:r>
            </w:hyperlink>
          </w:p>
        </w:tc>
        <w:tc>
          <w:tcPr>
            <w:tcW w:w="3674" w:type="dxa"/>
            <w:shd w:val="clear" w:color="auto" w:fill="FFFF00"/>
          </w:tcPr>
          <w:p w14:paraId="6CCE1DB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29.504 0307 Rel-19 Simultaneous Connectivity Failure feature</w:t>
            </w:r>
          </w:p>
        </w:tc>
        <w:tc>
          <w:tcPr>
            <w:tcW w:w="1589" w:type="dxa"/>
            <w:shd w:val="clear" w:color="auto" w:fill="FFFF00"/>
          </w:tcPr>
          <w:p w14:paraId="3A564FA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C3A2AE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8CE8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EDGE_Ph2, TEI19</w:t>
            </w:r>
          </w:p>
          <w:p w14:paraId="7EBDE8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0504953" w14:textId="77777777" w:rsidTr="00512176">
        <w:trPr>
          <w:cantSplit/>
        </w:trPr>
        <w:tc>
          <w:tcPr>
            <w:tcW w:w="974" w:type="dxa"/>
            <w:shd w:val="clear" w:color="auto" w:fill="auto"/>
          </w:tcPr>
          <w:p w14:paraId="79AC7AA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8EA6CB9" w14:textId="50860A29"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459F26B" w14:textId="77777777" w:rsidR="003C2383" w:rsidRDefault="00000000" w:rsidP="003C2383">
            <w:pPr>
              <w:spacing w:after="0"/>
              <w:jc w:val="center"/>
              <w:rPr>
                <w:rFonts w:ascii="Arial" w:eastAsia="宋体" w:hAnsi="Arial" w:cs="Arial"/>
                <w:bCs/>
                <w:color w:val="0000FF"/>
                <w:lang w:val="en-US" w:eastAsia="zh-CN"/>
              </w:rPr>
            </w:pPr>
            <w:hyperlink r:id="rId132" w:history="1">
              <w:r w:rsidR="003C2383">
                <w:rPr>
                  <w:rStyle w:val="afb"/>
                  <w:rFonts w:ascii="Arial" w:eastAsia="宋体" w:hAnsi="Arial" w:cs="Arial" w:hint="eastAsia"/>
                  <w:bCs/>
                  <w:lang w:val="en-US" w:eastAsia="zh-CN"/>
                </w:rPr>
                <w:t>1085</w:t>
              </w:r>
            </w:hyperlink>
          </w:p>
        </w:tc>
        <w:tc>
          <w:tcPr>
            <w:tcW w:w="3674" w:type="dxa"/>
            <w:shd w:val="clear" w:color="auto" w:fill="FFFF00"/>
          </w:tcPr>
          <w:p w14:paraId="09B593FE"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0133 Rel-19 Clarification for non-IP PDU sessions</w:t>
            </w:r>
          </w:p>
        </w:tc>
        <w:tc>
          <w:tcPr>
            <w:tcW w:w="1589" w:type="dxa"/>
            <w:shd w:val="clear" w:color="auto" w:fill="FFFF00"/>
          </w:tcPr>
          <w:p w14:paraId="15FB35B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6147868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00141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1B40CEF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277018D6" w14:textId="77777777" w:rsidTr="00512176">
        <w:trPr>
          <w:cantSplit/>
        </w:trPr>
        <w:tc>
          <w:tcPr>
            <w:tcW w:w="974" w:type="dxa"/>
            <w:shd w:val="clear" w:color="auto" w:fill="auto"/>
          </w:tcPr>
          <w:p w14:paraId="4319B11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ABCB8C" w14:textId="4140B72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8AC8DEF" w14:textId="77777777" w:rsidR="003C2383" w:rsidRDefault="00000000" w:rsidP="003C2383">
            <w:pPr>
              <w:spacing w:after="0"/>
              <w:jc w:val="center"/>
              <w:rPr>
                <w:rFonts w:ascii="Arial" w:eastAsia="宋体" w:hAnsi="Arial" w:cs="Arial"/>
                <w:bCs/>
                <w:color w:val="0000FF"/>
                <w:lang w:val="en-US" w:eastAsia="zh-CN"/>
              </w:rPr>
            </w:pPr>
            <w:hyperlink r:id="rId133" w:history="1">
              <w:r w:rsidR="003C2383">
                <w:rPr>
                  <w:rStyle w:val="afb"/>
                  <w:rFonts w:ascii="Arial" w:eastAsia="宋体" w:hAnsi="Arial" w:cs="Arial" w:hint="eastAsia"/>
                  <w:bCs/>
                  <w:lang w:val="en-US" w:eastAsia="zh-CN"/>
                </w:rPr>
                <w:t>1145</w:t>
              </w:r>
            </w:hyperlink>
          </w:p>
        </w:tc>
        <w:tc>
          <w:tcPr>
            <w:tcW w:w="3674" w:type="dxa"/>
            <w:shd w:val="clear" w:color="auto" w:fill="FFFF00"/>
          </w:tcPr>
          <w:p w14:paraId="2ECDB5A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0329 Rel-19 Corrections for User Plane Connection</w:t>
            </w:r>
          </w:p>
        </w:tc>
        <w:tc>
          <w:tcPr>
            <w:tcW w:w="1589" w:type="dxa"/>
            <w:shd w:val="clear" w:color="auto" w:fill="FFFF00"/>
          </w:tcPr>
          <w:p w14:paraId="24BED1D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784D67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25216C"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5G_eLCS_Ph3</w:t>
            </w:r>
          </w:p>
          <w:p w14:paraId="018005ED"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47E470C4" w14:textId="77777777" w:rsidTr="00512176">
        <w:trPr>
          <w:cantSplit/>
        </w:trPr>
        <w:tc>
          <w:tcPr>
            <w:tcW w:w="974" w:type="dxa"/>
            <w:shd w:val="clear" w:color="auto" w:fill="auto"/>
          </w:tcPr>
          <w:p w14:paraId="12758504"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99CCFF"/>
          </w:tcPr>
          <w:p w14:paraId="417C9D11" w14:textId="6ABE974C"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Main</w:t>
            </w:r>
          </w:p>
        </w:tc>
        <w:tc>
          <w:tcPr>
            <w:tcW w:w="1240" w:type="dxa"/>
            <w:shd w:val="clear" w:color="auto" w:fill="FFFF00"/>
          </w:tcPr>
          <w:p w14:paraId="64A2769E" w14:textId="77777777" w:rsidR="003C2383" w:rsidRDefault="00000000" w:rsidP="003C2383">
            <w:pPr>
              <w:spacing w:after="0"/>
              <w:jc w:val="center"/>
              <w:rPr>
                <w:rFonts w:ascii="Arial" w:eastAsia="宋体" w:hAnsi="Arial" w:cs="Arial"/>
                <w:bCs/>
                <w:color w:val="0000FF"/>
                <w:lang w:val="en-US" w:eastAsia="zh-CN"/>
              </w:rPr>
            </w:pPr>
            <w:hyperlink r:id="rId134" w:history="1">
              <w:r w:rsidR="003C2383">
                <w:rPr>
                  <w:rStyle w:val="afb"/>
                  <w:rFonts w:ascii="Arial" w:eastAsia="宋体" w:hAnsi="Arial" w:cs="Arial" w:hint="eastAsia"/>
                  <w:bCs/>
                  <w:lang w:val="en-US" w:eastAsia="zh-CN"/>
                </w:rPr>
                <w:t>1146</w:t>
              </w:r>
            </w:hyperlink>
          </w:p>
        </w:tc>
        <w:tc>
          <w:tcPr>
            <w:tcW w:w="3674" w:type="dxa"/>
            <w:shd w:val="clear" w:color="auto" w:fill="FFFF00"/>
          </w:tcPr>
          <w:p w14:paraId="47AD810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1190 Rel-19 Add the missing data type</w:t>
            </w:r>
          </w:p>
        </w:tc>
        <w:tc>
          <w:tcPr>
            <w:tcW w:w="1589" w:type="dxa"/>
            <w:shd w:val="clear" w:color="auto" w:fill="FFFF00"/>
          </w:tcPr>
          <w:p w14:paraId="663C16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A45883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887190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79E6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E952CD" w14:textId="77777777" w:rsidTr="00512176">
        <w:trPr>
          <w:cantSplit/>
        </w:trPr>
        <w:tc>
          <w:tcPr>
            <w:tcW w:w="974" w:type="dxa"/>
            <w:shd w:val="clear" w:color="auto" w:fill="auto"/>
          </w:tcPr>
          <w:p w14:paraId="21C6F48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89EFFE2" w14:textId="2CBF39CB"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36CB6714" w14:textId="77777777" w:rsidR="003C2383" w:rsidRDefault="00000000" w:rsidP="003C2383">
            <w:pPr>
              <w:spacing w:after="0"/>
              <w:jc w:val="center"/>
              <w:rPr>
                <w:rFonts w:ascii="Arial" w:eastAsia="宋体" w:hAnsi="Arial" w:cs="Arial"/>
                <w:bCs/>
                <w:color w:val="0000FF"/>
                <w:lang w:val="en-US" w:eastAsia="zh-CN"/>
              </w:rPr>
            </w:pPr>
            <w:hyperlink r:id="rId135" w:history="1">
              <w:r w:rsidR="003C2383">
                <w:rPr>
                  <w:rStyle w:val="afb"/>
                  <w:rFonts w:ascii="Arial" w:eastAsia="宋体" w:hAnsi="Arial" w:cs="Arial" w:hint="eastAsia"/>
                  <w:bCs/>
                  <w:lang w:val="en-US" w:eastAsia="zh-CN"/>
                </w:rPr>
                <w:t>1147</w:t>
              </w:r>
            </w:hyperlink>
          </w:p>
        </w:tc>
        <w:tc>
          <w:tcPr>
            <w:tcW w:w="3674" w:type="dxa"/>
            <w:shd w:val="clear" w:color="auto" w:fill="FFFF00"/>
          </w:tcPr>
          <w:p w14:paraId="343E4C4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0330 Rel-19 Correct the references</w:t>
            </w:r>
          </w:p>
        </w:tc>
        <w:tc>
          <w:tcPr>
            <w:tcW w:w="1589" w:type="dxa"/>
            <w:shd w:val="clear" w:color="auto" w:fill="FFFF00"/>
          </w:tcPr>
          <w:p w14:paraId="5500E36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E200B2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58CE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EC78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4B73E9F6" w14:textId="77777777" w:rsidTr="004823BD">
        <w:trPr>
          <w:cantSplit/>
        </w:trPr>
        <w:tc>
          <w:tcPr>
            <w:tcW w:w="974" w:type="dxa"/>
            <w:shd w:val="clear" w:color="auto" w:fill="auto"/>
          </w:tcPr>
          <w:p w14:paraId="2B1A6FB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03CB964" w14:textId="3F18EBE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24A0F91D" w14:textId="77777777" w:rsidR="003C2383" w:rsidRDefault="00000000" w:rsidP="003C2383">
            <w:pPr>
              <w:spacing w:after="0"/>
              <w:jc w:val="center"/>
              <w:rPr>
                <w:rFonts w:ascii="Arial" w:eastAsia="宋体" w:hAnsi="Arial" w:cs="Arial"/>
                <w:bCs/>
                <w:color w:val="0000FF"/>
                <w:lang w:val="en-US" w:eastAsia="zh-CN"/>
              </w:rPr>
            </w:pPr>
            <w:hyperlink r:id="rId136" w:history="1">
              <w:r w:rsidR="003C2383">
                <w:rPr>
                  <w:rStyle w:val="afb"/>
                  <w:rFonts w:ascii="Arial" w:eastAsia="宋体" w:hAnsi="Arial" w:cs="Arial" w:hint="eastAsia"/>
                  <w:bCs/>
                  <w:lang w:val="en-US" w:eastAsia="zh-CN"/>
                </w:rPr>
                <w:t>1148</w:t>
              </w:r>
            </w:hyperlink>
          </w:p>
        </w:tc>
        <w:tc>
          <w:tcPr>
            <w:tcW w:w="3674" w:type="dxa"/>
            <w:tcBorders>
              <w:bottom w:val="single" w:sz="4" w:space="0" w:color="auto"/>
            </w:tcBorders>
            <w:shd w:val="clear" w:color="auto" w:fill="FFFF00"/>
          </w:tcPr>
          <w:p w14:paraId="4E81817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0232 Rel-19 Clarification on the validity timer information</w:t>
            </w:r>
          </w:p>
        </w:tc>
        <w:tc>
          <w:tcPr>
            <w:tcW w:w="1589" w:type="dxa"/>
            <w:tcBorders>
              <w:bottom w:val="single" w:sz="4" w:space="0" w:color="auto"/>
            </w:tcBorders>
            <w:shd w:val="clear" w:color="auto" w:fill="FFFF00"/>
          </w:tcPr>
          <w:p w14:paraId="595060F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7BA58A92"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18C1F9E1"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649BE382"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44E1C2AA" w14:textId="77777777" w:rsidTr="004823BD">
        <w:trPr>
          <w:cantSplit/>
        </w:trPr>
        <w:tc>
          <w:tcPr>
            <w:tcW w:w="974" w:type="dxa"/>
            <w:shd w:val="clear" w:color="auto" w:fill="auto"/>
          </w:tcPr>
          <w:p w14:paraId="38E3663F"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auto"/>
          </w:tcPr>
          <w:p w14:paraId="06D65D9A" w14:textId="3A1EB783" w:rsidR="003C2383" w:rsidRPr="00453236" w:rsidRDefault="003C2383" w:rsidP="003C2383">
            <w:pPr>
              <w:spacing w:after="0"/>
              <w:rPr>
                <w:rFonts w:ascii="Arial" w:hAnsi="Arial" w:cs="Arial"/>
                <w:b/>
                <w:bCs/>
                <w:color w:val="000000" w:themeColor="text1"/>
                <w:lang w:val="de-DE"/>
              </w:rPr>
            </w:pPr>
            <w:del w:id="72" w:author="Song Yue" w:date="2025-03-31T16:36:00Z">
              <w:r w:rsidDel="004823BD">
                <w:rPr>
                  <w:rFonts w:ascii="Arial" w:hAnsi="Arial" w:cs="Arial"/>
                  <w:b/>
                  <w:bCs/>
                  <w:color w:val="000000" w:themeColor="text1"/>
                  <w:lang w:val="de-DE"/>
                </w:rPr>
                <w:delText>Main</w:delText>
              </w:r>
            </w:del>
          </w:p>
        </w:tc>
        <w:tc>
          <w:tcPr>
            <w:tcW w:w="1240" w:type="dxa"/>
            <w:shd w:val="clear" w:color="auto" w:fill="auto"/>
          </w:tcPr>
          <w:p w14:paraId="68D180D5" w14:textId="77777777" w:rsidR="003C2383" w:rsidRDefault="00000000" w:rsidP="003C2383">
            <w:pPr>
              <w:spacing w:after="0"/>
              <w:jc w:val="center"/>
              <w:rPr>
                <w:rFonts w:ascii="Arial" w:eastAsia="宋体" w:hAnsi="Arial" w:cs="Arial"/>
                <w:bCs/>
                <w:color w:val="0000FF"/>
                <w:lang w:val="en-US" w:eastAsia="zh-CN"/>
              </w:rPr>
            </w:pPr>
            <w:hyperlink r:id="rId137" w:history="1">
              <w:r w:rsidR="003C2383">
                <w:rPr>
                  <w:rStyle w:val="afb"/>
                  <w:rFonts w:ascii="Arial" w:eastAsia="宋体" w:hAnsi="Arial" w:cs="Arial" w:hint="eastAsia"/>
                  <w:bCs/>
                  <w:lang w:val="en-US" w:eastAsia="zh-CN"/>
                </w:rPr>
                <w:t>1149</w:t>
              </w:r>
            </w:hyperlink>
          </w:p>
        </w:tc>
        <w:tc>
          <w:tcPr>
            <w:tcW w:w="3674" w:type="dxa"/>
            <w:shd w:val="clear" w:color="auto" w:fill="auto"/>
          </w:tcPr>
          <w:p w14:paraId="48486BCE"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1191 Rel-19 Clarification on UE Radio Capability ID for Indirect Network sharing</w:t>
            </w:r>
          </w:p>
        </w:tc>
        <w:tc>
          <w:tcPr>
            <w:tcW w:w="1589" w:type="dxa"/>
            <w:shd w:val="clear" w:color="auto" w:fill="auto"/>
          </w:tcPr>
          <w:p w14:paraId="1D5CA4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061C438A" w14:textId="34E62D4E" w:rsidR="003C2383" w:rsidRPr="00A25F24" w:rsidRDefault="00A25F24" w:rsidP="003C2383">
            <w:pPr>
              <w:spacing w:after="0"/>
              <w:rPr>
                <w:rFonts w:ascii="Arial" w:eastAsiaTheme="minorEastAsia" w:hAnsi="Arial" w:cs="Arial"/>
                <w:color w:val="000000" w:themeColor="text1"/>
                <w:lang w:val="en-US" w:eastAsia="zh-CN"/>
              </w:rPr>
            </w:pPr>
            <w:ins w:id="73" w:author="Song Yue" w:date="2025-03-31T16:35:00Z">
              <w:r>
                <w:rPr>
                  <w:rFonts w:ascii="Arial" w:eastAsiaTheme="minorEastAsia" w:hAnsi="Arial" w:cs="Arial" w:hint="eastAsia"/>
                  <w:color w:val="000000" w:themeColor="text1"/>
                  <w:lang w:val="en-US" w:eastAsia="zh-CN"/>
                </w:rPr>
                <w:t>M</w:t>
              </w:r>
              <w:r>
                <w:rPr>
                  <w:rFonts w:ascii="Arial" w:eastAsiaTheme="minorEastAsia" w:hAnsi="Arial" w:cs="Arial"/>
                  <w:color w:val="000000" w:themeColor="text1"/>
                  <w:lang w:val="en-US" w:eastAsia="zh-CN"/>
                </w:rPr>
                <w:t>oved to 19.21</w:t>
              </w:r>
            </w:ins>
          </w:p>
        </w:tc>
        <w:tc>
          <w:tcPr>
            <w:tcW w:w="6662" w:type="dxa"/>
            <w:shd w:val="clear" w:color="auto" w:fill="auto"/>
          </w:tcPr>
          <w:p w14:paraId="0557AE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FBF9C7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79EDD7C" w14:textId="77777777" w:rsidTr="00512176">
        <w:trPr>
          <w:cantSplit/>
        </w:trPr>
        <w:tc>
          <w:tcPr>
            <w:tcW w:w="974" w:type="dxa"/>
            <w:shd w:val="clear" w:color="auto" w:fill="auto"/>
          </w:tcPr>
          <w:p w14:paraId="23F5DA4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9C30266" w14:textId="4772F814"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93FD687" w14:textId="77777777" w:rsidR="003C2383" w:rsidRDefault="00000000" w:rsidP="003C2383">
            <w:pPr>
              <w:spacing w:after="0"/>
              <w:jc w:val="center"/>
              <w:rPr>
                <w:rFonts w:ascii="Arial" w:eastAsia="宋体" w:hAnsi="Arial" w:cs="Arial"/>
                <w:bCs/>
                <w:color w:val="0000FF"/>
                <w:lang w:val="en-US" w:eastAsia="zh-CN"/>
              </w:rPr>
            </w:pPr>
            <w:hyperlink r:id="rId138" w:history="1">
              <w:r w:rsidR="003C2383">
                <w:rPr>
                  <w:rStyle w:val="afb"/>
                  <w:rFonts w:ascii="Arial" w:eastAsia="宋体" w:hAnsi="Arial" w:cs="Arial" w:hint="eastAsia"/>
                  <w:bCs/>
                  <w:lang w:val="en-US" w:eastAsia="zh-CN"/>
                </w:rPr>
                <w:t>1172</w:t>
              </w:r>
            </w:hyperlink>
          </w:p>
        </w:tc>
        <w:tc>
          <w:tcPr>
            <w:tcW w:w="3674" w:type="dxa"/>
            <w:shd w:val="clear" w:color="auto" w:fill="FFFF00"/>
          </w:tcPr>
          <w:p w14:paraId="6115B9DB"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0864 Rel-19 Correct IE Name for V-SMF Rejected QoS Flows in Service Procedure</w:t>
            </w:r>
          </w:p>
        </w:tc>
        <w:tc>
          <w:tcPr>
            <w:tcW w:w="1589" w:type="dxa"/>
            <w:shd w:val="clear" w:color="auto" w:fill="FFFF00"/>
          </w:tcPr>
          <w:p w14:paraId="1987E4F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D67D2D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310464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26569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EFBE27A" w14:textId="77777777" w:rsidTr="00512176">
        <w:trPr>
          <w:cantSplit/>
        </w:trPr>
        <w:tc>
          <w:tcPr>
            <w:tcW w:w="974" w:type="dxa"/>
            <w:shd w:val="clear" w:color="auto" w:fill="auto"/>
          </w:tcPr>
          <w:p w14:paraId="74A38CB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15AB29F" w14:textId="20A3E8CA"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F836071" w14:textId="77777777" w:rsidR="003C2383" w:rsidRDefault="00000000" w:rsidP="003C2383">
            <w:pPr>
              <w:spacing w:after="0"/>
              <w:jc w:val="center"/>
              <w:rPr>
                <w:rFonts w:ascii="Arial" w:eastAsia="宋体" w:hAnsi="Arial" w:cs="Arial"/>
                <w:bCs/>
                <w:color w:val="0000FF"/>
                <w:lang w:val="en-US" w:eastAsia="zh-CN"/>
              </w:rPr>
            </w:pPr>
            <w:hyperlink r:id="rId139" w:history="1">
              <w:r w:rsidR="003C2383">
                <w:rPr>
                  <w:rStyle w:val="afb"/>
                  <w:rFonts w:ascii="Arial" w:eastAsia="宋体" w:hAnsi="Arial" w:cs="Arial" w:hint="eastAsia"/>
                  <w:bCs/>
                  <w:lang w:val="en-US" w:eastAsia="zh-CN"/>
                </w:rPr>
                <w:t>1173</w:t>
              </w:r>
            </w:hyperlink>
          </w:p>
        </w:tc>
        <w:tc>
          <w:tcPr>
            <w:tcW w:w="3674" w:type="dxa"/>
            <w:shd w:val="clear" w:color="auto" w:fill="FFFF00"/>
          </w:tcPr>
          <w:p w14:paraId="7E17B15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1427 Rel-19 Correct Cardinality of IEs of Map with Item List Types</w:t>
            </w:r>
          </w:p>
        </w:tc>
        <w:tc>
          <w:tcPr>
            <w:tcW w:w="1589" w:type="dxa"/>
            <w:shd w:val="clear" w:color="auto" w:fill="FFFF00"/>
          </w:tcPr>
          <w:p w14:paraId="6DFBD5E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4939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133EEE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06147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327C8C0" w14:textId="77777777" w:rsidTr="00512176">
        <w:trPr>
          <w:cantSplit/>
        </w:trPr>
        <w:tc>
          <w:tcPr>
            <w:tcW w:w="974" w:type="dxa"/>
            <w:shd w:val="clear" w:color="auto" w:fill="auto"/>
          </w:tcPr>
          <w:p w14:paraId="702C296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93E22E5" w14:textId="4B2658D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FCDA567" w14:textId="77777777" w:rsidR="003C2383" w:rsidRDefault="00000000" w:rsidP="003C2383">
            <w:pPr>
              <w:spacing w:after="0"/>
              <w:jc w:val="center"/>
              <w:rPr>
                <w:rFonts w:ascii="Arial" w:eastAsia="宋体" w:hAnsi="Arial" w:cs="Arial"/>
                <w:bCs/>
                <w:color w:val="0000FF"/>
                <w:lang w:val="en-US" w:eastAsia="zh-CN"/>
              </w:rPr>
            </w:pPr>
            <w:hyperlink r:id="rId140" w:history="1">
              <w:r w:rsidR="003C2383">
                <w:rPr>
                  <w:rStyle w:val="afb"/>
                  <w:rFonts w:ascii="Arial" w:eastAsia="宋体" w:hAnsi="Arial" w:cs="Arial" w:hint="eastAsia"/>
                  <w:bCs/>
                  <w:lang w:val="en-US" w:eastAsia="zh-CN"/>
                </w:rPr>
                <w:t>1174</w:t>
              </w:r>
            </w:hyperlink>
          </w:p>
        </w:tc>
        <w:tc>
          <w:tcPr>
            <w:tcW w:w="3674" w:type="dxa"/>
            <w:shd w:val="clear" w:color="auto" w:fill="FFFF00"/>
          </w:tcPr>
          <w:p w14:paraId="5F4F1DB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0531 Rel-19 Correct Cardinality of IEs of Map with Item List Types</w:t>
            </w:r>
          </w:p>
        </w:tc>
        <w:tc>
          <w:tcPr>
            <w:tcW w:w="1589" w:type="dxa"/>
            <w:shd w:val="clear" w:color="auto" w:fill="FFFF00"/>
          </w:tcPr>
          <w:p w14:paraId="793398E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7E6C5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C0F91A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C52E4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B51CC58" w14:textId="77777777" w:rsidTr="00512176">
        <w:trPr>
          <w:cantSplit/>
        </w:trPr>
        <w:tc>
          <w:tcPr>
            <w:tcW w:w="974" w:type="dxa"/>
            <w:shd w:val="clear" w:color="auto" w:fill="auto"/>
          </w:tcPr>
          <w:p w14:paraId="084D5D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B15F71F" w14:textId="192AE036"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4B616F6" w14:textId="77777777" w:rsidR="003C2383" w:rsidRDefault="00000000" w:rsidP="003C2383">
            <w:pPr>
              <w:spacing w:after="0"/>
              <w:jc w:val="center"/>
              <w:rPr>
                <w:rFonts w:ascii="Arial" w:eastAsia="宋体" w:hAnsi="Arial" w:cs="Arial"/>
                <w:bCs/>
                <w:color w:val="0000FF"/>
                <w:lang w:val="en-US" w:eastAsia="zh-CN"/>
              </w:rPr>
            </w:pPr>
            <w:hyperlink r:id="rId141" w:history="1">
              <w:r w:rsidR="003C2383">
                <w:rPr>
                  <w:rStyle w:val="afb"/>
                  <w:rFonts w:ascii="Arial" w:eastAsia="宋体" w:hAnsi="Arial" w:cs="Arial" w:hint="eastAsia"/>
                  <w:bCs/>
                  <w:lang w:val="en-US" w:eastAsia="zh-CN"/>
                </w:rPr>
                <w:t>1175</w:t>
              </w:r>
            </w:hyperlink>
          </w:p>
        </w:tc>
        <w:tc>
          <w:tcPr>
            <w:tcW w:w="3674" w:type="dxa"/>
            <w:shd w:val="clear" w:color="auto" w:fill="FFFF00"/>
          </w:tcPr>
          <w:p w14:paraId="489BA5C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1172 Rel-19 Correct Cardinality of IEs of Map with Item List Types</w:t>
            </w:r>
          </w:p>
        </w:tc>
        <w:tc>
          <w:tcPr>
            <w:tcW w:w="1589" w:type="dxa"/>
            <w:shd w:val="clear" w:color="auto" w:fill="FFFF00"/>
          </w:tcPr>
          <w:p w14:paraId="16335E9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BBFBF0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0FA3D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0E43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EF2A6AC" w14:textId="77777777" w:rsidTr="00512176">
        <w:trPr>
          <w:cantSplit/>
        </w:trPr>
        <w:tc>
          <w:tcPr>
            <w:tcW w:w="974" w:type="dxa"/>
            <w:shd w:val="clear" w:color="auto" w:fill="auto"/>
          </w:tcPr>
          <w:p w14:paraId="1C192A9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43F99" w14:textId="5134FC6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8888867" w14:textId="77777777" w:rsidR="003C2383" w:rsidRDefault="00000000" w:rsidP="003C2383">
            <w:pPr>
              <w:spacing w:after="0"/>
              <w:jc w:val="center"/>
              <w:rPr>
                <w:rFonts w:ascii="Arial" w:eastAsia="宋体" w:hAnsi="Arial" w:cs="Arial"/>
                <w:bCs/>
                <w:color w:val="0000FF"/>
                <w:lang w:val="en-US" w:eastAsia="zh-CN"/>
              </w:rPr>
            </w:pPr>
            <w:hyperlink r:id="rId142" w:history="1">
              <w:r w:rsidR="003C2383">
                <w:rPr>
                  <w:rStyle w:val="afb"/>
                  <w:rFonts w:ascii="Arial" w:eastAsia="宋体" w:hAnsi="Arial" w:cs="Arial" w:hint="eastAsia"/>
                  <w:bCs/>
                  <w:lang w:val="en-US" w:eastAsia="zh-CN"/>
                </w:rPr>
                <w:t>1176</w:t>
              </w:r>
            </w:hyperlink>
          </w:p>
        </w:tc>
        <w:tc>
          <w:tcPr>
            <w:tcW w:w="3674" w:type="dxa"/>
            <w:shd w:val="clear" w:color="auto" w:fill="FFFF00"/>
          </w:tcPr>
          <w:p w14:paraId="38E5BD9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0093 Rel-19 Correct Cardinality of IEs of Map with Item List Types</w:t>
            </w:r>
          </w:p>
        </w:tc>
        <w:tc>
          <w:tcPr>
            <w:tcW w:w="1589" w:type="dxa"/>
            <w:shd w:val="clear" w:color="auto" w:fill="FFFF00"/>
          </w:tcPr>
          <w:p w14:paraId="60A84D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3AAB3A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6BAF3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16637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C9EE929" w14:textId="77777777" w:rsidTr="00512176">
        <w:trPr>
          <w:cantSplit/>
        </w:trPr>
        <w:tc>
          <w:tcPr>
            <w:tcW w:w="974" w:type="dxa"/>
            <w:shd w:val="clear" w:color="auto" w:fill="auto"/>
          </w:tcPr>
          <w:p w14:paraId="5DF0D12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958A21" w14:textId="1CE8429F"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5E10B93" w14:textId="77777777" w:rsidR="003C2383" w:rsidRDefault="00000000" w:rsidP="003C2383">
            <w:pPr>
              <w:spacing w:after="0"/>
              <w:jc w:val="center"/>
              <w:rPr>
                <w:rFonts w:ascii="Arial" w:eastAsia="宋体" w:hAnsi="Arial" w:cs="Arial"/>
                <w:bCs/>
                <w:color w:val="0000FF"/>
                <w:lang w:val="en-US" w:eastAsia="zh-CN"/>
              </w:rPr>
            </w:pPr>
            <w:hyperlink r:id="rId143" w:history="1">
              <w:r w:rsidR="003C2383">
                <w:rPr>
                  <w:rStyle w:val="afb"/>
                  <w:rFonts w:ascii="Arial" w:eastAsia="宋体" w:hAnsi="Arial" w:cs="Arial" w:hint="eastAsia"/>
                  <w:bCs/>
                  <w:lang w:val="en-US" w:eastAsia="zh-CN"/>
                </w:rPr>
                <w:t>1177</w:t>
              </w:r>
            </w:hyperlink>
          </w:p>
        </w:tc>
        <w:tc>
          <w:tcPr>
            <w:tcW w:w="3674" w:type="dxa"/>
            <w:shd w:val="clear" w:color="auto" w:fill="FFFF00"/>
          </w:tcPr>
          <w:p w14:paraId="3585DC5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1173 Rel-19 Notify Complete NF Profile for NF Status Change from Suspended or Undiscoverable</w:t>
            </w:r>
          </w:p>
        </w:tc>
        <w:tc>
          <w:tcPr>
            <w:tcW w:w="1589" w:type="dxa"/>
            <w:shd w:val="clear" w:color="auto" w:fill="FFFF00"/>
          </w:tcPr>
          <w:p w14:paraId="6B6302E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073E13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894C2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4DF073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8D1313" w14:paraId="0DFC7B72" w14:textId="77777777" w:rsidTr="001F0EC3">
        <w:trPr>
          <w:cantSplit/>
        </w:trPr>
        <w:tc>
          <w:tcPr>
            <w:tcW w:w="974" w:type="dxa"/>
            <w:shd w:val="clear" w:color="auto" w:fill="auto"/>
          </w:tcPr>
          <w:p w14:paraId="1763967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906BDC" w14:textId="1550A0C9"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986B0D6" w14:textId="77777777" w:rsidR="003C2383" w:rsidRDefault="00000000" w:rsidP="003C2383">
            <w:pPr>
              <w:spacing w:after="0"/>
              <w:jc w:val="center"/>
              <w:rPr>
                <w:rFonts w:ascii="Arial" w:eastAsia="宋体" w:hAnsi="Arial" w:cs="Arial"/>
                <w:bCs/>
                <w:color w:val="0000FF"/>
                <w:lang w:val="en-US" w:eastAsia="zh-CN"/>
              </w:rPr>
            </w:pPr>
            <w:hyperlink r:id="rId144" w:history="1">
              <w:r w:rsidR="003C2383">
                <w:rPr>
                  <w:rStyle w:val="afb"/>
                  <w:rFonts w:ascii="Arial" w:eastAsia="宋体" w:hAnsi="Arial" w:cs="Arial" w:hint="eastAsia"/>
                  <w:bCs/>
                  <w:lang w:val="en-US" w:eastAsia="zh-CN"/>
                </w:rPr>
                <w:t>1178</w:t>
              </w:r>
            </w:hyperlink>
          </w:p>
        </w:tc>
        <w:tc>
          <w:tcPr>
            <w:tcW w:w="3674" w:type="dxa"/>
            <w:shd w:val="clear" w:color="auto" w:fill="FFFF00"/>
          </w:tcPr>
          <w:p w14:paraId="1F3ADA6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0237 Rel-19 Feature for NSSAI Validity Time Report</w:t>
            </w:r>
          </w:p>
        </w:tc>
        <w:tc>
          <w:tcPr>
            <w:tcW w:w="1589" w:type="dxa"/>
            <w:shd w:val="clear" w:color="auto" w:fill="FFFF00"/>
          </w:tcPr>
          <w:p w14:paraId="2FD8B6D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7EC579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0E9EA44"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eNS_Ph3</w:t>
            </w:r>
          </w:p>
          <w:p w14:paraId="18CD1071"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B</w:t>
            </w:r>
          </w:p>
        </w:tc>
      </w:tr>
      <w:tr w:rsidR="003C2383" w14:paraId="63310F21" w14:textId="77777777" w:rsidTr="001F0EC3">
        <w:trPr>
          <w:cantSplit/>
        </w:trPr>
        <w:tc>
          <w:tcPr>
            <w:tcW w:w="974" w:type="dxa"/>
            <w:shd w:val="clear" w:color="auto" w:fill="auto"/>
          </w:tcPr>
          <w:p w14:paraId="2A188754"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0A0C5CDD" w14:textId="18AF36BD"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753385E" w14:textId="77777777" w:rsidR="003C2383" w:rsidRDefault="00000000" w:rsidP="003C2383">
            <w:pPr>
              <w:spacing w:after="0"/>
              <w:jc w:val="center"/>
              <w:rPr>
                <w:rFonts w:ascii="Arial" w:eastAsia="宋体" w:hAnsi="Arial" w:cs="Arial"/>
                <w:bCs/>
                <w:color w:val="0000FF"/>
                <w:lang w:val="en-US" w:eastAsia="zh-CN"/>
              </w:rPr>
            </w:pPr>
            <w:hyperlink r:id="rId145" w:history="1">
              <w:r w:rsidR="003C2383">
                <w:rPr>
                  <w:rStyle w:val="afb"/>
                  <w:rFonts w:ascii="Arial" w:eastAsia="宋体" w:hAnsi="Arial" w:cs="Arial" w:hint="eastAsia"/>
                  <w:bCs/>
                  <w:lang w:val="en-US" w:eastAsia="zh-CN"/>
                </w:rPr>
                <w:t>1179</w:t>
              </w:r>
            </w:hyperlink>
          </w:p>
        </w:tc>
        <w:tc>
          <w:tcPr>
            <w:tcW w:w="3674" w:type="dxa"/>
            <w:shd w:val="clear" w:color="auto" w:fill="FFFF00"/>
          </w:tcPr>
          <w:p w14:paraId="6EA63CD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29.542 0041 Rel-19 Missed API Description Table</w:t>
            </w:r>
          </w:p>
        </w:tc>
        <w:tc>
          <w:tcPr>
            <w:tcW w:w="1589" w:type="dxa"/>
            <w:shd w:val="clear" w:color="auto" w:fill="FFFF00"/>
          </w:tcPr>
          <w:p w14:paraId="7A7839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15039E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DC97D4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D7CF1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717AFDA9" w14:textId="77777777" w:rsidTr="00CA3746">
        <w:trPr>
          <w:cantSplit/>
        </w:trPr>
        <w:tc>
          <w:tcPr>
            <w:tcW w:w="974" w:type="dxa"/>
            <w:shd w:val="clear" w:color="auto" w:fill="auto"/>
          </w:tcPr>
          <w:p w14:paraId="6C1E5A6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37EED18" w14:textId="3B0705E3"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75A9D3E" w14:textId="77777777" w:rsidR="003C2383" w:rsidRDefault="00000000" w:rsidP="003C2383">
            <w:pPr>
              <w:spacing w:after="0"/>
              <w:jc w:val="center"/>
              <w:rPr>
                <w:rFonts w:ascii="Arial" w:eastAsia="宋体" w:hAnsi="Arial" w:cs="Arial"/>
                <w:bCs/>
                <w:color w:val="0000FF"/>
                <w:lang w:val="en-US" w:eastAsia="zh-CN"/>
              </w:rPr>
            </w:pPr>
            <w:hyperlink r:id="rId146" w:history="1">
              <w:r w:rsidR="003C2383">
                <w:rPr>
                  <w:rStyle w:val="afb"/>
                  <w:rFonts w:ascii="Arial" w:eastAsia="宋体" w:hAnsi="Arial" w:cs="Arial" w:hint="eastAsia"/>
                  <w:bCs/>
                  <w:lang w:val="en-US" w:eastAsia="zh-CN"/>
                </w:rPr>
                <w:t>1224</w:t>
              </w:r>
            </w:hyperlink>
          </w:p>
        </w:tc>
        <w:tc>
          <w:tcPr>
            <w:tcW w:w="3674" w:type="dxa"/>
            <w:shd w:val="clear" w:color="auto" w:fill="FFFF00"/>
          </w:tcPr>
          <w:p w14:paraId="0A4F201B"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0865 Rel-19 SmContext Status Notification 404 response</w:t>
            </w:r>
          </w:p>
        </w:tc>
        <w:tc>
          <w:tcPr>
            <w:tcW w:w="1589" w:type="dxa"/>
            <w:shd w:val="clear" w:color="auto" w:fill="FFFF00"/>
          </w:tcPr>
          <w:p w14:paraId="188F515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D309D3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D0D52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323DA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FDE0629" w14:textId="77777777" w:rsidTr="00E753C6">
        <w:trPr>
          <w:cantSplit/>
        </w:trPr>
        <w:tc>
          <w:tcPr>
            <w:tcW w:w="974" w:type="dxa"/>
            <w:shd w:val="clear" w:color="auto" w:fill="auto"/>
          </w:tcPr>
          <w:p w14:paraId="16622A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F1809A5" w14:textId="17799681"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6836E1B2" w14:textId="77777777" w:rsidR="003C2383" w:rsidRDefault="00000000" w:rsidP="003C2383">
            <w:pPr>
              <w:spacing w:after="0"/>
              <w:jc w:val="center"/>
              <w:rPr>
                <w:rFonts w:ascii="Arial" w:eastAsia="宋体" w:hAnsi="Arial" w:cs="Arial"/>
                <w:bCs/>
                <w:color w:val="0000FF"/>
                <w:lang w:val="en-US" w:eastAsia="zh-CN"/>
              </w:rPr>
            </w:pPr>
            <w:hyperlink r:id="rId147" w:history="1">
              <w:r w:rsidR="003C2383">
                <w:rPr>
                  <w:rStyle w:val="afb"/>
                  <w:rFonts w:ascii="Arial" w:eastAsia="宋体" w:hAnsi="Arial" w:cs="Arial" w:hint="eastAsia"/>
                  <w:bCs/>
                  <w:lang w:val="en-US" w:eastAsia="zh-CN"/>
                </w:rPr>
                <w:t>1227</w:t>
              </w:r>
            </w:hyperlink>
          </w:p>
        </w:tc>
        <w:tc>
          <w:tcPr>
            <w:tcW w:w="3674" w:type="dxa"/>
            <w:shd w:val="clear" w:color="auto" w:fill="FFFF00"/>
          </w:tcPr>
          <w:p w14:paraId="1C7D52F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0966 Rel-19 Update the References</w:t>
            </w:r>
          </w:p>
        </w:tc>
        <w:tc>
          <w:tcPr>
            <w:tcW w:w="1589" w:type="dxa"/>
            <w:shd w:val="clear" w:color="auto" w:fill="FFFF00"/>
          </w:tcPr>
          <w:p w14:paraId="0EE3A2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DECFFA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817DEE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6CEA00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7743D1B" w14:textId="77777777" w:rsidTr="00E753C6">
        <w:trPr>
          <w:cantSplit/>
        </w:trPr>
        <w:tc>
          <w:tcPr>
            <w:tcW w:w="974" w:type="dxa"/>
            <w:shd w:val="clear" w:color="auto" w:fill="auto"/>
          </w:tcPr>
          <w:p w14:paraId="239F0FA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828AC26" w14:textId="18E4339F"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3B60FAE8" w14:textId="77777777" w:rsidR="003C2383" w:rsidRDefault="00000000" w:rsidP="003C2383">
            <w:pPr>
              <w:spacing w:after="0"/>
              <w:jc w:val="center"/>
              <w:rPr>
                <w:rFonts w:ascii="Arial" w:eastAsia="宋体" w:hAnsi="Arial" w:cs="Arial"/>
                <w:bCs/>
                <w:color w:val="0000FF"/>
                <w:lang w:val="en-US" w:eastAsia="zh-CN"/>
              </w:rPr>
            </w:pPr>
            <w:hyperlink r:id="rId148" w:history="1">
              <w:r w:rsidR="003C2383">
                <w:rPr>
                  <w:rStyle w:val="afb"/>
                  <w:rFonts w:ascii="Arial" w:eastAsia="宋体" w:hAnsi="Arial" w:cs="Arial" w:hint="eastAsia"/>
                  <w:bCs/>
                  <w:lang w:val="en-US" w:eastAsia="zh-CN"/>
                </w:rPr>
                <w:t>1228</w:t>
              </w:r>
            </w:hyperlink>
          </w:p>
        </w:tc>
        <w:tc>
          <w:tcPr>
            <w:tcW w:w="3674" w:type="dxa"/>
            <w:shd w:val="clear" w:color="auto" w:fill="FFFF00"/>
          </w:tcPr>
          <w:p w14:paraId="12866C9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0137 Rel-19 RFC 2460 obsoleted by RFC 8200</w:t>
            </w:r>
          </w:p>
        </w:tc>
        <w:tc>
          <w:tcPr>
            <w:tcW w:w="1589" w:type="dxa"/>
            <w:shd w:val="clear" w:color="auto" w:fill="FFFF00"/>
          </w:tcPr>
          <w:p w14:paraId="4A010D0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55D075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EFEAA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0AC6A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6A45EDB" w14:textId="77777777" w:rsidTr="00E753C6">
        <w:trPr>
          <w:cantSplit/>
        </w:trPr>
        <w:tc>
          <w:tcPr>
            <w:tcW w:w="974" w:type="dxa"/>
            <w:shd w:val="clear" w:color="auto" w:fill="auto"/>
          </w:tcPr>
          <w:p w14:paraId="1158E40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A303191" w14:textId="059D14D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45EA3F6C" w14:textId="77777777" w:rsidR="003C2383" w:rsidRDefault="00000000" w:rsidP="003C2383">
            <w:pPr>
              <w:spacing w:after="0"/>
              <w:jc w:val="center"/>
              <w:rPr>
                <w:rFonts w:ascii="Arial" w:eastAsia="宋体" w:hAnsi="Arial" w:cs="Arial"/>
                <w:bCs/>
                <w:color w:val="0000FF"/>
                <w:lang w:val="en-US" w:eastAsia="zh-CN"/>
              </w:rPr>
            </w:pPr>
            <w:hyperlink r:id="rId149" w:history="1">
              <w:r w:rsidR="003C2383">
                <w:rPr>
                  <w:rStyle w:val="afb"/>
                  <w:rFonts w:ascii="Arial" w:eastAsia="宋体" w:hAnsi="Arial" w:cs="Arial" w:hint="eastAsia"/>
                  <w:bCs/>
                  <w:lang w:val="en-US" w:eastAsia="zh-CN"/>
                </w:rPr>
                <w:t>1229</w:t>
              </w:r>
            </w:hyperlink>
          </w:p>
        </w:tc>
        <w:tc>
          <w:tcPr>
            <w:tcW w:w="3674" w:type="dxa"/>
            <w:shd w:val="clear" w:color="auto" w:fill="FFFF00"/>
          </w:tcPr>
          <w:p w14:paraId="468FF17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29.526 0092 Rel-19 Correction on </w:t>
            </w:r>
            <w:proofErr w:type="spellStart"/>
            <w:r>
              <w:rPr>
                <w:rFonts w:ascii="Arial" w:eastAsia="宋体" w:hAnsi="Arial" w:cs="Arial" w:hint="eastAsia"/>
                <w:bCs/>
                <w:snapToGrid w:val="0"/>
                <w:color w:val="000000" w:themeColor="text1"/>
                <w:lang w:val="en-US" w:eastAsia="zh-CN"/>
              </w:rPr>
              <w:t>SliceNotificationType</w:t>
            </w:r>
            <w:proofErr w:type="spellEnd"/>
          </w:p>
        </w:tc>
        <w:tc>
          <w:tcPr>
            <w:tcW w:w="1589" w:type="dxa"/>
            <w:shd w:val="clear" w:color="auto" w:fill="FFFF00"/>
          </w:tcPr>
          <w:p w14:paraId="1B2F5D4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319B6E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C8B3E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4EC41C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33646B7" w14:textId="77777777" w:rsidTr="00E753C6">
        <w:trPr>
          <w:cantSplit/>
        </w:trPr>
        <w:tc>
          <w:tcPr>
            <w:tcW w:w="974" w:type="dxa"/>
            <w:shd w:val="clear" w:color="auto" w:fill="auto"/>
          </w:tcPr>
          <w:p w14:paraId="6AD7AD8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2825AC" w14:textId="76350073"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23A2268" w14:textId="77777777" w:rsidR="003C2383" w:rsidRDefault="00000000" w:rsidP="003C2383">
            <w:pPr>
              <w:spacing w:after="0"/>
              <w:jc w:val="center"/>
              <w:rPr>
                <w:rFonts w:ascii="Arial" w:eastAsia="宋体" w:hAnsi="Arial" w:cs="Arial"/>
                <w:bCs/>
                <w:color w:val="0000FF"/>
                <w:lang w:val="en-US" w:eastAsia="zh-CN"/>
              </w:rPr>
            </w:pPr>
            <w:hyperlink r:id="rId150" w:history="1">
              <w:r w:rsidR="003C2383">
                <w:rPr>
                  <w:rStyle w:val="afb"/>
                  <w:rFonts w:ascii="Arial" w:eastAsia="宋体" w:hAnsi="Arial" w:cs="Arial" w:hint="eastAsia"/>
                  <w:bCs/>
                  <w:lang w:val="en-US" w:eastAsia="zh-CN"/>
                </w:rPr>
                <w:t>1230</w:t>
              </w:r>
            </w:hyperlink>
          </w:p>
        </w:tc>
        <w:tc>
          <w:tcPr>
            <w:tcW w:w="3674" w:type="dxa"/>
            <w:shd w:val="clear" w:color="auto" w:fill="FFFF00"/>
          </w:tcPr>
          <w:p w14:paraId="3B46D16A"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29.564 0136 Rel-19 Removal of Table NOTE in </w:t>
            </w:r>
            <w:proofErr w:type="spellStart"/>
            <w:r>
              <w:rPr>
                <w:rFonts w:ascii="Arial" w:eastAsia="宋体" w:hAnsi="Arial" w:cs="Arial" w:hint="eastAsia"/>
                <w:bCs/>
                <w:snapToGrid w:val="0"/>
                <w:color w:val="000000" w:themeColor="text1"/>
                <w:lang w:val="en-US" w:eastAsia="zh-CN"/>
              </w:rPr>
              <w:t>QosMonitoringMeasurement</w:t>
            </w:r>
            <w:proofErr w:type="spellEnd"/>
          </w:p>
        </w:tc>
        <w:tc>
          <w:tcPr>
            <w:tcW w:w="1589" w:type="dxa"/>
            <w:shd w:val="clear" w:color="auto" w:fill="FFFF00"/>
          </w:tcPr>
          <w:p w14:paraId="26DC9D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88222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36762A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041B12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D62928D" w14:textId="77777777" w:rsidTr="00E753C6">
        <w:trPr>
          <w:cantSplit/>
        </w:trPr>
        <w:tc>
          <w:tcPr>
            <w:tcW w:w="974" w:type="dxa"/>
            <w:shd w:val="clear" w:color="auto" w:fill="auto"/>
          </w:tcPr>
          <w:p w14:paraId="2443A5A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23618CF" w14:textId="6A5F2A25"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06298B1" w14:textId="77777777" w:rsidR="003C2383" w:rsidRDefault="00000000" w:rsidP="003C2383">
            <w:pPr>
              <w:spacing w:after="0"/>
              <w:jc w:val="center"/>
              <w:rPr>
                <w:rFonts w:ascii="Arial" w:eastAsia="宋体" w:hAnsi="Arial" w:cs="Arial"/>
                <w:bCs/>
                <w:color w:val="0000FF"/>
                <w:lang w:val="en-US" w:eastAsia="zh-CN"/>
              </w:rPr>
            </w:pPr>
            <w:hyperlink r:id="rId151" w:history="1">
              <w:r w:rsidR="003C2383">
                <w:rPr>
                  <w:rStyle w:val="afb"/>
                  <w:rFonts w:ascii="Arial" w:eastAsia="宋体" w:hAnsi="Arial" w:cs="Arial" w:hint="eastAsia"/>
                  <w:bCs/>
                  <w:lang w:val="en-US" w:eastAsia="zh-CN"/>
                </w:rPr>
                <w:t>1249</w:t>
              </w:r>
            </w:hyperlink>
          </w:p>
        </w:tc>
        <w:tc>
          <w:tcPr>
            <w:tcW w:w="3674" w:type="dxa"/>
            <w:shd w:val="clear" w:color="auto" w:fill="FFFF00"/>
          </w:tcPr>
          <w:p w14:paraId="6188697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1182 Rel-19 Update and replace obsoleted HTTP RFC</w:t>
            </w:r>
          </w:p>
        </w:tc>
        <w:tc>
          <w:tcPr>
            <w:tcW w:w="1589" w:type="dxa"/>
            <w:shd w:val="clear" w:color="auto" w:fill="FFFF00"/>
          </w:tcPr>
          <w:p w14:paraId="49429F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BE6F1A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5D10D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FF24C3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8AA9906" w14:textId="77777777" w:rsidTr="00E753C6">
        <w:trPr>
          <w:cantSplit/>
        </w:trPr>
        <w:tc>
          <w:tcPr>
            <w:tcW w:w="974" w:type="dxa"/>
            <w:shd w:val="clear" w:color="auto" w:fill="auto"/>
          </w:tcPr>
          <w:p w14:paraId="599D0A6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A41F4D" w14:textId="5FE0BCB5"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4B51B4AC" w14:textId="77777777" w:rsidR="003C2383" w:rsidRDefault="00000000" w:rsidP="003C2383">
            <w:pPr>
              <w:spacing w:after="0"/>
              <w:jc w:val="center"/>
              <w:rPr>
                <w:rFonts w:ascii="Arial" w:eastAsia="宋体" w:hAnsi="Arial" w:cs="Arial"/>
                <w:bCs/>
                <w:color w:val="0000FF"/>
                <w:lang w:val="en-US" w:eastAsia="zh-CN"/>
              </w:rPr>
            </w:pPr>
            <w:hyperlink r:id="rId152" w:history="1">
              <w:r w:rsidR="003C2383">
                <w:rPr>
                  <w:rStyle w:val="afb"/>
                  <w:rFonts w:ascii="Arial" w:eastAsia="宋体" w:hAnsi="Arial" w:cs="Arial" w:hint="eastAsia"/>
                  <w:bCs/>
                  <w:lang w:val="en-US" w:eastAsia="zh-CN"/>
                </w:rPr>
                <w:t>1250</w:t>
              </w:r>
            </w:hyperlink>
          </w:p>
        </w:tc>
        <w:tc>
          <w:tcPr>
            <w:tcW w:w="3674" w:type="dxa"/>
            <w:shd w:val="clear" w:color="auto" w:fill="FFFF00"/>
          </w:tcPr>
          <w:p w14:paraId="188D1350"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0643 Rel-19 Update and replace obsoleted HTTP RFC</w:t>
            </w:r>
          </w:p>
        </w:tc>
        <w:tc>
          <w:tcPr>
            <w:tcW w:w="1589" w:type="dxa"/>
            <w:shd w:val="clear" w:color="auto" w:fill="FFFF00"/>
          </w:tcPr>
          <w:p w14:paraId="772A9BF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38ADF32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56D1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BD5D2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81B3224" w14:textId="77777777" w:rsidTr="00E753C6">
        <w:trPr>
          <w:cantSplit/>
        </w:trPr>
        <w:tc>
          <w:tcPr>
            <w:tcW w:w="974" w:type="dxa"/>
            <w:shd w:val="clear" w:color="auto" w:fill="auto"/>
          </w:tcPr>
          <w:p w14:paraId="33BD53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1371535" w14:textId="4BB461D7"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9354F19" w14:textId="77777777" w:rsidR="003C2383" w:rsidRDefault="00000000" w:rsidP="003C2383">
            <w:pPr>
              <w:spacing w:after="0"/>
              <w:jc w:val="center"/>
              <w:rPr>
                <w:rFonts w:ascii="Arial" w:eastAsia="宋体" w:hAnsi="Arial" w:cs="Arial"/>
                <w:bCs/>
                <w:color w:val="0000FF"/>
                <w:lang w:val="en-US" w:eastAsia="zh-CN"/>
              </w:rPr>
            </w:pPr>
            <w:hyperlink r:id="rId153" w:history="1">
              <w:r w:rsidR="003C2383">
                <w:rPr>
                  <w:rStyle w:val="afb"/>
                  <w:rFonts w:ascii="Arial" w:eastAsia="宋体" w:hAnsi="Arial" w:cs="Arial" w:hint="eastAsia"/>
                  <w:bCs/>
                  <w:lang w:val="en-US" w:eastAsia="zh-CN"/>
                </w:rPr>
                <w:t>1271</w:t>
              </w:r>
            </w:hyperlink>
          </w:p>
        </w:tc>
        <w:tc>
          <w:tcPr>
            <w:tcW w:w="3674" w:type="dxa"/>
            <w:shd w:val="clear" w:color="auto" w:fill="FFFF00"/>
          </w:tcPr>
          <w:p w14:paraId="4D28387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0709 Rel-19 Update and replace obsoleted HTTP RFC</w:t>
            </w:r>
          </w:p>
        </w:tc>
        <w:tc>
          <w:tcPr>
            <w:tcW w:w="1589" w:type="dxa"/>
            <w:shd w:val="clear" w:color="auto" w:fill="FFFF00"/>
          </w:tcPr>
          <w:p w14:paraId="1B0A1B7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DCDA5C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55EEBC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58771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84EB364" w14:textId="77777777" w:rsidTr="00E753C6">
        <w:trPr>
          <w:cantSplit/>
        </w:trPr>
        <w:tc>
          <w:tcPr>
            <w:tcW w:w="974" w:type="dxa"/>
            <w:shd w:val="clear" w:color="auto" w:fill="auto"/>
          </w:tcPr>
          <w:p w14:paraId="265F70B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673C398" w14:textId="621A5922"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12237105" w14:textId="77777777" w:rsidR="003C2383" w:rsidRDefault="00000000" w:rsidP="003C2383">
            <w:pPr>
              <w:spacing w:after="0"/>
              <w:jc w:val="center"/>
              <w:rPr>
                <w:rFonts w:ascii="Arial" w:eastAsia="宋体" w:hAnsi="Arial" w:cs="Arial"/>
                <w:bCs/>
                <w:color w:val="0000FF"/>
                <w:lang w:val="en-US" w:eastAsia="zh-CN"/>
              </w:rPr>
            </w:pPr>
            <w:hyperlink r:id="rId154" w:history="1">
              <w:r w:rsidR="003C2383">
                <w:rPr>
                  <w:rStyle w:val="afb"/>
                  <w:rFonts w:ascii="Arial" w:eastAsia="宋体" w:hAnsi="Arial" w:cs="Arial" w:hint="eastAsia"/>
                  <w:bCs/>
                  <w:lang w:val="en-US" w:eastAsia="zh-CN"/>
                </w:rPr>
                <w:t>1272</w:t>
              </w:r>
            </w:hyperlink>
          </w:p>
        </w:tc>
        <w:tc>
          <w:tcPr>
            <w:tcW w:w="3674" w:type="dxa"/>
            <w:shd w:val="clear" w:color="auto" w:fill="FFFF00"/>
          </w:tcPr>
          <w:p w14:paraId="74B3754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23.008 0591 Rel-19 Update and replace obsoleted HTTP RFC</w:t>
            </w:r>
          </w:p>
        </w:tc>
        <w:tc>
          <w:tcPr>
            <w:tcW w:w="1589" w:type="dxa"/>
            <w:shd w:val="clear" w:color="auto" w:fill="FFFF00"/>
          </w:tcPr>
          <w:p w14:paraId="23A701E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01D8E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6EB27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48F79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14A11A2" w14:textId="77777777" w:rsidTr="00E753C6">
        <w:trPr>
          <w:cantSplit/>
        </w:trPr>
        <w:tc>
          <w:tcPr>
            <w:tcW w:w="974" w:type="dxa"/>
            <w:shd w:val="clear" w:color="auto" w:fill="auto"/>
          </w:tcPr>
          <w:p w14:paraId="2E45003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26CFC5" w14:textId="27DA5A00"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73FD8777" w14:textId="77777777" w:rsidR="003C2383" w:rsidRDefault="00000000" w:rsidP="003C2383">
            <w:pPr>
              <w:spacing w:after="0"/>
              <w:jc w:val="center"/>
              <w:rPr>
                <w:rFonts w:ascii="Arial" w:eastAsia="宋体" w:hAnsi="Arial" w:cs="Arial"/>
                <w:bCs/>
                <w:color w:val="0000FF"/>
                <w:lang w:val="en-US" w:eastAsia="zh-CN"/>
              </w:rPr>
            </w:pPr>
            <w:hyperlink r:id="rId155" w:history="1">
              <w:r w:rsidR="003C2383">
                <w:rPr>
                  <w:rStyle w:val="afb"/>
                  <w:rFonts w:ascii="Arial" w:eastAsia="宋体" w:hAnsi="Arial" w:cs="Arial" w:hint="eastAsia"/>
                  <w:bCs/>
                  <w:lang w:val="en-US" w:eastAsia="zh-CN"/>
                </w:rPr>
                <w:t>1273</w:t>
              </w:r>
            </w:hyperlink>
          </w:p>
        </w:tc>
        <w:tc>
          <w:tcPr>
            <w:tcW w:w="3674" w:type="dxa"/>
            <w:shd w:val="clear" w:color="auto" w:fill="FFFF00"/>
          </w:tcPr>
          <w:p w14:paraId="6042C45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29.231 0029 Rel-19 Update and replace obsoleted HTTP RFC</w:t>
            </w:r>
          </w:p>
        </w:tc>
        <w:tc>
          <w:tcPr>
            <w:tcW w:w="1589" w:type="dxa"/>
            <w:shd w:val="clear" w:color="auto" w:fill="FFFF00"/>
          </w:tcPr>
          <w:p w14:paraId="7C72E4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EB49A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185D9E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0476B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A0FFBFA" w14:textId="77777777" w:rsidTr="00E753C6">
        <w:trPr>
          <w:cantSplit/>
        </w:trPr>
        <w:tc>
          <w:tcPr>
            <w:tcW w:w="974" w:type="dxa"/>
            <w:shd w:val="clear" w:color="auto" w:fill="auto"/>
          </w:tcPr>
          <w:p w14:paraId="3193499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7A3815" w14:textId="7EBB7402"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DC679DC" w14:textId="77777777" w:rsidR="003C2383" w:rsidRDefault="00000000" w:rsidP="003C2383">
            <w:pPr>
              <w:spacing w:after="0"/>
              <w:jc w:val="center"/>
              <w:rPr>
                <w:rFonts w:ascii="Arial" w:eastAsia="宋体" w:hAnsi="Arial" w:cs="Arial"/>
                <w:bCs/>
                <w:color w:val="0000FF"/>
                <w:lang w:val="en-US" w:eastAsia="zh-CN"/>
              </w:rPr>
            </w:pPr>
            <w:hyperlink r:id="rId156" w:history="1">
              <w:r w:rsidR="003C2383">
                <w:rPr>
                  <w:rStyle w:val="afb"/>
                  <w:rFonts w:ascii="Arial" w:eastAsia="宋体" w:hAnsi="Arial" w:cs="Arial" w:hint="eastAsia"/>
                  <w:bCs/>
                  <w:lang w:val="en-US" w:eastAsia="zh-CN"/>
                </w:rPr>
                <w:t>1274</w:t>
              </w:r>
            </w:hyperlink>
          </w:p>
        </w:tc>
        <w:tc>
          <w:tcPr>
            <w:tcW w:w="3674" w:type="dxa"/>
            <w:shd w:val="clear" w:color="auto" w:fill="FFFF00"/>
          </w:tcPr>
          <w:p w14:paraId="023DCD0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0556 Rel-19 Update and replace obsoleted HTTP RFC</w:t>
            </w:r>
          </w:p>
        </w:tc>
        <w:tc>
          <w:tcPr>
            <w:tcW w:w="1589" w:type="dxa"/>
            <w:shd w:val="clear" w:color="auto" w:fill="FFFF00"/>
          </w:tcPr>
          <w:p w14:paraId="17F06DA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DAB51C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06DDD7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1D52C4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RPr="009614F2" w14:paraId="356C0B2F" w14:textId="77777777" w:rsidTr="00E753C6">
        <w:trPr>
          <w:cantSplit/>
        </w:trPr>
        <w:tc>
          <w:tcPr>
            <w:tcW w:w="974" w:type="dxa"/>
            <w:shd w:val="clear" w:color="auto" w:fill="auto"/>
          </w:tcPr>
          <w:p w14:paraId="0242866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D2B136E" w14:textId="785E71E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08954007" w14:textId="77777777" w:rsidR="003C2383" w:rsidRDefault="00000000" w:rsidP="003C2383">
            <w:pPr>
              <w:spacing w:after="0"/>
              <w:jc w:val="center"/>
              <w:rPr>
                <w:rFonts w:ascii="Arial" w:eastAsia="宋体" w:hAnsi="Arial" w:cs="Arial"/>
                <w:bCs/>
                <w:color w:val="0000FF"/>
                <w:lang w:val="en-US" w:eastAsia="zh-CN"/>
              </w:rPr>
            </w:pPr>
            <w:hyperlink r:id="rId157" w:history="1">
              <w:r w:rsidR="003C2383">
                <w:rPr>
                  <w:rStyle w:val="afb"/>
                  <w:rFonts w:ascii="Arial" w:eastAsia="宋体" w:hAnsi="Arial" w:cs="Arial" w:hint="eastAsia"/>
                  <w:bCs/>
                  <w:lang w:val="en-US" w:eastAsia="zh-CN"/>
                </w:rPr>
                <w:t>1275</w:t>
              </w:r>
            </w:hyperlink>
          </w:p>
        </w:tc>
        <w:tc>
          <w:tcPr>
            <w:tcW w:w="3674" w:type="dxa"/>
            <w:shd w:val="clear" w:color="auto" w:fill="FFFF00"/>
          </w:tcPr>
          <w:p w14:paraId="60C6079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1433 Rel-19 Add charging characteristics</w:t>
            </w:r>
          </w:p>
        </w:tc>
        <w:tc>
          <w:tcPr>
            <w:tcW w:w="1589" w:type="dxa"/>
            <w:shd w:val="clear" w:color="auto" w:fill="FFFF00"/>
          </w:tcPr>
          <w:p w14:paraId="281DE46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DD108C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49C82D" w14:textId="77777777" w:rsidR="003C2383" w:rsidRPr="00453E33" w:rsidRDefault="003C2383" w:rsidP="003C2383">
            <w:pPr>
              <w:spacing w:after="0"/>
              <w:rPr>
                <w:rFonts w:ascii="Arial" w:eastAsia="宋体" w:hAnsi="Arial" w:cs="Arial"/>
                <w:color w:val="000000" w:themeColor="text1"/>
                <w:lang w:val="en-US" w:eastAsia="zh-CN"/>
              </w:rPr>
            </w:pPr>
            <w:r w:rsidRPr="00453E33">
              <w:rPr>
                <w:rFonts w:ascii="Arial" w:eastAsia="宋体" w:hAnsi="Arial" w:cs="Arial" w:hint="eastAsia"/>
                <w:color w:val="000000" w:themeColor="text1"/>
                <w:lang w:val="en-US" w:eastAsia="zh-CN"/>
              </w:rPr>
              <w:t xml:space="preserve">WI TEI19, </w:t>
            </w:r>
            <w:proofErr w:type="spellStart"/>
            <w:r w:rsidRPr="00453E33">
              <w:rPr>
                <w:rFonts w:ascii="Arial" w:eastAsia="宋体" w:hAnsi="Arial" w:cs="Arial" w:hint="eastAsia"/>
                <w:color w:val="000000" w:themeColor="text1"/>
                <w:lang w:val="en-US" w:eastAsia="zh-CN"/>
              </w:rPr>
              <w:t>CHFSeg</w:t>
            </w:r>
            <w:proofErr w:type="spellEnd"/>
          </w:p>
          <w:p w14:paraId="042A8B6D" w14:textId="77777777" w:rsidR="003C2383" w:rsidRPr="00453E33" w:rsidRDefault="003C2383" w:rsidP="003C2383">
            <w:pPr>
              <w:spacing w:after="0"/>
              <w:rPr>
                <w:ins w:id="74" w:author="Song Yue" w:date="2025-04-02T10:09:00Z"/>
                <w:rFonts w:ascii="Arial" w:eastAsia="宋体" w:hAnsi="Arial" w:cs="Arial"/>
                <w:color w:val="000000" w:themeColor="text1"/>
                <w:lang w:val="en-US" w:eastAsia="zh-CN"/>
              </w:rPr>
            </w:pPr>
            <w:r w:rsidRPr="00453E33">
              <w:rPr>
                <w:rFonts w:ascii="Arial" w:eastAsia="宋体" w:hAnsi="Arial" w:cs="Arial" w:hint="eastAsia"/>
                <w:color w:val="000000" w:themeColor="text1"/>
                <w:lang w:val="en-US" w:eastAsia="zh-CN"/>
              </w:rPr>
              <w:t>CAT B</w:t>
            </w:r>
          </w:p>
          <w:p w14:paraId="29455810" w14:textId="77777777" w:rsidR="00660A77" w:rsidRPr="00453E33" w:rsidRDefault="00660A77" w:rsidP="003C2383">
            <w:pPr>
              <w:spacing w:after="0"/>
              <w:rPr>
                <w:ins w:id="75" w:author="Song Yue" w:date="2025-04-02T10:09:00Z"/>
                <w:rFonts w:ascii="Arial" w:eastAsia="宋体" w:hAnsi="Arial" w:cs="Arial"/>
                <w:color w:val="000000" w:themeColor="text1"/>
                <w:lang w:val="en-US" w:eastAsia="zh-CN"/>
              </w:rPr>
            </w:pPr>
          </w:p>
          <w:p w14:paraId="3DD74FB4" w14:textId="755BD329" w:rsidR="00660A77" w:rsidRPr="00453E33" w:rsidRDefault="00660A77" w:rsidP="003C2383">
            <w:pPr>
              <w:spacing w:after="0"/>
              <w:rPr>
                <w:ins w:id="76" w:author="Song Yue" w:date="2025-04-02T10:09:00Z"/>
                <w:rFonts w:ascii="Arial" w:eastAsia="宋体" w:hAnsi="Arial" w:cs="Arial"/>
                <w:color w:val="0000FF"/>
                <w:lang w:val="en-US" w:eastAsia="zh-CN"/>
              </w:rPr>
            </w:pPr>
            <w:ins w:id="77" w:author="Song Yue" w:date="2025-04-02T10:10:00Z">
              <w:r w:rsidRPr="00453E33">
                <w:rPr>
                  <w:rFonts w:ascii="Arial" w:eastAsia="宋体" w:hAnsi="Arial" w:cs="Arial" w:hint="eastAsia"/>
                  <w:color w:val="0000FF"/>
                  <w:lang w:val="en-US" w:eastAsia="zh-CN"/>
                </w:rPr>
                <w:t>o</w:t>
              </w:r>
              <w:r w:rsidRPr="00453E33">
                <w:rPr>
                  <w:rFonts w:ascii="Arial" w:eastAsia="宋体" w:hAnsi="Arial" w:cs="Arial"/>
                  <w:color w:val="0000FF"/>
                  <w:lang w:val="en-US" w:eastAsia="zh-CN"/>
                </w:rPr>
                <w:t>verlapping with 1166</w:t>
              </w:r>
            </w:ins>
          </w:p>
          <w:p w14:paraId="64914E0C" w14:textId="77777777" w:rsidR="00660A77" w:rsidRPr="00453E33" w:rsidRDefault="00660A77" w:rsidP="003C2383">
            <w:pPr>
              <w:spacing w:after="0"/>
              <w:rPr>
                <w:rFonts w:ascii="Arial" w:eastAsia="宋体" w:hAnsi="Arial" w:cs="Arial"/>
                <w:color w:val="000000" w:themeColor="text1"/>
                <w:lang w:val="en-US" w:eastAsia="zh-CN"/>
              </w:rPr>
            </w:pPr>
          </w:p>
        </w:tc>
      </w:tr>
      <w:tr w:rsidR="00660A77" w14:paraId="627081D3" w14:textId="77777777" w:rsidTr="00C324DE">
        <w:trPr>
          <w:cantSplit/>
          <w:ins w:id="78" w:author="Song Yue" w:date="2025-04-02T10:11:00Z"/>
        </w:trPr>
        <w:tc>
          <w:tcPr>
            <w:tcW w:w="974" w:type="dxa"/>
            <w:shd w:val="clear" w:color="auto" w:fill="auto"/>
          </w:tcPr>
          <w:p w14:paraId="5E2965C2" w14:textId="77777777" w:rsidR="00660A77" w:rsidRDefault="00660A77" w:rsidP="00C324DE">
            <w:pPr>
              <w:spacing w:after="0"/>
              <w:rPr>
                <w:ins w:id="79" w:author="Song Yue" w:date="2025-04-02T10:11:00Z"/>
                <w:rFonts w:ascii="Arial" w:hAnsi="Arial" w:cs="Arial"/>
                <w:b/>
                <w:bCs/>
                <w:color w:val="000000" w:themeColor="text1"/>
                <w:lang w:val="en-US"/>
              </w:rPr>
            </w:pPr>
          </w:p>
        </w:tc>
        <w:tc>
          <w:tcPr>
            <w:tcW w:w="2527" w:type="dxa"/>
            <w:tcBorders>
              <w:bottom w:val="single" w:sz="4" w:space="0" w:color="auto"/>
            </w:tcBorders>
            <w:shd w:val="clear" w:color="auto" w:fill="339966"/>
          </w:tcPr>
          <w:p w14:paraId="7531A794" w14:textId="77777777" w:rsidR="00660A77" w:rsidRDefault="00660A77" w:rsidP="00C324DE">
            <w:pPr>
              <w:spacing w:after="0"/>
              <w:rPr>
                <w:ins w:id="80" w:author="Song Yue" w:date="2025-04-02T10:11:00Z"/>
                <w:rFonts w:ascii="Arial" w:hAnsi="Arial" w:cs="Arial"/>
                <w:b/>
                <w:bCs/>
                <w:color w:val="000000" w:themeColor="text1"/>
              </w:rPr>
            </w:pPr>
            <w:ins w:id="81" w:author="Song Yue" w:date="2025-04-02T10:11:00Z">
              <w:r>
                <w:rPr>
                  <w:rFonts w:ascii="Arial" w:hAnsi="Arial" w:cs="Arial"/>
                  <w:b/>
                  <w:bCs/>
                  <w:color w:val="000000" w:themeColor="text1"/>
                </w:rPr>
                <w:t>Breakout</w:t>
              </w:r>
            </w:ins>
          </w:p>
        </w:tc>
        <w:tc>
          <w:tcPr>
            <w:tcW w:w="1240" w:type="dxa"/>
            <w:shd w:val="clear" w:color="auto" w:fill="FFFF00"/>
          </w:tcPr>
          <w:p w14:paraId="0CF6CC62" w14:textId="77777777" w:rsidR="00660A77" w:rsidRDefault="00660A77" w:rsidP="00C324DE">
            <w:pPr>
              <w:spacing w:after="0"/>
              <w:jc w:val="center"/>
              <w:rPr>
                <w:ins w:id="82" w:author="Song Yue" w:date="2025-04-02T10:11:00Z"/>
                <w:rFonts w:ascii="Arial" w:eastAsia="宋体" w:hAnsi="Arial" w:cs="Arial"/>
                <w:bCs/>
                <w:color w:val="0000FF"/>
                <w:lang w:val="en-US" w:eastAsia="zh-CN"/>
              </w:rPr>
            </w:pPr>
            <w:ins w:id="83" w:author="Song Yue" w:date="2025-04-02T10:11:00Z">
              <w:r>
                <w:fldChar w:fldCharType="begin"/>
              </w:r>
              <w:r>
                <w:instrText>HYPERLINK "./docs/C4-251166.zip"</w:instrText>
              </w:r>
              <w:r>
                <w:fldChar w:fldCharType="separate"/>
              </w:r>
              <w:r>
                <w:rPr>
                  <w:rStyle w:val="afb"/>
                  <w:rFonts w:ascii="Arial" w:eastAsia="宋体" w:hAnsi="Arial" w:cs="Arial" w:hint="eastAsia"/>
                  <w:bCs/>
                  <w:lang w:val="en-US" w:eastAsia="zh-CN"/>
                </w:rPr>
                <w:t>1166</w:t>
              </w:r>
              <w:r>
                <w:rPr>
                  <w:rStyle w:val="afb"/>
                  <w:rFonts w:ascii="Arial" w:eastAsia="宋体" w:hAnsi="Arial" w:cs="Arial"/>
                  <w:bCs/>
                  <w:lang w:val="en-US" w:eastAsia="zh-CN"/>
                </w:rPr>
                <w:fldChar w:fldCharType="end"/>
              </w:r>
            </w:ins>
          </w:p>
        </w:tc>
        <w:tc>
          <w:tcPr>
            <w:tcW w:w="3674" w:type="dxa"/>
            <w:shd w:val="clear" w:color="auto" w:fill="FFFF00"/>
          </w:tcPr>
          <w:p w14:paraId="730B8991" w14:textId="77777777" w:rsidR="00660A77" w:rsidRDefault="00660A77" w:rsidP="00C324DE">
            <w:pPr>
              <w:spacing w:after="0"/>
              <w:rPr>
                <w:ins w:id="84" w:author="Song Yue" w:date="2025-04-02T10:11:00Z"/>
                <w:rFonts w:ascii="Arial" w:eastAsia="宋体" w:hAnsi="Arial" w:cs="Arial"/>
                <w:bCs/>
                <w:snapToGrid w:val="0"/>
                <w:color w:val="000000" w:themeColor="text1"/>
                <w:lang w:val="en-US" w:eastAsia="zh-CN"/>
              </w:rPr>
            </w:pPr>
            <w:ins w:id="85" w:author="Song Yue" w:date="2025-04-02T10:11:00Z">
              <w:r>
                <w:rPr>
                  <w:rFonts w:ascii="Arial" w:eastAsia="宋体" w:hAnsi="Arial" w:cs="Arial" w:hint="eastAsia"/>
                  <w:bCs/>
                  <w:snapToGrid w:val="0"/>
                  <w:color w:val="000000" w:themeColor="text1"/>
                  <w:lang w:val="en-US" w:eastAsia="zh-CN"/>
                </w:rPr>
                <w:t>CR 29.503 1426 Rel-19 Charging Characteristics for SMSF</w:t>
              </w:r>
            </w:ins>
          </w:p>
        </w:tc>
        <w:tc>
          <w:tcPr>
            <w:tcW w:w="1589" w:type="dxa"/>
            <w:shd w:val="clear" w:color="auto" w:fill="FFFF00"/>
          </w:tcPr>
          <w:p w14:paraId="1CA961D6" w14:textId="77777777" w:rsidR="00660A77" w:rsidRDefault="00660A77" w:rsidP="00C324DE">
            <w:pPr>
              <w:spacing w:after="0"/>
              <w:rPr>
                <w:ins w:id="86" w:author="Song Yue" w:date="2025-04-02T10:11:00Z"/>
                <w:rFonts w:ascii="Arial" w:eastAsia="宋体" w:hAnsi="Arial" w:cs="Arial"/>
                <w:color w:val="000000" w:themeColor="text1"/>
                <w:lang w:val="en-US" w:eastAsia="zh-CN"/>
              </w:rPr>
            </w:pPr>
            <w:ins w:id="87" w:author="Song Yue" w:date="2025-04-02T10:11:00Z">
              <w:r>
                <w:rPr>
                  <w:rFonts w:ascii="Arial" w:eastAsia="宋体" w:hAnsi="Arial" w:cs="Arial" w:hint="eastAsia"/>
                  <w:color w:val="000000" w:themeColor="text1"/>
                  <w:lang w:val="en-US" w:eastAsia="zh-CN"/>
                </w:rPr>
                <w:t>Ericsson</w:t>
              </w:r>
            </w:ins>
          </w:p>
        </w:tc>
        <w:tc>
          <w:tcPr>
            <w:tcW w:w="1134" w:type="dxa"/>
            <w:shd w:val="clear" w:color="auto" w:fill="FFFF00"/>
          </w:tcPr>
          <w:p w14:paraId="291B006C" w14:textId="77777777" w:rsidR="00660A77" w:rsidRDefault="00660A77" w:rsidP="00C324DE">
            <w:pPr>
              <w:spacing w:after="0"/>
              <w:rPr>
                <w:ins w:id="88" w:author="Song Yue" w:date="2025-04-02T10:11:00Z"/>
                <w:rFonts w:ascii="Arial" w:hAnsi="Arial" w:cs="Arial"/>
                <w:color w:val="000000" w:themeColor="text1"/>
                <w:lang w:val="en-US"/>
              </w:rPr>
            </w:pPr>
          </w:p>
        </w:tc>
        <w:tc>
          <w:tcPr>
            <w:tcW w:w="6662" w:type="dxa"/>
            <w:shd w:val="clear" w:color="auto" w:fill="FFFF00"/>
          </w:tcPr>
          <w:p w14:paraId="0BEBF31F" w14:textId="77777777" w:rsidR="00660A77" w:rsidRDefault="00660A77" w:rsidP="00C324DE">
            <w:pPr>
              <w:spacing w:after="0"/>
              <w:rPr>
                <w:ins w:id="89" w:author="Song Yue" w:date="2025-04-02T10:11:00Z"/>
                <w:rFonts w:ascii="Arial" w:eastAsia="宋体" w:hAnsi="Arial" w:cs="Arial"/>
                <w:color w:val="000000" w:themeColor="text1"/>
                <w:lang w:val="en-US" w:eastAsia="zh-CN"/>
              </w:rPr>
            </w:pPr>
            <w:ins w:id="90" w:author="Song Yue" w:date="2025-04-02T10:11:00Z">
              <w:r>
                <w:rPr>
                  <w:rFonts w:ascii="Arial" w:eastAsia="宋体" w:hAnsi="Arial" w:cs="Arial" w:hint="eastAsia"/>
                  <w:color w:val="000000" w:themeColor="text1"/>
                  <w:lang w:val="en-US" w:eastAsia="zh-CN"/>
                </w:rPr>
                <w:t>WI SBIProtoc19</w:t>
              </w:r>
            </w:ins>
          </w:p>
          <w:p w14:paraId="75DAB577" w14:textId="77777777" w:rsidR="00660A77" w:rsidRDefault="00660A77" w:rsidP="00C324DE">
            <w:pPr>
              <w:spacing w:after="0"/>
              <w:rPr>
                <w:ins w:id="91" w:author="Song Yue" w:date="2025-04-02T10:11:00Z"/>
                <w:rFonts w:ascii="Arial" w:eastAsia="宋体" w:hAnsi="Arial" w:cs="Arial"/>
                <w:color w:val="000000" w:themeColor="text1"/>
                <w:lang w:val="en-US" w:eastAsia="zh-CN"/>
              </w:rPr>
            </w:pPr>
            <w:ins w:id="92" w:author="Song Yue" w:date="2025-04-02T10:11:00Z">
              <w:r>
                <w:rPr>
                  <w:rFonts w:ascii="Arial" w:eastAsia="宋体" w:hAnsi="Arial" w:cs="Arial" w:hint="eastAsia"/>
                  <w:color w:val="000000" w:themeColor="text1"/>
                  <w:lang w:val="en-US" w:eastAsia="zh-CN"/>
                </w:rPr>
                <w:t>CAT B</w:t>
              </w:r>
            </w:ins>
          </w:p>
        </w:tc>
      </w:tr>
      <w:tr w:rsidR="003C2383" w14:paraId="3CBF80BC" w14:textId="77777777" w:rsidTr="00E753C6">
        <w:trPr>
          <w:cantSplit/>
        </w:trPr>
        <w:tc>
          <w:tcPr>
            <w:tcW w:w="974" w:type="dxa"/>
            <w:shd w:val="clear" w:color="auto" w:fill="auto"/>
          </w:tcPr>
          <w:p w14:paraId="0CF5E856" w14:textId="77777777" w:rsidR="003C2383" w:rsidRPr="00453236" w:rsidRDefault="003C2383" w:rsidP="003C2383">
            <w:pPr>
              <w:spacing w:after="0"/>
              <w:rPr>
                <w:rFonts w:ascii="Arial" w:hAnsi="Arial" w:cs="Arial"/>
                <w:b/>
                <w:bCs/>
                <w:color w:val="000000" w:themeColor="text1"/>
                <w:lang w:val="de-DE"/>
              </w:rPr>
            </w:pPr>
          </w:p>
        </w:tc>
        <w:tc>
          <w:tcPr>
            <w:tcW w:w="2527" w:type="dxa"/>
            <w:tcBorders>
              <w:bottom w:val="single" w:sz="4" w:space="0" w:color="auto"/>
            </w:tcBorders>
            <w:shd w:val="clear" w:color="auto" w:fill="339966"/>
          </w:tcPr>
          <w:p w14:paraId="50DEF20C" w14:textId="5A448A73" w:rsidR="003C2383" w:rsidRPr="00453236" w:rsidRDefault="003C2383" w:rsidP="003C2383">
            <w:pPr>
              <w:spacing w:after="0"/>
              <w:rPr>
                <w:rFonts w:ascii="Arial" w:hAnsi="Arial" w:cs="Arial"/>
                <w:b/>
                <w:bCs/>
                <w:color w:val="000000" w:themeColor="text1"/>
                <w:lang w:val="de-DE"/>
              </w:rPr>
            </w:pPr>
            <w:r>
              <w:rPr>
                <w:rFonts w:ascii="Arial" w:hAnsi="Arial" w:cs="Arial"/>
                <w:b/>
                <w:bCs/>
                <w:color w:val="000000" w:themeColor="text1"/>
                <w:lang w:val="de-DE"/>
              </w:rPr>
              <w:t>Breakout</w:t>
            </w:r>
          </w:p>
        </w:tc>
        <w:tc>
          <w:tcPr>
            <w:tcW w:w="1240" w:type="dxa"/>
            <w:shd w:val="clear" w:color="auto" w:fill="FFFF00"/>
          </w:tcPr>
          <w:p w14:paraId="13F8A927" w14:textId="77777777" w:rsidR="003C2383" w:rsidRDefault="00000000" w:rsidP="003C2383">
            <w:pPr>
              <w:spacing w:after="0"/>
              <w:jc w:val="center"/>
              <w:rPr>
                <w:rFonts w:ascii="Arial" w:eastAsia="宋体" w:hAnsi="Arial" w:cs="Arial"/>
                <w:bCs/>
                <w:color w:val="0000FF"/>
                <w:lang w:val="en-US" w:eastAsia="zh-CN"/>
              </w:rPr>
            </w:pPr>
            <w:hyperlink r:id="rId158" w:history="1">
              <w:r w:rsidR="003C2383">
                <w:rPr>
                  <w:rStyle w:val="afb"/>
                  <w:rFonts w:ascii="Arial" w:eastAsia="宋体" w:hAnsi="Arial" w:cs="Arial" w:hint="eastAsia"/>
                  <w:bCs/>
                  <w:lang w:val="en-US" w:eastAsia="zh-CN"/>
                </w:rPr>
                <w:t>1276</w:t>
              </w:r>
            </w:hyperlink>
          </w:p>
        </w:tc>
        <w:tc>
          <w:tcPr>
            <w:tcW w:w="3674" w:type="dxa"/>
            <w:shd w:val="clear" w:color="auto" w:fill="FFFF00"/>
          </w:tcPr>
          <w:p w14:paraId="457DFB2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0346 Rel-19 Range concept usage instead of undefined distance</w:t>
            </w:r>
          </w:p>
        </w:tc>
        <w:tc>
          <w:tcPr>
            <w:tcW w:w="1589" w:type="dxa"/>
            <w:shd w:val="clear" w:color="auto" w:fill="FFFF00"/>
          </w:tcPr>
          <w:p w14:paraId="0D18298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2FD381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5EB33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TEI19, </w:t>
            </w:r>
            <w:proofErr w:type="spellStart"/>
            <w:r>
              <w:rPr>
                <w:rFonts w:ascii="Arial" w:eastAsia="宋体" w:hAnsi="Arial" w:cs="Arial" w:hint="eastAsia"/>
                <w:color w:val="000000" w:themeColor="text1"/>
                <w:lang w:val="en-US" w:eastAsia="zh-CN"/>
              </w:rPr>
              <w:t>Ranging_SL</w:t>
            </w:r>
            <w:proofErr w:type="spellEnd"/>
          </w:p>
          <w:p w14:paraId="070DF01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8588781" w14:textId="77777777" w:rsidTr="00E753C6">
        <w:trPr>
          <w:cantSplit/>
        </w:trPr>
        <w:tc>
          <w:tcPr>
            <w:tcW w:w="974" w:type="dxa"/>
            <w:shd w:val="clear" w:color="auto" w:fill="auto"/>
          </w:tcPr>
          <w:p w14:paraId="19BA8DDB"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24E0D111" w14:textId="12804E66"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FC15017" w14:textId="77777777" w:rsidR="003C2383" w:rsidRDefault="00000000" w:rsidP="003C2383">
            <w:pPr>
              <w:spacing w:after="0"/>
              <w:jc w:val="center"/>
              <w:rPr>
                <w:rFonts w:ascii="Arial" w:eastAsia="宋体" w:hAnsi="Arial" w:cs="Arial"/>
                <w:bCs/>
                <w:color w:val="0000FF"/>
                <w:lang w:val="en-US" w:eastAsia="zh-CN"/>
              </w:rPr>
            </w:pPr>
            <w:hyperlink r:id="rId159" w:history="1">
              <w:r w:rsidR="003C2383">
                <w:rPr>
                  <w:rStyle w:val="afb"/>
                  <w:rFonts w:ascii="Arial" w:eastAsia="宋体" w:hAnsi="Arial" w:cs="Arial" w:hint="eastAsia"/>
                  <w:bCs/>
                  <w:lang w:val="en-US" w:eastAsia="zh-CN"/>
                </w:rPr>
                <w:t>1296</w:t>
              </w:r>
            </w:hyperlink>
          </w:p>
        </w:tc>
        <w:tc>
          <w:tcPr>
            <w:tcW w:w="3674" w:type="dxa"/>
            <w:shd w:val="clear" w:color="auto" w:fill="FFFF00"/>
          </w:tcPr>
          <w:p w14:paraId="162A772C"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0972 Rel-19 Editorial corrections</w:t>
            </w:r>
          </w:p>
        </w:tc>
        <w:tc>
          <w:tcPr>
            <w:tcW w:w="1589" w:type="dxa"/>
            <w:shd w:val="clear" w:color="auto" w:fill="FFFF00"/>
          </w:tcPr>
          <w:p w14:paraId="762A8D4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97AC2C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8EE1A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736E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2686D2B" w14:textId="77777777">
        <w:trPr>
          <w:cantSplit/>
        </w:trPr>
        <w:tc>
          <w:tcPr>
            <w:tcW w:w="974" w:type="dxa"/>
            <w:shd w:val="clear" w:color="auto" w:fill="FDE9D9" w:themeFill="accent6" w:themeFillTint="33"/>
          </w:tcPr>
          <w:p w14:paraId="175330F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6D892F3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42E459FF"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D5D5464"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07B687B"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963FC9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BDE18C1" w14:textId="77777777" w:rsidR="003C2383" w:rsidRDefault="003C2383" w:rsidP="003C2383">
            <w:pPr>
              <w:spacing w:after="0"/>
              <w:rPr>
                <w:rFonts w:ascii="Arial" w:hAnsi="Arial" w:cs="Arial"/>
                <w:color w:val="000000" w:themeColor="text1"/>
                <w:lang w:val="en-US"/>
              </w:rPr>
            </w:pPr>
          </w:p>
        </w:tc>
      </w:tr>
      <w:tr w:rsidR="003C2383" w14:paraId="73DF185D" w14:textId="77777777">
        <w:trPr>
          <w:cantSplit/>
        </w:trPr>
        <w:tc>
          <w:tcPr>
            <w:tcW w:w="974" w:type="dxa"/>
            <w:shd w:val="clear" w:color="000000" w:fill="FFFFFF"/>
          </w:tcPr>
          <w:p w14:paraId="0B30E849"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6E4BEDF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1F423F2"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3E13DC3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1AF534EE"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BFC525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EFE98A" w14:textId="77777777" w:rsidR="003C2383" w:rsidRDefault="003C2383" w:rsidP="003C2383">
            <w:pPr>
              <w:spacing w:after="0"/>
              <w:rPr>
                <w:rFonts w:ascii="Arial" w:hAnsi="Arial" w:cs="Arial"/>
                <w:color w:val="000000" w:themeColor="text1"/>
                <w:lang w:val="en-US"/>
              </w:rPr>
            </w:pPr>
          </w:p>
        </w:tc>
      </w:tr>
      <w:tr w:rsidR="003C2383" w14:paraId="34330AC6" w14:textId="77777777">
        <w:trPr>
          <w:cantSplit/>
        </w:trPr>
        <w:tc>
          <w:tcPr>
            <w:tcW w:w="974" w:type="dxa"/>
            <w:shd w:val="clear" w:color="auto" w:fill="FDE9D9" w:themeFill="accent6" w:themeFillTint="33"/>
          </w:tcPr>
          <w:p w14:paraId="50B6A1B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shd w:val="clear" w:color="auto" w:fill="FDE9D9" w:themeFill="accent6" w:themeFillTint="33"/>
          </w:tcPr>
          <w:p w14:paraId="0965F18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shd w:val="clear" w:color="auto" w:fill="FDE9D9" w:themeFill="accent6" w:themeFillTint="33"/>
          </w:tcPr>
          <w:p w14:paraId="26EF5C9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7BF446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FAFE47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9DC297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E2F35E3" w14:textId="77777777" w:rsidR="003C2383" w:rsidRDefault="003C2383" w:rsidP="003C2383">
            <w:pPr>
              <w:spacing w:after="0"/>
              <w:rPr>
                <w:rFonts w:ascii="Arial" w:hAnsi="Arial" w:cs="Arial"/>
                <w:color w:val="000000" w:themeColor="text1"/>
                <w:lang w:val="en-US"/>
              </w:rPr>
            </w:pPr>
          </w:p>
        </w:tc>
      </w:tr>
      <w:tr w:rsidR="003C2383" w14:paraId="254B5007" w14:textId="77777777">
        <w:trPr>
          <w:cantSplit/>
        </w:trPr>
        <w:tc>
          <w:tcPr>
            <w:tcW w:w="974" w:type="dxa"/>
            <w:shd w:val="clear" w:color="000000" w:fill="FFFFFF"/>
          </w:tcPr>
          <w:p w14:paraId="2531287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9E9611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93DF09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842BC4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533D9BDA" w14:textId="77777777" w:rsidR="003C2383" w:rsidRDefault="003C2383" w:rsidP="003C2383">
            <w:pPr>
              <w:spacing w:after="0"/>
              <w:rPr>
                <w:rFonts w:ascii="Arial" w:hAnsi="Arial" w:cs="Arial"/>
                <w:color w:val="000000" w:themeColor="text1"/>
              </w:rPr>
            </w:pPr>
          </w:p>
        </w:tc>
        <w:tc>
          <w:tcPr>
            <w:tcW w:w="1134" w:type="dxa"/>
            <w:shd w:val="clear" w:color="auto" w:fill="auto"/>
          </w:tcPr>
          <w:p w14:paraId="7D90CC8A"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703BBE0" w14:textId="77777777" w:rsidR="003C2383" w:rsidRDefault="003C2383" w:rsidP="003C2383">
            <w:pPr>
              <w:spacing w:after="0"/>
              <w:rPr>
                <w:rFonts w:ascii="Arial" w:hAnsi="Arial" w:cs="Arial"/>
                <w:color w:val="000000" w:themeColor="text1"/>
                <w:lang w:val="en-US"/>
              </w:rPr>
            </w:pPr>
          </w:p>
        </w:tc>
      </w:tr>
      <w:tr w:rsidR="003C2383" w14:paraId="0B51D483" w14:textId="77777777" w:rsidTr="001F0EC3">
        <w:trPr>
          <w:cantSplit/>
        </w:trPr>
        <w:tc>
          <w:tcPr>
            <w:tcW w:w="974" w:type="dxa"/>
            <w:shd w:val="clear" w:color="auto" w:fill="FDE9D9" w:themeFill="accent6" w:themeFillTint="33"/>
          </w:tcPr>
          <w:p w14:paraId="5549D33D"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0C39BBEE"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1DEB5B1A"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6912AC6A"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C6D52A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908729C"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421AF60" w14:textId="77777777" w:rsidR="003C2383" w:rsidRDefault="003C2383" w:rsidP="003C2383">
            <w:pPr>
              <w:spacing w:after="0"/>
              <w:rPr>
                <w:rFonts w:ascii="Arial" w:hAnsi="Arial" w:cs="Arial"/>
                <w:color w:val="000000" w:themeColor="text1"/>
                <w:lang w:val="en-US"/>
              </w:rPr>
            </w:pPr>
          </w:p>
        </w:tc>
      </w:tr>
      <w:tr w:rsidR="003C2383" w:rsidRPr="008D1313" w14:paraId="3B0E27F0" w14:textId="77777777" w:rsidTr="001F0EC3">
        <w:trPr>
          <w:cantSplit/>
        </w:trPr>
        <w:tc>
          <w:tcPr>
            <w:tcW w:w="974" w:type="dxa"/>
            <w:shd w:val="clear" w:color="000000" w:fill="auto"/>
          </w:tcPr>
          <w:p w14:paraId="5D5268E0"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3D8E378F" w14:textId="0321E87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F64F28" w14:textId="77777777" w:rsidR="003C2383" w:rsidRDefault="00000000" w:rsidP="003C2383">
            <w:pPr>
              <w:spacing w:after="0"/>
              <w:jc w:val="center"/>
              <w:rPr>
                <w:rFonts w:ascii="Arial" w:eastAsia="宋体" w:hAnsi="Arial" w:cs="Arial"/>
                <w:bCs/>
                <w:color w:val="0000FF"/>
                <w:lang w:eastAsia="zh-CN"/>
              </w:rPr>
            </w:pPr>
            <w:hyperlink r:id="rId160" w:history="1">
              <w:r w:rsidR="003C2383">
                <w:rPr>
                  <w:rStyle w:val="afb"/>
                  <w:rFonts w:ascii="Arial" w:eastAsia="宋体" w:hAnsi="Arial" w:cs="Arial" w:hint="eastAsia"/>
                  <w:bCs/>
                  <w:lang w:eastAsia="zh-CN"/>
                </w:rPr>
                <w:t>1043</w:t>
              </w:r>
            </w:hyperlink>
          </w:p>
        </w:tc>
        <w:tc>
          <w:tcPr>
            <w:tcW w:w="3674" w:type="dxa"/>
            <w:shd w:val="clear" w:color="auto" w:fill="FFFF00"/>
          </w:tcPr>
          <w:p w14:paraId="6B475BB7"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29.230 0720 Rel-19 Missing AVPs from 29.561</w:t>
            </w:r>
          </w:p>
        </w:tc>
        <w:tc>
          <w:tcPr>
            <w:tcW w:w="1589" w:type="dxa"/>
            <w:shd w:val="clear" w:color="auto" w:fill="FFFF00"/>
          </w:tcPr>
          <w:p w14:paraId="2B965F70"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42D80B2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30AB3C"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WI TEI19, TEI19_VLANSUB</w:t>
            </w:r>
          </w:p>
          <w:p w14:paraId="6726155B"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CAT F</w:t>
            </w:r>
          </w:p>
        </w:tc>
      </w:tr>
      <w:tr w:rsidR="003C2383" w14:paraId="7ABBEAFA" w14:textId="77777777">
        <w:trPr>
          <w:cantSplit/>
        </w:trPr>
        <w:tc>
          <w:tcPr>
            <w:tcW w:w="974" w:type="dxa"/>
            <w:shd w:val="clear" w:color="auto" w:fill="D9D9D9" w:themeFill="background1" w:themeFillShade="D9"/>
          </w:tcPr>
          <w:p w14:paraId="291F00E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257241D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2B537C44"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CD2FCE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3D906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5D9686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0871EF9" w14:textId="77777777" w:rsidR="003C2383" w:rsidRDefault="003C2383" w:rsidP="003C2383">
            <w:pPr>
              <w:spacing w:after="0"/>
              <w:rPr>
                <w:rFonts w:ascii="Arial" w:hAnsi="Arial" w:cs="Arial"/>
                <w:color w:val="000000" w:themeColor="text1"/>
                <w:lang w:val="en-US"/>
              </w:rPr>
            </w:pPr>
          </w:p>
        </w:tc>
      </w:tr>
      <w:tr w:rsidR="003C2383" w14:paraId="45C61CE7" w14:textId="77777777">
        <w:trPr>
          <w:cantSplit/>
        </w:trPr>
        <w:tc>
          <w:tcPr>
            <w:tcW w:w="974" w:type="dxa"/>
            <w:shd w:val="clear" w:color="000000" w:fill="FFFFFF"/>
          </w:tcPr>
          <w:p w14:paraId="163285B0"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2B3F76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CC4E81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69093AFC"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2228B3F5"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E8C92C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1E693EF" w14:textId="77777777" w:rsidR="003C2383" w:rsidRDefault="003C2383" w:rsidP="003C2383">
            <w:pPr>
              <w:spacing w:after="0"/>
              <w:rPr>
                <w:rFonts w:ascii="Arial" w:hAnsi="Arial" w:cs="Arial"/>
                <w:color w:val="000000" w:themeColor="text1"/>
                <w:lang w:val="en-US"/>
              </w:rPr>
            </w:pPr>
          </w:p>
        </w:tc>
      </w:tr>
      <w:tr w:rsidR="003C2383" w14:paraId="7C4DBBBE" w14:textId="77777777">
        <w:trPr>
          <w:cantSplit/>
        </w:trPr>
        <w:tc>
          <w:tcPr>
            <w:tcW w:w="974" w:type="dxa"/>
            <w:shd w:val="clear" w:color="auto" w:fill="D9D9D9" w:themeFill="background1" w:themeFillShade="D9"/>
          </w:tcPr>
          <w:p w14:paraId="5C4FA508"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767AF8F2"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66AD625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4A251FD"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2301B1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A8C4CCD"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36B093A" w14:textId="77777777" w:rsidR="003C2383" w:rsidRDefault="003C2383" w:rsidP="003C2383">
            <w:pPr>
              <w:spacing w:after="0"/>
              <w:rPr>
                <w:rFonts w:ascii="Arial" w:hAnsi="Arial" w:cs="Arial"/>
                <w:color w:val="000000" w:themeColor="text1"/>
                <w:lang w:val="en-US"/>
              </w:rPr>
            </w:pPr>
          </w:p>
        </w:tc>
      </w:tr>
      <w:tr w:rsidR="003C2383" w14:paraId="13ADE8EE" w14:textId="77777777">
        <w:trPr>
          <w:cantSplit/>
        </w:trPr>
        <w:tc>
          <w:tcPr>
            <w:tcW w:w="974" w:type="dxa"/>
            <w:shd w:val="clear" w:color="000000" w:fill="FFFFFF"/>
          </w:tcPr>
          <w:p w14:paraId="4D285618"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F7BAA1E"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639FAB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9552D8E"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3C174F5" w14:textId="77777777" w:rsidR="003C2383" w:rsidRDefault="003C2383" w:rsidP="003C2383">
            <w:pPr>
              <w:spacing w:after="0"/>
              <w:rPr>
                <w:rFonts w:ascii="Arial" w:hAnsi="Arial" w:cs="Arial"/>
                <w:color w:val="000000" w:themeColor="text1"/>
              </w:rPr>
            </w:pPr>
          </w:p>
        </w:tc>
        <w:tc>
          <w:tcPr>
            <w:tcW w:w="1134" w:type="dxa"/>
            <w:shd w:val="clear" w:color="auto" w:fill="auto"/>
          </w:tcPr>
          <w:p w14:paraId="1FB0A2B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65EF370" w14:textId="77777777" w:rsidR="003C2383" w:rsidRDefault="003C2383" w:rsidP="003C2383">
            <w:pPr>
              <w:spacing w:after="0"/>
              <w:rPr>
                <w:rFonts w:ascii="Arial" w:hAnsi="Arial" w:cs="Arial"/>
                <w:color w:val="000000" w:themeColor="text1"/>
                <w:lang w:val="en-US"/>
              </w:rPr>
            </w:pPr>
          </w:p>
        </w:tc>
      </w:tr>
      <w:tr w:rsidR="003C2383" w14:paraId="517C5BF1" w14:textId="77777777" w:rsidTr="001F0EC3">
        <w:trPr>
          <w:cantSplit/>
        </w:trPr>
        <w:tc>
          <w:tcPr>
            <w:tcW w:w="974" w:type="dxa"/>
            <w:shd w:val="clear" w:color="auto" w:fill="FDE9D9" w:themeFill="accent6" w:themeFillTint="33"/>
          </w:tcPr>
          <w:p w14:paraId="11CDB2C1"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1B4F43BF"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shd w:val="clear" w:color="auto" w:fill="FDE9D9" w:themeFill="accent6" w:themeFillTint="33"/>
          </w:tcPr>
          <w:p w14:paraId="4AE6C19D"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19E8BF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A6C33B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409853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C479719" w14:textId="77777777" w:rsidR="003C2383" w:rsidRDefault="003C2383" w:rsidP="003C2383">
            <w:pPr>
              <w:spacing w:after="0"/>
              <w:rPr>
                <w:rFonts w:ascii="Arial" w:hAnsi="Arial" w:cs="Arial"/>
                <w:color w:val="000000" w:themeColor="text1"/>
                <w:lang w:val="en-US"/>
              </w:rPr>
            </w:pPr>
          </w:p>
        </w:tc>
      </w:tr>
      <w:tr w:rsidR="003C2383" w14:paraId="021B76C8" w14:textId="77777777" w:rsidTr="001F0EC3">
        <w:trPr>
          <w:cantSplit/>
        </w:trPr>
        <w:tc>
          <w:tcPr>
            <w:tcW w:w="974" w:type="dxa"/>
            <w:shd w:val="clear" w:color="000000" w:fill="auto"/>
          </w:tcPr>
          <w:p w14:paraId="2AE01FC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307028" w14:textId="46E103C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44B9E54" w14:textId="77777777" w:rsidR="003C2383" w:rsidRDefault="00000000" w:rsidP="003C2383">
            <w:pPr>
              <w:spacing w:after="0"/>
              <w:jc w:val="center"/>
              <w:rPr>
                <w:rFonts w:ascii="Arial" w:eastAsia="宋体" w:hAnsi="Arial" w:cs="Arial"/>
                <w:bCs/>
                <w:color w:val="0000FF"/>
                <w:lang w:eastAsia="zh-CN"/>
              </w:rPr>
            </w:pPr>
            <w:hyperlink r:id="rId161" w:history="1">
              <w:r w:rsidR="003C2383">
                <w:rPr>
                  <w:rStyle w:val="afb"/>
                  <w:rFonts w:ascii="Arial" w:eastAsia="宋体" w:hAnsi="Arial" w:cs="Arial" w:hint="eastAsia"/>
                  <w:bCs/>
                  <w:lang w:eastAsia="zh-CN"/>
                </w:rPr>
                <w:t>1041</w:t>
              </w:r>
            </w:hyperlink>
          </w:p>
        </w:tc>
        <w:tc>
          <w:tcPr>
            <w:tcW w:w="3674" w:type="dxa"/>
            <w:shd w:val="clear" w:color="auto" w:fill="FFFF00"/>
          </w:tcPr>
          <w:p w14:paraId="0405B04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1413 Rel-19 SSAU update info</w:t>
            </w:r>
          </w:p>
        </w:tc>
        <w:tc>
          <w:tcPr>
            <w:tcW w:w="1589" w:type="dxa"/>
            <w:shd w:val="clear" w:color="auto" w:fill="FFFF00"/>
          </w:tcPr>
          <w:p w14:paraId="6948F46D"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2ED5E8D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F535C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C0B8C8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C5A828" w14:textId="77777777" w:rsidTr="001F0EC3">
        <w:trPr>
          <w:cantSplit/>
        </w:trPr>
        <w:tc>
          <w:tcPr>
            <w:tcW w:w="974" w:type="dxa"/>
            <w:shd w:val="clear" w:color="auto" w:fill="auto"/>
          </w:tcPr>
          <w:p w14:paraId="72A898A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8F5B2F0" w14:textId="415A2F73"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4DE7170" w14:textId="77777777" w:rsidR="003C2383" w:rsidRDefault="00000000" w:rsidP="003C2383">
            <w:pPr>
              <w:spacing w:after="0"/>
              <w:jc w:val="center"/>
              <w:rPr>
                <w:rFonts w:ascii="Arial" w:eastAsia="宋体" w:hAnsi="Arial" w:cs="Arial"/>
                <w:bCs/>
                <w:color w:val="0000FF"/>
                <w:lang w:val="en-US" w:eastAsia="zh-CN"/>
              </w:rPr>
            </w:pPr>
            <w:hyperlink r:id="rId162" w:history="1">
              <w:r w:rsidR="003C2383">
                <w:rPr>
                  <w:rStyle w:val="afb"/>
                  <w:rFonts w:ascii="Arial" w:eastAsia="宋体" w:hAnsi="Arial" w:cs="Arial" w:hint="eastAsia"/>
                  <w:bCs/>
                  <w:lang w:val="en-US" w:eastAsia="zh-CN"/>
                </w:rPr>
                <w:t>1044</w:t>
              </w:r>
            </w:hyperlink>
          </w:p>
        </w:tc>
        <w:tc>
          <w:tcPr>
            <w:tcW w:w="3674" w:type="dxa"/>
            <w:shd w:val="clear" w:color="auto" w:fill="FFFF00"/>
          </w:tcPr>
          <w:p w14:paraId="34B29DC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1415 Rel-19 Monitoring status in EPC</w:t>
            </w:r>
          </w:p>
        </w:tc>
        <w:tc>
          <w:tcPr>
            <w:tcW w:w="1589" w:type="dxa"/>
            <w:shd w:val="clear" w:color="auto" w:fill="FFFF00"/>
          </w:tcPr>
          <w:p w14:paraId="435B5E5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234000C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96AE12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4D8A7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C53FEE5" w14:textId="77777777" w:rsidTr="001F0EC3">
        <w:trPr>
          <w:cantSplit/>
        </w:trPr>
        <w:tc>
          <w:tcPr>
            <w:tcW w:w="974" w:type="dxa"/>
            <w:shd w:val="clear" w:color="auto" w:fill="auto"/>
          </w:tcPr>
          <w:p w14:paraId="52D0F7D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C025B5" w14:textId="3BDB36E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773523E" w14:textId="77777777" w:rsidR="003C2383" w:rsidRDefault="00000000" w:rsidP="003C2383">
            <w:pPr>
              <w:spacing w:after="0"/>
              <w:jc w:val="center"/>
              <w:rPr>
                <w:rFonts w:ascii="Arial" w:eastAsia="宋体" w:hAnsi="Arial" w:cs="Arial"/>
                <w:bCs/>
                <w:color w:val="0000FF"/>
                <w:lang w:val="en-US" w:eastAsia="zh-CN"/>
              </w:rPr>
            </w:pPr>
            <w:hyperlink r:id="rId163" w:history="1">
              <w:r w:rsidR="003C2383">
                <w:rPr>
                  <w:rStyle w:val="afb"/>
                  <w:rFonts w:ascii="Arial" w:eastAsia="宋体" w:hAnsi="Arial" w:cs="Arial" w:hint="eastAsia"/>
                  <w:bCs/>
                  <w:lang w:val="en-US" w:eastAsia="zh-CN"/>
                </w:rPr>
                <w:t>1045</w:t>
              </w:r>
            </w:hyperlink>
          </w:p>
        </w:tc>
        <w:tc>
          <w:tcPr>
            <w:tcW w:w="3674" w:type="dxa"/>
            <w:shd w:val="clear" w:color="auto" w:fill="FFFF00"/>
          </w:tcPr>
          <w:p w14:paraId="0E26E4E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0100 Rel-19 Monitoring status in EPC</w:t>
            </w:r>
          </w:p>
        </w:tc>
        <w:tc>
          <w:tcPr>
            <w:tcW w:w="1589" w:type="dxa"/>
            <w:shd w:val="clear" w:color="auto" w:fill="FFFF00"/>
          </w:tcPr>
          <w:p w14:paraId="052907C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21B3EA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A4011D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FA53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AA15EBB" w14:textId="77777777" w:rsidTr="001F0EC3">
        <w:trPr>
          <w:cantSplit/>
        </w:trPr>
        <w:tc>
          <w:tcPr>
            <w:tcW w:w="974" w:type="dxa"/>
            <w:shd w:val="clear" w:color="auto" w:fill="auto"/>
          </w:tcPr>
          <w:p w14:paraId="0D664BD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951BA" w14:textId="63D70E5E"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51410A63" w14:textId="77777777" w:rsidR="003C2383" w:rsidRDefault="00000000" w:rsidP="003C2383">
            <w:pPr>
              <w:spacing w:after="0"/>
              <w:jc w:val="center"/>
              <w:rPr>
                <w:rFonts w:ascii="Arial" w:eastAsia="宋体" w:hAnsi="Arial" w:cs="Arial"/>
                <w:bCs/>
                <w:color w:val="0000FF"/>
                <w:lang w:val="en-US" w:eastAsia="zh-CN"/>
              </w:rPr>
            </w:pPr>
            <w:hyperlink r:id="rId164" w:history="1">
              <w:r w:rsidR="003C2383">
                <w:rPr>
                  <w:rStyle w:val="afb"/>
                  <w:rFonts w:ascii="Arial" w:eastAsia="宋体" w:hAnsi="Arial" w:cs="Arial" w:hint="eastAsia"/>
                  <w:bCs/>
                  <w:lang w:val="en-US" w:eastAsia="zh-CN"/>
                </w:rPr>
                <w:t>1047</w:t>
              </w:r>
            </w:hyperlink>
          </w:p>
        </w:tc>
        <w:tc>
          <w:tcPr>
            <w:tcW w:w="3674" w:type="dxa"/>
            <w:shd w:val="clear" w:color="auto" w:fill="FFFF00"/>
          </w:tcPr>
          <w:p w14:paraId="47384C2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0176 Rel-19 Applicability of attributes in re-used data types</w:t>
            </w:r>
          </w:p>
        </w:tc>
        <w:tc>
          <w:tcPr>
            <w:tcW w:w="1589" w:type="dxa"/>
            <w:shd w:val="clear" w:color="auto" w:fill="FFFF00"/>
          </w:tcPr>
          <w:p w14:paraId="55CF873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582D7D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79E45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DD9E13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26738239" w14:textId="77777777" w:rsidTr="001F0EC3">
        <w:trPr>
          <w:cantSplit/>
        </w:trPr>
        <w:tc>
          <w:tcPr>
            <w:tcW w:w="974" w:type="dxa"/>
            <w:shd w:val="clear" w:color="auto" w:fill="auto"/>
          </w:tcPr>
          <w:p w14:paraId="7BBC19D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38ABF0" w14:textId="4C4F180B"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6B291E2E" w14:textId="77777777" w:rsidR="003C2383" w:rsidRDefault="00000000" w:rsidP="003C2383">
            <w:pPr>
              <w:spacing w:after="0"/>
              <w:jc w:val="center"/>
              <w:rPr>
                <w:rFonts w:ascii="Arial" w:eastAsia="宋体" w:hAnsi="Arial" w:cs="Arial"/>
                <w:bCs/>
                <w:color w:val="0000FF"/>
                <w:lang w:val="en-US" w:eastAsia="zh-CN"/>
              </w:rPr>
            </w:pPr>
            <w:hyperlink r:id="rId165" w:history="1">
              <w:r w:rsidR="003C2383">
                <w:rPr>
                  <w:rStyle w:val="afb"/>
                  <w:rFonts w:ascii="Arial" w:eastAsia="宋体" w:hAnsi="Arial" w:cs="Arial" w:hint="eastAsia"/>
                  <w:bCs/>
                  <w:lang w:val="en-US" w:eastAsia="zh-CN"/>
                </w:rPr>
                <w:t>1074</w:t>
              </w:r>
            </w:hyperlink>
          </w:p>
        </w:tc>
        <w:tc>
          <w:tcPr>
            <w:tcW w:w="3674" w:type="dxa"/>
            <w:shd w:val="clear" w:color="auto" w:fill="FFFF00"/>
          </w:tcPr>
          <w:p w14:paraId="2377BEA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0465 Rel-19 Use Simple 3gpp-Sbi-Discovery Header to Convey Discovery Factors to SCP</w:t>
            </w:r>
          </w:p>
        </w:tc>
        <w:tc>
          <w:tcPr>
            <w:tcW w:w="1589" w:type="dxa"/>
            <w:shd w:val="clear" w:color="auto" w:fill="FFFF00"/>
          </w:tcPr>
          <w:p w14:paraId="43D8D9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2EAA6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4C0AC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E47758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6802AFF" w14:textId="77777777" w:rsidTr="001F0EC3">
        <w:trPr>
          <w:cantSplit/>
        </w:trPr>
        <w:tc>
          <w:tcPr>
            <w:tcW w:w="974" w:type="dxa"/>
            <w:shd w:val="clear" w:color="auto" w:fill="auto"/>
          </w:tcPr>
          <w:p w14:paraId="38578C9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1B85193" w14:textId="115A4D6B"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71E1F09" w14:textId="77777777" w:rsidR="003C2383" w:rsidRDefault="00000000" w:rsidP="003C2383">
            <w:pPr>
              <w:spacing w:after="0"/>
              <w:jc w:val="center"/>
              <w:rPr>
                <w:rFonts w:ascii="Arial" w:eastAsia="宋体" w:hAnsi="Arial" w:cs="Arial"/>
                <w:bCs/>
                <w:color w:val="0000FF"/>
                <w:lang w:val="en-US" w:eastAsia="zh-CN"/>
              </w:rPr>
            </w:pPr>
            <w:hyperlink r:id="rId166" w:history="1">
              <w:r w:rsidR="003C2383">
                <w:rPr>
                  <w:rStyle w:val="afb"/>
                  <w:rFonts w:ascii="Arial" w:eastAsia="宋体" w:hAnsi="Arial" w:cs="Arial" w:hint="eastAsia"/>
                  <w:bCs/>
                  <w:lang w:val="en-US" w:eastAsia="zh-CN"/>
                </w:rPr>
                <w:t>1075</w:t>
              </w:r>
            </w:hyperlink>
          </w:p>
        </w:tc>
        <w:tc>
          <w:tcPr>
            <w:tcW w:w="3674" w:type="dxa"/>
            <w:shd w:val="clear" w:color="auto" w:fill="FFFF00"/>
          </w:tcPr>
          <w:p w14:paraId="099983A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1419 Rel-19 Generalize the AF Authorization Check in </w:t>
            </w:r>
            <w:proofErr w:type="spellStart"/>
            <w:r>
              <w:rPr>
                <w:rFonts w:ascii="Arial" w:eastAsia="宋体" w:hAnsi="Arial" w:cs="Arial" w:hint="eastAsia"/>
                <w:bCs/>
                <w:snapToGrid w:val="0"/>
                <w:color w:val="000000" w:themeColor="text1"/>
                <w:lang w:val="en-US" w:eastAsia="zh-CN"/>
              </w:rPr>
              <w:t>Nudm_PP</w:t>
            </w:r>
            <w:proofErr w:type="spellEnd"/>
          </w:p>
        </w:tc>
        <w:tc>
          <w:tcPr>
            <w:tcW w:w="1589" w:type="dxa"/>
            <w:shd w:val="clear" w:color="auto" w:fill="FFFF00"/>
          </w:tcPr>
          <w:p w14:paraId="615D2A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4E31D31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87B1E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65B455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0449A99" w14:textId="77777777" w:rsidTr="001F0EC3">
        <w:trPr>
          <w:cantSplit/>
        </w:trPr>
        <w:tc>
          <w:tcPr>
            <w:tcW w:w="974" w:type="dxa"/>
            <w:shd w:val="clear" w:color="auto" w:fill="auto"/>
          </w:tcPr>
          <w:p w14:paraId="7DFE2CE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0EC4C9" w14:textId="5058B92B"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0A02585" w14:textId="77777777" w:rsidR="003C2383" w:rsidRDefault="00000000" w:rsidP="003C2383">
            <w:pPr>
              <w:spacing w:after="0"/>
              <w:jc w:val="center"/>
              <w:rPr>
                <w:rFonts w:ascii="Arial" w:eastAsia="宋体" w:hAnsi="Arial" w:cs="Arial"/>
                <w:bCs/>
                <w:color w:val="0000FF"/>
                <w:lang w:val="en-US" w:eastAsia="zh-CN"/>
              </w:rPr>
            </w:pPr>
            <w:hyperlink r:id="rId167" w:history="1">
              <w:r w:rsidR="003C2383">
                <w:rPr>
                  <w:rStyle w:val="afb"/>
                  <w:rFonts w:ascii="Arial" w:eastAsia="宋体" w:hAnsi="Arial" w:cs="Arial" w:hint="eastAsia"/>
                  <w:bCs/>
                  <w:lang w:val="en-US" w:eastAsia="zh-CN"/>
                </w:rPr>
                <w:t>1076</w:t>
              </w:r>
            </w:hyperlink>
          </w:p>
        </w:tc>
        <w:tc>
          <w:tcPr>
            <w:tcW w:w="3674" w:type="dxa"/>
            <w:shd w:val="clear" w:color="auto" w:fill="FFFF00"/>
          </w:tcPr>
          <w:p w14:paraId="3ACC124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29.536 0149 Rel-19 Remove Value List in Description Field of Enumeration Types</w:t>
            </w:r>
          </w:p>
        </w:tc>
        <w:tc>
          <w:tcPr>
            <w:tcW w:w="1589" w:type="dxa"/>
            <w:shd w:val="clear" w:color="auto" w:fill="FFFF00"/>
          </w:tcPr>
          <w:p w14:paraId="41E5A8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27748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13002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4F96F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D190418" w14:textId="77777777" w:rsidTr="001F0EC3">
        <w:trPr>
          <w:cantSplit/>
        </w:trPr>
        <w:tc>
          <w:tcPr>
            <w:tcW w:w="974" w:type="dxa"/>
            <w:shd w:val="clear" w:color="auto" w:fill="auto"/>
          </w:tcPr>
          <w:p w14:paraId="62EB8CF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8CA29A" w14:textId="76C48268"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0B46A3E6" w14:textId="77777777" w:rsidR="003C2383" w:rsidRDefault="00000000" w:rsidP="003C2383">
            <w:pPr>
              <w:spacing w:after="0"/>
              <w:jc w:val="center"/>
              <w:rPr>
                <w:rFonts w:ascii="Arial" w:eastAsia="宋体" w:hAnsi="Arial" w:cs="Arial"/>
                <w:bCs/>
                <w:color w:val="0000FF"/>
                <w:lang w:val="en-US" w:eastAsia="zh-CN"/>
              </w:rPr>
            </w:pPr>
            <w:hyperlink r:id="rId168" w:history="1">
              <w:r w:rsidR="003C2383">
                <w:rPr>
                  <w:rStyle w:val="afb"/>
                  <w:rFonts w:ascii="Arial" w:eastAsia="宋体" w:hAnsi="Arial" w:cs="Arial" w:hint="eastAsia"/>
                  <w:bCs/>
                  <w:lang w:val="en-US" w:eastAsia="zh-CN"/>
                </w:rPr>
                <w:t>1098</w:t>
              </w:r>
            </w:hyperlink>
          </w:p>
        </w:tc>
        <w:tc>
          <w:tcPr>
            <w:tcW w:w="3674" w:type="dxa"/>
            <w:shd w:val="clear" w:color="auto" w:fill="FFFF00"/>
          </w:tcPr>
          <w:p w14:paraId="300A59A4" w14:textId="3A4D3FFE"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1187 Rel-19 Adding an IE </w:t>
            </w:r>
            <w:r w:rsidR="00A31EF7">
              <w:rPr>
                <w:rFonts w:ascii="Arial" w:eastAsia="宋体" w:hAnsi="Arial" w:cs="Arial"/>
                <w:bCs/>
                <w:snapToGrid w:val="0"/>
                <w:color w:val="000000" w:themeColor="text1"/>
                <w:lang w:val="en-US" w:eastAsia="zh-CN"/>
              </w:rPr>
              <w:t>“</w:t>
            </w:r>
            <w:proofErr w:type="spellStart"/>
            <w:r>
              <w:rPr>
                <w:rFonts w:ascii="Arial" w:eastAsia="宋体" w:hAnsi="Arial" w:cs="Arial" w:hint="eastAsia"/>
                <w:bCs/>
                <w:snapToGrid w:val="0"/>
                <w:color w:val="000000" w:themeColor="text1"/>
                <w:lang w:val="en-US" w:eastAsia="zh-CN"/>
              </w:rPr>
              <w:t>NoOfPduSessionsInEventArea</w:t>
            </w:r>
            <w:proofErr w:type="spellEnd"/>
            <w:r w:rsidR="00A31EF7">
              <w:rPr>
                <w:rFonts w:ascii="Arial" w:eastAsia="宋体" w:hAnsi="Arial" w:cs="Arial"/>
                <w:bCs/>
                <w:snapToGrid w:val="0"/>
                <w:color w:val="000000" w:themeColor="text1"/>
                <w:lang w:val="en-US" w:eastAsia="zh-CN"/>
              </w:rPr>
              <w:t>”</w:t>
            </w:r>
            <w:r>
              <w:rPr>
                <w:rFonts w:ascii="Arial" w:eastAsia="宋体" w:hAnsi="Arial" w:cs="Arial" w:hint="eastAsia"/>
                <w:bCs/>
                <w:snapToGrid w:val="0"/>
                <w:color w:val="000000" w:themeColor="text1"/>
                <w:lang w:val="en-US" w:eastAsia="zh-CN"/>
              </w:rPr>
              <w:t xml:space="preserve"> in </w:t>
            </w:r>
            <w:proofErr w:type="spellStart"/>
            <w:r>
              <w:rPr>
                <w:rFonts w:ascii="Arial" w:eastAsia="宋体" w:hAnsi="Arial" w:cs="Arial" w:hint="eastAsia"/>
                <w:bCs/>
                <w:snapToGrid w:val="0"/>
                <w:color w:val="000000" w:themeColor="text1"/>
                <w:lang w:val="en-US" w:eastAsia="zh-CN"/>
              </w:rPr>
              <w:t>NamfEventExposure</w:t>
            </w:r>
            <w:proofErr w:type="spellEnd"/>
            <w:r>
              <w:rPr>
                <w:rFonts w:ascii="Arial" w:eastAsia="宋体" w:hAnsi="Arial" w:cs="Arial" w:hint="eastAsia"/>
                <w:bCs/>
                <w:snapToGrid w:val="0"/>
                <w:color w:val="000000" w:themeColor="text1"/>
                <w:lang w:val="en-US" w:eastAsia="zh-CN"/>
              </w:rPr>
              <w:t xml:space="preserve"> API</w:t>
            </w:r>
          </w:p>
        </w:tc>
        <w:tc>
          <w:tcPr>
            <w:tcW w:w="1589" w:type="dxa"/>
            <w:shd w:val="clear" w:color="auto" w:fill="FFFF00"/>
          </w:tcPr>
          <w:p w14:paraId="181DB89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Jio Platforms </w:t>
            </w:r>
            <w:proofErr w:type="gramStart"/>
            <w:r>
              <w:rPr>
                <w:rFonts w:ascii="Arial" w:eastAsia="宋体" w:hAnsi="Arial" w:cs="Arial" w:hint="eastAsia"/>
                <w:color w:val="000000" w:themeColor="text1"/>
                <w:lang w:val="en-US" w:eastAsia="zh-CN"/>
              </w:rPr>
              <w:t>Ltd.(</w:t>
            </w:r>
            <w:proofErr w:type="gramEnd"/>
            <w:r>
              <w:rPr>
                <w:rFonts w:ascii="Arial" w:eastAsia="宋体" w:hAnsi="Arial" w:cs="Arial" w:hint="eastAsia"/>
                <w:color w:val="000000" w:themeColor="text1"/>
                <w:lang w:val="en-US" w:eastAsia="zh-CN"/>
              </w:rPr>
              <w:t>JPL)</w:t>
            </w:r>
          </w:p>
        </w:tc>
        <w:tc>
          <w:tcPr>
            <w:tcW w:w="1134" w:type="dxa"/>
            <w:shd w:val="clear" w:color="auto" w:fill="FFFF00"/>
          </w:tcPr>
          <w:p w14:paraId="473E558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D64CD4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36CF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BB48C10" w14:textId="77777777" w:rsidTr="001F0EC3">
        <w:trPr>
          <w:cantSplit/>
        </w:trPr>
        <w:tc>
          <w:tcPr>
            <w:tcW w:w="974" w:type="dxa"/>
            <w:shd w:val="clear" w:color="auto" w:fill="auto"/>
          </w:tcPr>
          <w:p w14:paraId="73BEF2E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F7A1847" w14:textId="6BCBBD2D"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A026630" w14:textId="77777777" w:rsidR="003C2383" w:rsidRDefault="00000000" w:rsidP="003C2383">
            <w:pPr>
              <w:spacing w:after="0"/>
              <w:jc w:val="center"/>
              <w:rPr>
                <w:rFonts w:ascii="Arial" w:eastAsia="宋体" w:hAnsi="Arial" w:cs="Arial"/>
                <w:bCs/>
                <w:color w:val="0000FF"/>
                <w:lang w:val="en-US" w:eastAsia="zh-CN"/>
              </w:rPr>
            </w:pPr>
            <w:hyperlink r:id="rId169" w:history="1">
              <w:r w:rsidR="003C2383">
                <w:rPr>
                  <w:rStyle w:val="afb"/>
                  <w:rFonts w:ascii="Arial" w:eastAsia="宋体" w:hAnsi="Arial" w:cs="Arial" w:hint="eastAsia"/>
                  <w:bCs/>
                  <w:lang w:val="en-US" w:eastAsia="zh-CN"/>
                </w:rPr>
                <w:t>1110</w:t>
              </w:r>
            </w:hyperlink>
          </w:p>
        </w:tc>
        <w:tc>
          <w:tcPr>
            <w:tcW w:w="3674" w:type="dxa"/>
            <w:shd w:val="clear" w:color="auto" w:fill="FFFF00"/>
          </w:tcPr>
          <w:p w14:paraId="191705CC"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0467 Rel-19 Service request rejected by SCP due to missing parameter in Access Token Request</w:t>
            </w:r>
          </w:p>
        </w:tc>
        <w:tc>
          <w:tcPr>
            <w:tcW w:w="1589" w:type="dxa"/>
            <w:shd w:val="clear" w:color="auto" w:fill="FFFF00"/>
          </w:tcPr>
          <w:p w14:paraId="23462C1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616450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F63BD4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060C6B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99DC15E" w14:textId="77777777" w:rsidTr="001F0EC3">
        <w:trPr>
          <w:cantSplit/>
        </w:trPr>
        <w:tc>
          <w:tcPr>
            <w:tcW w:w="974" w:type="dxa"/>
            <w:shd w:val="clear" w:color="auto" w:fill="auto"/>
          </w:tcPr>
          <w:p w14:paraId="186E080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368939" w14:textId="022548AF"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573B2EA4" w14:textId="77777777" w:rsidR="003C2383" w:rsidRDefault="00000000" w:rsidP="003C2383">
            <w:pPr>
              <w:spacing w:after="0"/>
              <w:jc w:val="center"/>
              <w:rPr>
                <w:rFonts w:ascii="Arial" w:eastAsia="宋体" w:hAnsi="Arial" w:cs="Arial"/>
                <w:bCs/>
                <w:color w:val="0000FF"/>
                <w:lang w:val="en-US" w:eastAsia="zh-CN"/>
              </w:rPr>
            </w:pPr>
            <w:hyperlink r:id="rId170" w:history="1">
              <w:r w:rsidR="003C2383">
                <w:rPr>
                  <w:rStyle w:val="afb"/>
                  <w:rFonts w:ascii="Arial" w:eastAsia="宋体" w:hAnsi="Arial" w:cs="Arial" w:hint="eastAsia"/>
                  <w:bCs/>
                  <w:lang w:val="en-US" w:eastAsia="zh-CN"/>
                </w:rPr>
                <w:t>1111</w:t>
              </w:r>
            </w:hyperlink>
          </w:p>
        </w:tc>
        <w:tc>
          <w:tcPr>
            <w:tcW w:w="3674" w:type="dxa"/>
            <w:shd w:val="clear" w:color="auto" w:fill="FFFF00"/>
          </w:tcPr>
          <w:p w14:paraId="147928B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0861 Rel-19 Description of enumerations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071CA85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173B91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91C31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F601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2E2D61F" w14:textId="77777777" w:rsidTr="002848DD">
        <w:trPr>
          <w:cantSplit/>
        </w:trPr>
        <w:tc>
          <w:tcPr>
            <w:tcW w:w="974" w:type="dxa"/>
            <w:shd w:val="clear" w:color="auto" w:fill="auto"/>
          </w:tcPr>
          <w:p w14:paraId="5410026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39C9D2" w14:textId="6B62134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FFFF00"/>
          </w:tcPr>
          <w:p w14:paraId="150035F0" w14:textId="77777777" w:rsidR="003C2383" w:rsidRDefault="00000000" w:rsidP="003C2383">
            <w:pPr>
              <w:spacing w:after="0"/>
              <w:jc w:val="center"/>
              <w:rPr>
                <w:rFonts w:ascii="Arial" w:eastAsia="宋体" w:hAnsi="Arial" w:cs="Arial"/>
                <w:bCs/>
                <w:color w:val="0000FF"/>
                <w:lang w:val="en-US" w:eastAsia="zh-CN"/>
              </w:rPr>
            </w:pPr>
            <w:hyperlink r:id="rId171" w:history="1">
              <w:r w:rsidR="003C2383">
                <w:rPr>
                  <w:rStyle w:val="afb"/>
                  <w:rFonts w:ascii="Arial" w:eastAsia="宋体" w:hAnsi="Arial" w:cs="Arial" w:hint="eastAsia"/>
                  <w:bCs/>
                  <w:lang w:val="en-US" w:eastAsia="zh-CN"/>
                </w:rPr>
                <w:t>1112</w:t>
              </w:r>
            </w:hyperlink>
          </w:p>
        </w:tc>
        <w:tc>
          <w:tcPr>
            <w:tcW w:w="3674" w:type="dxa"/>
            <w:tcBorders>
              <w:bottom w:val="single" w:sz="4" w:space="0" w:color="auto"/>
            </w:tcBorders>
            <w:shd w:val="clear" w:color="auto" w:fill="FFFF00"/>
          </w:tcPr>
          <w:p w14:paraId="4421F7F4"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29.518 1188 Rel-19 Moving note on </w:t>
            </w:r>
            <w:proofErr w:type="spellStart"/>
            <w:r>
              <w:rPr>
                <w:rFonts w:ascii="Arial" w:eastAsia="宋体" w:hAnsi="Arial" w:cs="Arial" w:hint="eastAsia"/>
                <w:bCs/>
                <w:snapToGrid w:val="0"/>
                <w:color w:val="000000" w:themeColor="text1"/>
                <w:lang w:val="en-US" w:eastAsia="zh-CN"/>
              </w:rPr>
              <w:t>ImmediateFlag</w:t>
            </w:r>
            <w:proofErr w:type="spellEnd"/>
            <w:r>
              <w:rPr>
                <w:rFonts w:ascii="Arial" w:eastAsia="宋体" w:hAnsi="Arial" w:cs="Arial" w:hint="eastAsia"/>
                <w:bCs/>
                <w:snapToGrid w:val="0"/>
                <w:color w:val="000000" w:themeColor="text1"/>
                <w:lang w:val="en-US" w:eastAsia="zh-CN"/>
              </w:rPr>
              <w:t xml:space="preserve"> parameter applicability to AMF events</w:t>
            </w:r>
          </w:p>
        </w:tc>
        <w:tc>
          <w:tcPr>
            <w:tcW w:w="1589" w:type="dxa"/>
            <w:tcBorders>
              <w:bottom w:val="single" w:sz="4" w:space="0" w:color="auto"/>
            </w:tcBorders>
            <w:shd w:val="clear" w:color="auto" w:fill="FFFF00"/>
          </w:tcPr>
          <w:p w14:paraId="6632153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FFFF00"/>
          </w:tcPr>
          <w:p w14:paraId="2A64ED6C"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CF507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21130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AA9FCC0" w14:textId="77777777" w:rsidTr="002848DD">
        <w:trPr>
          <w:cantSplit/>
        </w:trPr>
        <w:tc>
          <w:tcPr>
            <w:tcW w:w="974" w:type="dxa"/>
            <w:shd w:val="clear" w:color="auto" w:fill="auto"/>
          </w:tcPr>
          <w:p w14:paraId="233D250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C329A1" w14:textId="6B8F2DB4" w:rsidR="003C2383" w:rsidRDefault="003C2383" w:rsidP="003C2383">
            <w:pPr>
              <w:spacing w:after="0"/>
              <w:rPr>
                <w:rFonts w:ascii="Arial" w:hAnsi="Arial" w:cs="Arial"/>
                <w:b/>
                <w:bCs/>
                <w:color w:val="000000" w:themeColor="text1"/>
              </w:rPr>
            </w:pPr>
            <w:del w:id="93" w:author="Song Yue" w:date="2025-04-02T10:11:00Z">
              <w:r w:rsidDel="002848DD">
                <w:rPr>
                  <w:rFonts w:ascii="Arial" w:hAnsi="Arial" w:cs="Arial"/>
                  <w:b/>
                  <w:bCs/>
                  <w:color w:val="000000" w:themeColor="text1"/>
                </w:rPr>
                <w:delText>Breakout</w:delText>
              </w:r>
            </w:del>
          </w:p>
        </w:tc>
        <w:tc>
          <w:tcPr>
            <w:tcW w:w="1240" w:type="dxa"/>
            <w:shd w:val="clear" w:color="auto" w:fill="auto"/>
          </w:tcPr>
          <w:p w14:paraId="0920F164" w14:textId="77777777" w:rsidR="003C2383" w:rsidRDefault="00000000" w:rsidP="003C2383">
            <w:pPr>
              <w:spacing w:after="0"/>
              <w:jc w:val="center"/>
              <w:rPr>
                <w:rFonts w:ascii="Arial" w:eastAsia="宋体" w:hAnsi="Arial" w:cs="Arial"/>
                <w:bCs/>
                <w:color w:val="0000FF"/>
                <w:lang w:val="en-US" w:eastAsia="zh-CN"/>
              </w:rPr>
            </w:pPr>
            <w:hyperlink r:id="rId172" w:history="1">
              <w:r w:rsidR="003C2383">
                <w:rPr>
                  <w:rStyle w:val="afb"/>
                  <w:rFonts w:ascii="Arial" w:eastAsia="宋体" w:hAnsi="Arial" w:cs="Arial" w:hint="eastAsia"/>
                  <w:bCs/>
                  <w:lang w:val="en-US" w:eastAsia="zh-CN"/>
                </w:rPr>
                <w:t>1166</w:t>
              </w:r>
            </w:hyperlink>
          </w:p>
        </w:tc>
        <w:tc>
          <w:tcPr>
            <w:tcW w:w="3674" w:type="dxa"/>
            <w:shd w:val="clear" w:color="auto" w:fill="auto"/>
          </w:tcPr>
          <w:p w14:paraId="4FD92C05"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1426 Rel-19 Charging Characteristics for SMSF</w:t>
            </w:r>
          </w:p>
        </w:tc>
        <w:tc>
          <w:tcPr>
            <w:tcW w:w="1589" w:type="dxa"/>
            <w:shd w:val="clear" w:color="auto" w:fill="auto"/>
          </w:tcPr>
          <w:p w14:paraId="597A997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4F5EB91B" w14:textId="46A51284" w:rsidR="003C2383" w:rsidRDefault="002848DD" w:rsidP="003C2383">
            <w:pPr>
              <w:spacing w:after="0"/>
              <w:rPr>
                <w:rFonts w:ascii="Arial" w:hAnsi="Arial" w:cs="Arial"/>
                <w:color w:val="000000" w:themeColor="text1"/>
                <w:lang w:val="en-US"/>
              </w:rPr>
            </w:pPr>
            <w:ins w:id="94" w:author="Song Yue" w:date="2025-04-02T10:11:00Z">
              <w:r>
                <w:rPr>
                  <w:rFonts w:ascii="Arial" w:hAnsi="Arial" w:cs="Arial"/>
                  <w:color w:val="000000" w:themeColor="text1"/>
                  <w:lang w:val="en-US"/>
                </w:rPr>
                <w:t>Moved to 19.4</w:t>
              </w:r>
            </w:ins>
          </w:p>
        </w:tc>
        <w:tc>
          <w:tcPr>
            <w:tcW w:w="6662" w:type="dxa"/>
            <w:shd w:val="clear" w:color="auto" w:fill="auto"/>
          </w:tcPr>
          <w:p w14:paraId="7FF02E3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C29623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AAB93A0" w14:textId="77777777" w:rsidTr="001F0EC3">
        <w:trPr>
          <w:cantSplit/>
        </w:trPr>
        <w:tc>
          <w:tcPr>
            <w:tcW w:w="974" w:type="dxa"/>
            <w:shd w:val="clear" w:color="auto" w:fill="auto"/>
          </w:tcPr>
          <w:p w14:paraId="065215A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14D76C" w14:textId="2E7AD6C9"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38990F78" w14:textId="77777777" w:rsidR="003C2383" w:rsidRDefault="00000000" w:rsidP="003C2383">
            <w:pPr>
              <w:spacing w:after="0"/>
              <w:jc w:val="center"/>
              <w:rPr>
                <w:rFonts w:ascii="Arial" w:eastAsia="宋体" w:hAnsi="Arial" w:cs="Arial"/>
                <w:bCs/>
                <w:color w:val="0000FF"/>
                <w:lang w:val="en-US" w:eastAsia="zh-CN"/>
              </w:rPr>
            </w:pPr>
            <w:hyperlink r:id="rId173" w:history="1">
              <w:r w:rsidR="003C2383">
                <w:rPr>
                  <w:rStyle w:val="afb"/>
                  <w:rFonts w:ascii="Arial" w:eastAsia="宋体" w:hAnsi="Arial" w:cs="Arial" w:hint="eastAsia"/>
                  <w:bCs/>
                  <w:lang w:val="en-US" w:eastAsia="zh-CN"/>
                </w:rPr>
                <w:t>1167</w:t>
              </w:r>
            </w:hyperlink>
          </w:p>
        </w:tc>
        <w:tc>
          <w:tcPr>
            <w:tcW w:w="3674" w:type="dxa"/>
            <w:shd w:val="clear" w:color="auto" w:fill="FFFF00"/>
          </w:tcPr>
          <w:p w14:paraId="62F3422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1170 Rel-19 Improvement on NF Discovery for NF Reselection</w:t>
            </w:r>
          </w:p>
        </w:tc>
        <w:tc>
          <w:tcPr>
            <w:tcW w:w="1589" w:type="dxa"/>
            <w:shd w:val="clear" w:color="auto" w:fill="FFFF00"/>
          </w:tcPr>
          <w:p w14:paraId="293D26D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A08A0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7F70CB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BB06F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237F56D" w14:textId="77777777" w:rsidTr="001F0EC3">
        <w:trPr>
          <w:cantSplit/>
        </w:trPr>
        <w:tc>
          <w:tcPr>
            <w:tcW w:w="974" w:type="dxa"/>
            <w:shd w:val="clear" w:color="auto" w:fill="auto"/>
          </w:tcPr>
          <w:p w14:paraId="334B3E1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89AA1F8" w14:textId="398EA028" w:rsidR="003C2383" w:rsidRDefault="003C2383" w:rsidP="003C2383">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FFFF00"/>
          </w:tcPr>
          <w:p w14:paraId="0F449338" w14:textId="77777777" w:rsidR="003C2383" w:rsidRDefault="00000000" w:rsidP="003C2383">
            <w:pPr>
              <w:spacing w:after="0"/>
              <w:jc w:val="center"/>
              <w:rPr>
                <w:rFonts w:ascii="Arial" w:eastAsia="宋体" w:hAnsi="Arial" w:cs="Arial"/>
                <w:bCs/>
                <w:color w:val="0000FF"/>
                <w:lang w:val="en-US" w:eastAsia="zh-CN"/>
              </w:rPr>
            </w:pPr>
            <w:hyperlink r:id="rId174" w:history="1">
              <w:r w:rsidR="003C2383">
                <w:rPr>
                  <w:rStyle w:val="afb"/>
                  <w:rFonts w:ascii="Arial" w:eastAsia="宋体" w:hAnsi="Arial" w:cs="Arial" w:hint="eastAsia"/>
                  <w:bCs/>
                  <w:lang w:val="en-US" w:eastAsia="zh-CN"/>
                </w:rPr>
                <w:t>1168</w:t>
              </w:r>
            </w:hyperlink>
          </w:p>
        </w:tc>
        <w:tc>
          <w:tcPr>
            <w:tcW w:w="3674" w:type="dxa"/>
            <w:shd w:val="clear" w:color="auto" w:fill="FFFF00"/>
          </w:tcPr>
          <w:p w14:paraId="54D082F1"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1171 Rel-19 Supported PRA IDs by AMF</w:t>
            </w:r>
          </w:p>
        </w:tc>
        <w:tc>
          <w:tcPr>
            <w:tcW w:w="1589" w:type="dxa"/>
            <w:shd w:val="clear" w:color="auto" w:fill="FFFF00"/>
          </w:tcPr>
          <w:p w14:paraId="5E3C28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4F7E9B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CF00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1609B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0C065A7" w14:textId="77777777" w:rsidTr="001F0EC3">
        <w:trPr>
          <w:cantSplit/>
        </w:trPr>
        <w:tc>
          <w:tcPr>
            <w:tcW w:w="974" w:type="dxa"/>
            <w:shd w:val="clear" w:color="auto" w:fill="auto"/>
          </w:tcPr>
          <w:p w14:paraId="07CF12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E185D30" w14:textId="14D3C07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77BBB5C7" w14:textId="77777777" w:rsidR="003C2383" w:rsidRDefault="00000000" w:rsidP="003C2383">
            <w:pPr>
              <w:spacing w:after="0"/>
              <w:jc w:val="center"/>
              <w:rPr>
                <w:rFonts w:ascii="Arial" w:eastAsia="宋体" w:hAnsi="Arial" w:cs="Arial"/>
                <w:bCs/>
                <w:color w:val="0000FF"/>
                <w:lang w:val="en-US" w:eastAsia="zh-CN"/>
              </w:rPr>
            </w:pPr>
            <w:hyperlink r:id="rId175" w:history="1">
              <w:r w:rsidR="003C2383">
                <w:rPr>
                  <w:rStyle w:val="afb"/>
                  <w:rFonts w:ascii="Arial" w:eastAsia="宋体" w:hAnsi="Arial" w:cs="Arial" w:hint="eastAsia"/>
                  <w:bCs/>
                  <w:lang w:val="en-US" w:eastAsia="zh-CN"/>
                </w:rPr>
                <w:t>1169</w:t>
              </w:r>
            </w:hyperlink>
          </w:p>
        </w:tc>
        <w:tc>
          <w:tcPr>
            <w:tcW w:w="3674" w:type="dxa"/>
            <w:shd w:val="clear" w:color="auto" w:fill="FFFF00"/>
          </w:tcPr>
          <w:p w14:paraId="77398E19"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29.541 0043 Rel-19 Clearance of Description Fields for Enumerations</w:t>
            </w:r>
          </w:p>
        </w:tc>
        <w:tc>
          <w:tcPr>
            <w:tcW w:w="1589" w:type="dxa"/>
            <w:shd w:val="clear" w:color="auto" w:fill="FFFF00"/>
          </w:tcPr>
          <w:p w14:paraId="760D4A3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6E4366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C0810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1C75AD4" w14:textId="77777777" w:rsidR="003C2383" w:rsidRDefault="003C2383" w:rsidP="003C2383">
            <w:pPr>
              <w:spacing w:after="0"/>
              <w:rPr>
                <w:ins w:id="95" w:author="Song Yue" w:date="2025-04-02T10:2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3500D69" w14:textId="77777777" w:rsidR="00D425DD" w:rsidRDefault="00D425DD" w:rsidP="003C2383">
            <w:pPr>
              <w:spacing w:after="0"/>
              <w:rPr>
                <w:ins w:id="96" w:author="Song Yue" w:date="2025-04-02T10:26:00Z"/>
                <w:rFonts w:ascii="Arial" w:eastAsia="宋体" w:hAnsi="Arial" w:cs="Arial"/>
                <w:color w:val="000000" w:themeColor="text1"/>
                <w:lang w:val="en-US" w:eastAsia="zh-CN"/>
              </w:rPr>
            </w:pPr>
          </w:p>
          <w:p w14:paraId="4A090100" w14:textId="006742F2" w:rsidR="00D425DD" w:rsidRPr="00D425DD" w:rsidRDefault="00D425DD" w:rsidP="003C2383">
            <w:pPr>
              <w:spacing w:after="0"/>
              <w:rPr>
                <w:ins w:id="97" w:author="Song Yue" w:date="2025-04-02T10:26:00Z"/>
                <w:rFonts w:ascii="Arial" w:eastAsia="宋体" w:hAnsi="Arial" w:cs="Arial"/>
                <w:color w:val="0000FF"/>
                <w:lang w:val="en-US" w:eastAsia="zh-CN"/>
              </w:rPr>
            </w:pPr>
            <w:ins w:id="98" w:author="Song Yue" w:date="2025-04-02T10:26:00Z">
              <w:r w:rsidRPr="00D425DD">
                <w:rPr>
                  <w:rFonts w:ascii="Arial" w:eastAsia="宋体" w:hAnsi="Arial" w:cs="Arial"/>
                  <w:color w:val="0000FF"/>
                  <w:lang w:val="en-US" w:eastAsia="zh-CN"/>
                </w:rPr>
                <w:t>The agreement on CT4#127 was not simply adding or removing description</w:t>
              </w:r>
            </w:ins>
            <w:ins w:id="99" w:author="Song Yue" w:date="2025-04-02T10:27:00Z">
              <w:r w:rsidRPr="00D425DD">
                <w:rPr>
                  <w:rFonts w:ascii="Arial" w:eastAsia="宋体" w:hAnsi="Arial" w:cs="Arial"/>
                  <w:color w:val="0000FF"/>
                  <w:lang w:val="en-US" w:eastAsia="zh-CN"/>
                </w:rPr>
                <w:t xml:space="preserve"> o</w:t>
              </w:r>
            </w:ins>
            <w:ins w:id="100" w:author="Song Yue" w:date="2025-04-02T10:33:00Z">
              <w:r w:rsidR="009876AE">
                <w:rPr>
                  <w:rFonts w:ascii="Arial" w:eastAsia="宋体" w:hAnsi="Arial" w:cs="Arial"/>
                  <w:color w:val="0000FF"/>
                  <w:lang w:val="en-US" w:eastAsia="zh-CN"/>
                </w:rPr>
                <w:t>n</w:t>
              </w:r>
            </w:ins>
            <w:ins w:id="101" w:author="Song Yue" w:date="2025-04-02T10:27:00Z">
              <w:r w:rsidRPr="00D425DD">
                <w:rPr>
                  <w:rFonts w:ascii="Arial" w:eastAsia="宋体" w:hAnsi="Arial" w:cs="Arial"/>
                  <w:color w:val="0000FF"/>
                  <w:lang w:val="en-US" w:eastAsia="zh-CN"/>
                </w:rPr>
                <w:t xml:space="preserve"> possible values of </w:t>
              </w:r>
              <w:proofErr w:type="spellStart"/>
              <w:r w:rsidRPr="00D425DD">
                <w:rPr>
                  <w:rFonts w:ascii="Arial" w:eastAsia="宋体" w:hAnsi="Arial" w:cs="Arial"/>
                  <w:color w:val="0000FF"/>
                  <w:lang w:val="en-US" w:eastAsia="zh-CN"/>
                </w:rPr>
                <w:t>enum</w:t>
              </w:r>
              <w:proofErr w:type="spellEnd"/>
              <w:r w:rsidRPr="00D425DD">
                <w:rPr>
                  <w:rFonts w:ascii="Arial" w:eastAsia="宋体" w:hAnsi="Arial" w:cs="Arial"/>
                  <w:color w:val="0000FF"/>
                  <w:lang w:val="en-US" w:eastAsia="zh-CN"/>
                </w:rPr>
                <w:t xml:space="preserve">. It was agreed that: </w:t>
              </w:r>
            </w:ins>
            <w:ins w:id="102" w:author="Song Yue" w:date="2025-04-02T10:28:00Z">
              <w:r w:rsidRPr="00D425DD">
                <w:rPr>
                  <w:rFonts w:ascii="Arial" w:eastAsia="宋体" w:hAnsi="Arial" w:cs="Arial"/>
                  <w:color w:val="0000FF"/>
                  <w:lang w:val="en-US" w:eastAsia="zh-CN"/>
                </w:rPr>
                <w:t xml:space="preserve">if it is necessary to explain the meaning/usage of each value in </w:t>
              </w:r>
              <w:proofErr w:type="spellStart"/>
              <w:r w:rsidRPr="00D425DD">
                <w:rPr>
                  <w:rFonts w:ascii="Arial" w:eastAsia="宋体" w:hAnsi="Arial" w:cs="Arial"/>
                  <w:color w:val="0000FF"/>
                  <w:lang w:val="en-US" w:eastAsia="zh-CN"/>
                </w:rPr>
                <w:t>OpenAPI</w:t>
              </w:r>
            </w:ins>
            <w:proofErr w:type="spellEnd"/>
            <w:ins w:id="103" w:author="Song Yue" w:date="2025-04-02T10:29:00Z">
              <w:r w:rsidRPr="00D425DD">
                <w:rPr>
                  <w:rFonts w:ascii="Arial" w:eastAsia="宋体" w:hAnsi="Arial" w:cs="Arial"/>
                  <w:color w:val="0000FF"/>
                  <w:lang w:val="en-US" w:eastAsia="zh-CN"/>
                </w:rPr>
                <w:t>, the description can be kept but shall con</w:t>
              </w:r>
            </w:ins>
            <w:ins w:id="104" w:author="Song Yue" w:date="2025-04-02T10:30:00Z">
              <w:r w:rsidRPr="00D425DD">
                <w:rPr>
                  <w:rFonts w:ascii="Arial" w:eastAsia="宋体" w:hAnsi="Arial" w:cs="Arial"/>
                  <w:color w:val="0000FF"/>
                  <w:lang w:val="en-US" w:eastAsia="zh-CN"/>
                </w:rPr>
                <w:t>tain</w:t>
              </w:r>
            </w:ins>
            <w:ins w:id="105" w:author="Song Yue" w:date="2025-04-02T10:29:00Z">
              <w:r w:rsidRPr="00D425DD">
                <w:rPr>
                  <w:rFonts w:ascii="Arial" w:eastAsia="宋体" w:hAnsi="Arial" w:cs="Arial"/>
                  <w:color w:val="0000FF"/>
                  <w:lang w:val="en-US" w:eastAsia="zh-CN"/>
                </w:rPr>
                <w:t xml:space="preserve"> aforementioned information</w:t>
              </w:r>
            </w:ins>
            <w:ins w:id="106" w:author="Song Yue" w:date="2025-04-02T10:30:00Z">
              <w:r w:rsidRPr="00D425DD">
                <w:rPr>
                  <w:rFonts w:ascii="Arial" w:eastAsia="宋体" w:hAnsi="Arial" w:cs="Arial"/>
                  <w:color w:val="0000FF"/>
                  <w:lang w:val="en-US" w:eastAsia="zh-CN"/>
                </w:rPr>
                <w:t>; if the description is nothing but a duplicated list of values, it should be removed</w:t>
              </w:r>
            </w:ins>
            <w:ins w:id="107" w:author="Song Yue" w:date="2025-04-02T10:31:00Z">
              <w:r w:rsidRPr="00D425DD">
                <w:rPr>
                  <w:rFonts w:ascii="Arial" w:eastAsia="宋体" w:hAnsi="Arial" w:cs="Arial"/>
                  <w:color w:val="0000FF"/>
                  <w:lang w:val="en-US" w:eastAsia="zh-CN"/>
                </w:rPr>
                <w:t>.</w:t>
              </w:r>
            </w:ins>
          </w:p>
          <w:p w14:paraId="4C66D9DA" w14:textId="77777777" w:rsidR="00D425DD" w:rsidRDefault="00D425DD" w:rsidP="003C2383">
            <w:pPr>
              <w:spacing w:after="0"/>
              <w:rPr>
                <w:rFonts w:ascii="Arial" w:eastAsia="宋体" w:hAnsi="Arial" w:cs="Arial"/>
                <w:color w:val="000000" w:themeColor="text1"/>
                <w:lang w:val="en-US" w:eastAsia="zh-CN"/>
              </w:rPr>
            </w:pPr>
          </w:p>
        </w:tc>
      </w:tr>
      <w:tr w:rsidR="003C2383" w14:paraId="7DB770C1" w14:textId="77777777" w:rsidTr="001F0EC3">
        <w:trPr>
          <w:cantSplit/>
        </w:trPr>
        <w:tc>
          <w:tcPr>
            <w:tcW w:w="974" w:type="dxa"/>
            <w:shd w:val="clear" w:color="auto" w:fill="auto"/>
          </w:tcPr>
          <w:p w14:paraId="100868E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ACFFFF" w14:textId="1A8B3381"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60E59534" w14:textId="77777777" w:rsidR="003C2383" w:rsidRDefault="00000000" w:rsidP="003C2383">
            <w:pPr>
              <w:spacing w:after="0"/>
              <w:jc w:val="center"/>
              <w:rPr>
                <w:rFonts w:ascii="Arial" w:eastAsia="宋体" w:hAnsi="Arial" w:cs="Arial"/>
                <w:bCs/>
                <w:color w:val="0000FF"/>
                <w:lang w:val="en-US" w:eastAsia="zh-CN"/>
              </w:rPr>
            </w:pPr>
            <w:hyperlink r:id="rId176" w:history="1">
              <w:r w:rsidR="003C2383">
                <w:rPr>
                  <w:rStyle w:val="afb"/>
                  <w:rFonts w:ascii="Arial" w:eastAsia="宋体" w:hAnsi="Arial" w:cs="Arial" w:hint="eastAsia"/>
                  <w:bCs/>
                  <w:lang w:val="en-US" w:eastAsia="zh-CN"/>
                </w:rPr>
                <w:t>1197</w:t>
              </w:r>
            </w:hyperlink>
          </w:p>
        </w:tc>
        <w:tc>
          <w:tcPr>
            <w:tcW w:w="3674" w:type="dxa"/>
            <w:shd w:val="clear" w:color="auto" w:fill="FFFF00"/>
          </w:tcPr>
          <w:p w14:paraId="6299D53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0204 Rel-19 Add description for ENUM data type</w:t>
            </w:r>
          </w:p>
        </w:tc>
        <w:tc>
          <w:tcPr>
            <w:tcW w:w="1589" w:type="dxa"/>
            <w:shd w:val="clear" w:color="auto" w:fill="FFFF00"/>
          </w:tcPr>
          <w:p w14:paraId="42966DD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20007B1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D7E0A3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3525BD" w14:textId="77777777" w:rsidR="003C2383" w:rsidRDefault="003C2383" w:rsidP="003C2383">
            <w:pPr>
              <w:spacing w:after="0"/>
              <w:rPr>
                <w:ins w:id="108" w:author="Song Yue" w:date="2025-04-02T10:3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45DA38E" w14:textId="77777777" w:rsidR="00D425DD" w:rsidRDefault="00D425DD" w:rsidP="003C2383">
            <w:pPr>
              <w:spacing w:after="0"/>
              <w:rPr>
                <w:ins w:id="109" w:author="Song Yue" w:date="2025-04-02T10:31:00Z"/>
                <w:rFonts w:ascii="Arial" w:eastAsia="宋体" w:hAnsi="Arial" w:cs="Arial"/>
                <w:color w:val="000000" w:themeColor="text1"/>
                <w:lang w:val="en-US" w:eastAsia="zh-CN"/>
              </w:rPr>
            </w:pPr>
          </w:p>
          <w:p w14:paraId="2D06FE21" w14:textId="3A3C7387" w:rsidR="00D425DD" w:rsidRPr="00D425DD" w:rsidRDefault="00D425DD" w:rsidP="00D425DD">
            <w:pPr>
              <w:spacing w:after="0"/>
              <w:rPr>
                <w:ins w:id="110" w:author="Song Yue" w:date="2025-04-02T10:31:00Z"/>
                <w:rFonts w:ascii="Arial" w:eastAsia="宋体" w:hAnsi="Arial" w:cs="Arial"/>
                <w:color w:val="0000FF"/>
                <w:lang w:val="en-US" w:eastAsia="zh-CN"/>
              </w:rPr>
            </w:pPr>
            <w:ins w:id="111" w:author="Song Yue" w:date="2025-04-02T10:31:00Z">
              <w:r w:rsidRPr="00D425DD">
                <w:rPr>
                  <w:rFonts w:ascii="Arial" w:eastAsia="宋体" w:hAnsi="Arial" w:cs="Arial"/>
                  <w:color w:val="0000FF"/>
                  <w:lang w:val="en-US" w:eastAsia="zh-CN"/>
                </w:rPr>
                <w:t>The agreement on CT4#127 was not simply adding or removing description o</w:t>
              </w:r>
            </w:ins>
            <w:ins w:id="112" w:author="Song Yue" w:date="2025-04-02T10:33:00Z">
              <w:r w:rsidR="009876AE">
                <w:rPr>
                  <w:rFonts w:ascii="Arial" w:eastAsia="宋体" w:hAnsi="Arial" w:cs="Arial"/>
                  <w:color w:val="0000FF"/>
                  <w:lang w:val="en-US" w:eastAsia="zh-CN"/>
                </w:rPr>
                <w:t>n</w:t>
              </w:r>
            </w:ins>
            <w:ins w:id="113" w:author="Song Yue" w:date="2025-04-02T10:31:00Z">
              <w:r w:rsidRPr="00D425DD">
                <w:rPr>
                  <w:rFonts w:ascii="Arial" w:eastAsia="宋体" w:hAnsi="Arial" w:cs="Arial"/>
                  <w:color w:val="0000FF"/>
                  <w:lang w:val="en-US" w:eastAsia="zh-CN"/>
                </w:rPr>
                <w:t xml:space="preserve"> possible values of </w:t>
              </w:r>
              <w:proofErr w:type="spellStart"/>
              <w:r w:rsidRPr="00D425DD">
                <w:rPr>
                  <w:rFonts w:ascii="Arial" w:eastAsia="宋体" w:hAnsi="Arial" w:cs="Arial"/>
                  <w:color w:val="0000FF"/>
                  <w:lang w:val="en-US" w:eastAsia="zh-CN"/>
                </w:rPr>
                <w:t>enum</w:t>
              </w:r>
              <w:proofErr w:type="spellEnd"/>
              <w:r w:rsidRPr="00D425DD">
                <w:rPr>
                  <w:rFonts w:ascii="Arial" w:eastAsia="宋体" w:hAnsi="Arial" w:cs="Arial"/>
                  <w:color w:val="0000FF"/>
                  <w:lang w:val="en-US" w:eastAsia="zh-CN"/>
                </w:rPr>
                <w:t xml:space="preserve">. It was agreed that: if it is necessary to explain the meaning/usage of each value in </w:t>
              </w:r>
              <w:proofErr w:type="spellStart"/>
              <w:r w:rsidRPr="00D425DD">
                <w:rPr>
                  <w:rFonts w:ascii="Arial" w:eastAsia="宋体" w:hAnsi="Arial" w:cs="Arial"/>
                  <w:color w:val="0000FF"/>
                  <w:lang w:val="en-US" w:eastAsia="zh-CN"/>
                </w:rPr>
                <w:t>OpenAPI</w:t>
              </w:r>
              <w:proofErr w:type="spellEnd"/>
              <w:r w:rsidRPr="00D425DD">
                <w:rPr>
                  <w:rFonts w:ascii="Arial" w:eastAsia="宋体" w:hAnsi="Arial" w:cs="Arial"/>
                  <w:color w:val="0000FF"/>
                  <w:lang w:val="en-US" w:eastAsia="zh-CN"/>
                </w:rPr>
                <w:t>, the description can be kept but shall contain aforementioned information; if the description is nothing but a duplicated list of values, it should be removed.</w:t>
              </w:r>
            </w:ins>
          </w:p>
          <w:p w14:paraId="02B565BD" w14:textId="77777777" w:rsidR="00D425DD" w:rsidRPr="00D425DD" w:rsidRDefault="00D425DD" w:rsidP="003C2383">
            <w:pPr>
              <w:spacing w:after="0"/>
              <w:rPr>
                <w:ins w:id="114" w:author="Song Yue" w:date="2025-04-02T10:31:00Z"/>
                <w:rFonts w:ascii="Arial" w:eastAsia="宋体" w:hAnsi="Arial" w:cs="Arial"/>
                <w:color w:val="000000" w:themeColor="text1"/>
                <w:lang w:val="en-US" w:eastAsia="zh-CN"/>
              </w:rPr>
            </w:pPr>
          </w:p>
          <w:p w14:paraId="775B1EBF" w14:textId="77777777" w:rsidR="00D425DD" w:rsidRDefault="00D425DD" w:rsidP="003C2383">
            <w:pPr>
              <w:spacing w:after="0"/>
              <w:rPr>
                <w:rFonts w:ascii="Arial" w:eastAsia="宋体" w:hAnsi="Arial" w:cs="Arial"/>
                <w:color w:val="000000" w:themeColor="text1"/>
                <w:lang w:val="en-US" w:eastAsia="zh-CN"/>
              </w:rPr>
            </w:pPr>
          </w:p>
        </w:tc>
      </w:tr>
      <w:tr w:rsidR="003C2383" w14:paraId="50F00AED" w14:textId="77777777" w:rsidTr="00B656F3">
        <w:trPr>
          <w:cantSplit/>
        </w:trPr>
        <w:tc>
          <w:tcPr>
            <w:tcW w:w="974" w:type="dxa"/>
            <w:shd w:val="clear" w:color="auto" w:fill="auto"/>
          </w:tcPr>
          <w:p w14:paraId="016DA78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C1CDC6" w14:textId="69439E06"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FFFF00"/>
          </w:tcPr>
          <w:p w14:paraId="340000F2" w14:textId="77777777" w:rsidR="003C2383" w:rsidRDefault="00000000" w:rsidP="003C2383">
            <w:pPr>
              <w:spacing w:after="0"/>
              <w:jc w:val="center"/>
              <w:rPr>
                <w:rFonts w:ascii="Arial" w:eastAsia="宋体" w:hAnsi="Arial" w:cs="Arial"/>
                <w:bCs/>
                <w:color w:val="0000FF"/>
                <w:lang w:val="en-US" w:eastAsia="zh-CN"/>
              </w:rPr>
            </w:pPr>
            <w:hyperlink r:id="rId177" w:history="1">
              <w:r w:rsidR="003C2383">
                <w:rPr>
                  <w:rStyle w:val="afb"/>
                  <w:rFonts w:ascii="Arial" w:eastAsia="宋体" w:hAnsi="Arial" w:cs="Arial" w:hint="eastAsia"/>
                  <w:bCs/>
                  <w:lang w:val="en-US" w:eastAsia="zh-CN"/>
                </w:rPr>
                <w:t>1202</w:t>
              </w:r>
            </w:hyperlink>
          </w:p>
        </w:tc>
        <w:tc>
          <w:tcPr>
            <w:tcW w:w="3674" w:type="dxa"/>
            <w:tcBorders>
              <w:bottom w:val="single" w:sz="4" w:space="0" w:color="auto"/>
            </w:tcBorders>
            <w:shd w:val="clear" w:color="auto" w:fill="FFFF00"/>
          </w:tcPr>
          <w:p w14:paraId="7F3104F3"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0337 Rel-19 Correct the descriptions of the </w:t>
            </w:r>
            <w:proofErr w:type="spellStart"/>
            <w:r>
              <w:rPr>
                <w:rFonts w:ascii="Arial" w:eastAsia="宋体" w:hAnsi="Arial" w:cs="Arial" w:hint="eastAsia"/>
                <w:bCs/>
                <w:snapToGrid w:val="0"/>
                <w:color w:val="000000" w:themeColor="text1"/>
                <w:lang w:val="en-US" w:eastAsia="zh-CN"/>
              </w:rPr>
              <w:t>semiMinor</w:t>
            </w:r>
            <w:proofErr w:type="spellEnd"/>
            <w:r>
              <w:rPr>
                <w:rFonts w:ascii="Arial" w:eastAsia="宋体" w:hAnsi="Arial" w:cs="Arial" w:hint="eastAsia"/>
                <w:bCs/>
                <w:snapToGrid w:val="0"/>
                <w:color w:val="000000" w:themeColor="text1"/>
                <w:lang w:val="en-US" w:eastAsia="zh-CN"/>
              </w:rPr>
              <w:t xml:space="preserve"> and the </w:t>
            </w:r>
            <w:proofErr w:type="spellStart"/>
            <w:r>
              <w:rPr>
                <w:rFonts w:ascii="Arial" w:eastAsia="宋体" w:hAnsi="Arial" w:cs="Arial" w:hint="eastAsia"/>
                <w:bCs/>
                <w:snapToGrid w:val="0"/>
                <w:color w:val="000000" w:themeColor="text1"/>
                <w:lang w:val="en-US" w:eastAsia="zh-CN"/>
              </w:rPr>
              <w:t>semiMajor</w:t>
            </w:r>
            <w:proofErr w:type="spellEnd"/>
          </w:p>
        </w:tc>
        <w:tc>
          <w:tcPr>
            <w:tcW w:w="1589" w:type="dxa"/>
            <w:tcBorders>
              <w:bottom w:val="single" w:sz="4" w:space="0" w:color="auto"/>
            </w:tcBorders>
            <w:shd w:val="clear" w:color="auto" w:fill="FFFF00"/>
          </w:tcPr>
          <w:p w14:paraId="1697D19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59507CAC"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7FCBC51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756330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9CB9C96" w14:textId="77777777" w:rsidTr="00B656F3">
        <w:trPr>
          <w:cantSplit/>
        </w:trPr>
        <w:tc>
          <w:tcPr>
            <w:tcW w:w="974" w:type="dxa"/>
            <w:shd w:val="clear" w:color="auto" w:fill="auto"/>
          </w:tcPr>
          <w:p w14:paraId="23E0043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40E447C" w14:textId="60D3724D"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12664415" w14:textId="77777777" w:rsidR="003C2383" w:rsidRDefault="00000000" w:rsidP="003C2383">
            <w:pPr>
              <w:spacing w:after="0"/>
              <w:jc w:val="center"/>
              <w:rPr>
                <w:rFonts w:ascii="Arial" w:eastAsia="宋体" w:hAnsi="Arial" w:cs="Arial"/>
                <w:bCs/>
                <w:color w:val="0000FF"/>
                <w:lang w:val="en-US" w:eastAsia="zh-CN"/>
              </w:rPr>
            </w:pPr>
            <w:hyperlink r:id="rId178" w:history="1">
              <w:r w:rsidR="003C2383">
                <w:rPr>
                  <w:rStyle w:val="afb"/>
                  <w:rFonts w:ascii="Arial" w:eastAsia="宋体" w:hAnsi="Arial" w:cs="Arial" w:hint="eastAsia"/>
                  <w:bCs/>
                  <w:lang w:val="en-US" w:eastAsia="zh-CN"/>
                </w:rPr>
                <w:t>1231</w:t>
              </w:r>
            </w:hyperlink>
          </w:p>
        </w:tc>
        <w:tc>
          <w:tcPr>
            <w:tcW w:w="3674" w:type="dxa"/>
            <w:shd w:val="clear" w:color="auto" w:fill="FFFF00"/>
          </w:tcPr>
          <w:p w14:paraId="784E96D8"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LS on reply LS on format of FQDN for PRINS</w:t>
            </w:r>
          </w:p>
        </w:tc>
        <w:tc>
          <w:tcPr>
            <w:tcW w:w="1589" w:type="dxa"/>
            <w:shd w:val="clear" w:color="auto" w:fill="FFFF00"/>
          </w:tcPr>
          <w:p w14:paraId="79FDC5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7950BDD" w14:textId="2AD4F108" w:rsidR="003C2383" w:rsidRPr="001F0EC3" w:rsidRDefault="003C2383" w:rsidP="003C2383">
            <w:pPr>
              <w:spacing w:after="0"/>
              <w:rPr>
                <w:rFonts w:ascii="Arial" w:eastAsiaTheme="minorEastAsia" w:hAnsi="Arial" w:cs="Arial"/>
                <w:color w:val="000000" w:themeColor="text1"/>
                <w:lang w:val="en-US" w:eastAsia="zh-CN"/>
              </w:rPr>
            </w:pPr>
          </w:p>
        </w:tc>
        <w:tc>
          <w:tcPr>
            <w:tcW w:w="6662" w:type="dxa"/>
            <w:shd w:val="clear" w:color="auto" w:fill="FFFF00"/>
          </w:tcPr>
          <w:p w14:paraId="462F7973" w14:textId="77777777" w:rsidR="003C2383" w:rsidRDefault="003C2383" w:rsidP="003C2383">
            <w:pPr>
              <w:spacing w:after="0"/>
              <w:rPr>
                <w:rFonts w:ascii="Arial" w:eastAsia="宋体" w:hAnsi="Arial" w:cs="Arial"/>
                <w:color w:val="000000" w:themeColor="text1"/>
                <w:lang w:val="en-US" w:eastAsia="zh-CN"/>
              </w:rPr>
            </w:pPr>
            <w:r w:rsidRPr="001F0EC3">
              <w:rPr>
                <w:rFonts w:ascii="Arial" w:eastAsia="宋体" w:hAnsi="Arial" w:cs="Arial"/>
                <w:color w:val="000000" w:themeColor="text1"/>
                <w:lang w:val="en-US" w:eastAsia="zh-CN"/>
              </w:rPr>
              <w:t>024_203r1</w:t>
            </w:r>
          </w:p>
          <w:p w14:paraId="26531DC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 xml:space="preserve">o: </w:t>
            </w:r>
            <w:r w:rsidRPr="001F0EC3">
              <w:rPr>
                <w:rFonts w:ascii="Arial" w:eastAsia="宋体" w:hAnsi="Arial" w:cs="Arial"/>
                <w:color w:val="000000" w:themeColor="text1"/>
                <w:lang w:val="en-US" w:eastAsia="zh-CN"/>
              </w:rPr>
              <w:t>GSMA NRG</w:t>
            </w:r>
          </w:p>
          <w:p w14:paraId="4BF4CF90" w14:textId="5DAAFFF6" w:rsidR="003C2383" w:rsidRDefault="003C2383" w:rsidP="003C2383">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CC:</w:t>
            </w:r>
          </w:p>
        </w:tc>
      </w:tr>
      <w:tr w:rsidR="003C2383" w14:paraId="590A2275" w14:textId="77777777" w:rsidTr="001E5D64">
        <w:trPr>
          <w:cantSplit/>
        </w:trPr>
        <w:tc>
          <w:tcPr>
            <w:tcW w:w="974" w:type="dxa"/>
            <w:shd w:val="clear" w:color="auto" w:fill="auto"/>
          </w:tcPr>
          <w:p w14:paraId="6342CEB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501A42B" w14:textId="05FA8388"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7B03BCFD" w14:textId="77777777" w:rsidR="003C2383" w:rsidRDefault="00000000" w:rsidP="003C2383">
            <w:pPr>
              <w:spacing w:after="0"/>
              <w:jc w:val="center"/>
              <w:rPr>
                <w:rFonts w:ascii="Arial" w:eastAsia="宋体" w:hAnsi="Arial" w:cs="Arial"/>
                <w:bCs/>
                <w:color w:val="0000FF"/>
                <w:lang w:val="en-US" w:eastAsia="zh-CN"/>
              </w:rPr>
            </w:pPr>
            <w:hyperlink r:id="rId179" w:history="1">
              <w:r w:rsidR="003C2383">
                <w:rPr>
                  <w:rStyle w:val="afb"/>
                  <w:rFonts w:ascii="Arial" w:eastAsia="宋体" w:hAnsi="Arial" w:cs="Arial" w:hint="eastAsia"/>
                  <w:bCs/>
                  <w:lang w:val="en-US" w:eastAsia="zh-CN"/>
                </w:rPr>
                <w:t>1232</w:t>
              </w:r>
            </w:hyperlink>
          </w:p>
        </w:tc>
        <w:tc>
          <w:tcPr>
            <w:tcW w:w="3674" w:type="dxa"/>
            <w:shd w:val="clear" w:color="auto" w:fill="FFFF00"/>
          </w:tcPr>
          <w:p w14:paraId="59763F07"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0227 Rel-19 Format of FQDN in PRINS</w:t>
            </w:r>
          </w:p>
        </w:tc>
        <w:tc>
          <w:tcPr>
            <w:tcW w:w="1589" w:type="dxa"/>
            <w:shd w:val="clear" w:color="auto" w:fill="FFFF00"/>
          </w:tcPr>
          <w:p w14:paraId="285CD8F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CFC6B6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AB00E1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F18E4B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0124A29" w14:textId="77777777" w:rsidTr="001E5D64">
        <w:trPr>
          <w:cantSplit/>
        </w:trPr>
        <w:tc>
          <w:tcPr>
            <w:tcW w:w="974" w:type="dxa"/>
            <w:shd w:val="clear" w:color="auto" w:fill="auto"/>
          </w:tcPr>
          <w:p w14:paraId="74D8B94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94872F2" w14:textId="5ED66E20" w:rsidR="003C2383" w:rsidRDefault="003C2383" w:rsidP="003C2383">
            <w:pPr>
              <w:spacing w:after="0"/>
              <w:rPr>
                <w:rFonts w:ascii="Arial" w:hAnsi="Arial" w:cs="Arial"/>
                <w:b/>
                <w:bCs/>
                <w:color w:val="000000" w:themeColor="text1"/>
              </w:rPr>
            </w:pPr>
            <w:r>
              <w:rPr>
                <w:rFonts w:ascii="Arial" w:hAnsi="Arial" w:cs="Arial"/>
                <w:b/>
                <w:bCs/>
                <w:color w:val="000000" w:themeColor="text1"/>
              </w:rPr>
              <w:t>Main</w:t>
            </w:r>
          </w:p>
        </w:tc>
        <w:tc>
          <w:tcPr>
            <w:tcW w:w="1240" w:type="dxa"/>
            <w:shd w:val="clear" w:color="auto" w:fill="FFFF00"/>
          </w:tcPr>
          <w:p w14:paraId="2B6E7087" w14:textId="77777777" w:rsidR="003C2383" w:rsidRDefault="00000000" w:rsidP="003C2383">
            <w:pPr>
              <w:spacing w:after="0"/>
              <w:jc w:val="center"/>
              <w:rPr>
                <w:rFonts w:ascii="Arial" w:eastAsia="宋体" w:hAnsi="Arial" w:cs="Arial"/>
                <w:bCs/>
                <w:color w:val="0000FF"/>
                <w:lang w:val="en-US" w:eastAsia="zh-CN"/>
              </w:rPr>
            </w:pPr>
            <w:hyperlink r:id="rId180" w:history="1">
              <w:r w:rsidR="003C2383">
                <w:rPr>
                  <w:rStyle w:val="afb"/>
                  <w:rFonts w:ascii="Arial" w:eastAsia="宋体" w:hAnsi="Arial" w:cs="Arial" w:hint="eastAsia"/>
                  <w:bCs/>
                  <w:lang w:val="en-US" w:eastAsia="zh-CN"/>
                </w:rPr>
                <w:t>1241</w:t>
              </w:r>
            </w:hyperlink>
          </w:p>
        </w:tc>
        <w:tc>
          <w:tcPr>
            <w:tcW w:w="3674" w:type="dxa"/>
            <w:shd w:val="clear" w:color="auto" w:fill="FFFF00"/>
          </w:tcPr>
          <w:p w14:paraId="46DFB0E0"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1193 Rel-19 Missing re-used data type</w:t>
            </w:r>
          </w:p>
        </w:tc>
        <w:tc>
          <w:tcPr>
            <w:tcW w:w="1589" w:type="dxa"/>
            <w:shd w:val="clear" w:color="auto" w:fill="FFFF00"/>
          </w:tcPr>
          <w:p w14:paraId="0E91664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B0E8B8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0AFDD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8BA59C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1B6F7027" w14:textId="77777777" w:rsidTr="001E5D64">
        <w:trPr>
          <w:cantSplit/>
        </w:trPr>
        <w:tc>
          <w:tcPr>
            <w:tcW w:w="974" w:type="dxa"/>
            <w:shd w:val="clear" w:color="auto" w:fill="auto"/>
          </w:tcPr>
          <w:p w14:paraId="58B3C2D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3467193" w14:textId="634BB05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407FCFBF" w14:textId="77777777" w:rsidR="003C2383" w:rsidRDefault="00000000" w:rsidP="003C2383">
            <w:pPr>
              <w:spacing w:after="0"/>
              <w:jc w:val="center"/>
              <w:rPr>
                <w:rFonts w:ascii="Arial" w:eastAsia="宋体" w:hAnsi="Arial" w:cs="Arial"/>
                <w:bCs/>
                <w:color w:val="0000FF"/>
                <w:lang w:val="en-US" w:eastAsia="zh-CN"/>
              </w:rPr>
            </w:pPr>
            <w:hyperlink r:id="rId181" w:history="1">
              <w:r w:rsidR="003C2383">
                <w:rPr>
                  <w:rStyle w:val="afb"/>
                  <w:rFonts w:ascii="Arial" w:eastAsia="宋体" w:hAnsi="Arial" w:cs="Arial" w:hint="eastAsia"/>
                  <w:bCs/>
                  <w:lang w:val="en-US" w:eastAsia="zh-CN"/>
                </w:rPr>
                <w:t>1268</w:t>
              </w:r>
            </w:hyperlink>
          </w:p>
        </w:tc>
        <w:tc>
          <w:tcPr>
            <w:tcW w:w="3674" w:type="dxa"/>
            <w:shd w:val="clear" w:color="auto" w:fill="FFFF00"/>
          </w:tcPr>
          <w:p w14:paraId="0251A6D6"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1431 Rel-19 Remove the required priority in </w:t>
            </w:r>
            <w:proofErr w:type="spellStart"/>
            <w:r>
              <w:rPr>
                <w:rFonts w:ascii="Arial" w:eastAsia="宋体" w:hAnsi="Arial" w:cs="Arial" w:hint="eastAsia"/>
                <w:bCs/>
                <w:snapToGrid w:val="0"/>
                <w:color w:val="000000" w:themeColor="text1"/>
                <w:lang w:val="en-US" w:eastAsia="zh-CN"/>
              </w:rPr>
              <w:t>OpenAPI</w:t>
            </w:r>
            <w:proofErr w:type="spellEnd"/>
          </w:p>
        </w:tc>
        <w:tc>
          <w:tcPr>
            <w:tcW w:w="1589" w:type="dxa"/>
            <w:shd w:val="clear" w:color="auto" w:fill="FFFF00"/>
          </w:tcPr>
          <w:p w14:paraId="117A1F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506489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D1B6D9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047540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181F723" w14:textId="77777777" w:rsidTr="001E5D64">
        <w:trPr>
          <w:cantSplit/>
        </w:trPr>
        <w:tc>
          <w:tcPr>
            <w:tcW w:w="974" w:type="dxa"/>
            <w:shd w:val="clear" w:color="auto" w:fill="auto"/>
          </w:tcPr>
          <w:p w14:paraId="1D2E595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6254767" w14:textId="69B9F1D1"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2F30FF21" w14:textId="77777777" w:rsidR="003C2383" w:rsidRDefault="00000000" w:rsidP="003C2383">
            <w:pPr>
              <w:spacing w:after="0"/>
              <w:jc w:val="center"/>
              <w:rPr>
                <w:rFonts w:ascii="Arial" w:eastAsia="宋体" w:hAnsi="Arial" w:cs="Arial"/>
                <w:bCs/>
                <w:color w:val="0000FF"/>
                <w:lang w:val="en-US" w:eastAsia="zh-CN"/>
              </w:rPr>
            </w:pPr>
            <w:hyperlink r:id="rId182" w:history="1">
              <w:r w:rsidR="003C2383">
                <w:rPr>
                  <w:rStyle w:val="afb"/>
                  <w:rFonts w:ascii="Arial" w:eastAsia="宋体" w:hAnsi="Arial" w:cs="Arial" w:hint="eastAsia"/>
                  <w:bCs/>
                  <w:lang w:val="en-US" w:eastAsia="zh-CN"/>
                </w:rPr>
                <w:t>1269</w:t>
              </w:r>
            </w:hyperlink>
          </w:p>
        </w:tc>
        <w:tc>
          <w:tcPr>
            <w:tcW w:w="3674" w:type="dxa"/>
            <w:shd w:val="clear" w:color="auto" w:fill="FFFF00"/>
          </w:tcPr>
          <w:p w14:paraId="05B85E1F"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1432 Rel-19 Update the </w:t>
            </w:r>
            <w:proofErr w:type="spellStart"/>
            <w:r>
              <w:rPr>
                <w:rFonts w:ascii="Arial" w:eastAsia="宋体" w:hAnsi="Arial" w:cs="Arial" w:hint="eastAsia"/>
                <w:bCs/>
                <w:snapToGrid w:val="0"/>
                <w:color w:val="000000" w:themeColor="text1"/>
                <w:lang w:val="en-US" w:eastAsia="zh-CN"/>
              </w:rPr>
              <w:t>referenece</w:t>
            </w:r>
            <w:proofErr w:type="spellEnd"/>
            <w:r>
              <w:rPr>
                <w:rFonts w:ascii="Arial" w:eastAsia="宋体" w:hAnsi="Arial" w:cs="Arial" w:hint="eastAsia"/>
                <w:bCs/>
                <w:snapToGrid w:val="0"/>
                <w:color w:val="000000" w:themeColor="text1"/>
                <w:lang w:val="en-US" w:eastAsia="zh-CN"/>
              </w:rPr>
              <w:t xml:space="preserve"> for 3gppChargingCharacteristics</w:t>
            </w:r>
          </w:p>
        </w:tc>
        <w:tc>
          <w:tcPr>
            <w:tcW w:w="1589" w:type="dxa"/>
            <w:shd w:val="clear" w:color="auto" w:fill="FFFF00"/>
          </w:tcPr>
          <w:p w14:paraId="0CFF898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24BD7B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29F288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EE27A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BE5FD9B" w14:textId="77777777" w:rsidTr="001E5D64">
        <w:trPr>
          <w:cantSplit/>
        </w:trPr>
        <w:tc>
          <w:tcPr>
            <w:tcW w:w="974" w:type="dxa"/>
            <w:shd w:val="clear" w:color="auto" w:fill="auto"/>
          </w:tcPr>
          <w:p w14:paraId="61F2B881"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379D0EF2" w14:textId="1D7EDFCE" w:rsidR="003C2383" w:rsidRDefault="003C2383" w:rsidP="003C2383">
            <w:pPr>
              <w:spacing w:after="0"/>
              <w:rPr>
                <w:rFonts w:ascii="Arial" w:hAnsi="Arial" w:cs="Arial"/>
                <w:b/>
                <w:bCs/>
                <w:color w:val="000000" w:themeColor="text1"/>
              </w:rPr>
            </w:pPr>
            <w:r>
              <w:rPr>
                <w:rFonts w:ascii="Arial" w:hAnsi="Arial" w:cs="Arial"/>
                <w:b/>
                <w:bCs/>
                <w:color w:val="000000" w:themeColor="text1"/>
              </w:rPr>
              <w:t>Breakout</w:t>
            </w:r>
          </w:p>
        </w:tc>
        <w:tc>
          <w:tcPr>
            <w:tcW w:w="1240" w:type="dxa"/>
            <w:shd w:val="clear" w:color="auto" w:fill="FFFF00"/>
          </w:tcPr>
          <w:p w14:paraId="1F532AD7" w14:textId="77777777" w:rsidR="003C2383" w:rsidRDefault="00000000" w:rsidP="003C2383">
            <w:pPr>
              <w:spacing w:after="0"/>
              <w:jc w:val="center"/>
              <w:rPr>
                <w:rFonts w:ascii="Arial" w:eastAsia="宋体" w:hAnsi="Arial" w:cs="Arial"/>
                <w:bCs/>
                <w:color w:val="0000FF"/>
                <w:lang w:val="en-US" w:eastAsia="zh-CN"/>
              </w:rPr>
            </w:pPr>
            <w:hyperlink r:id="rId183" w:history="1">
              <w:r w:rsidR="003C2383">
                <w:rPr>
                  <w:rStyle w:val="afb"/>
                  <w:rFonts w:ascii="Arial" w:eastAsia="宋体" w:hAnsi="Arial" w:cs="Arial" w:hint="eastAsia"/>
                  <w:bCs/>
                  <w:lang w:val="en-US" w:eastAsia="zh-CN"/>
                </w:rPr>
                <w:t>1270</w:t>
              </w:r>
            </w:hyperlink>
          </w:p>
        </w:tc>
        <w:tc>
          <w:tcPr>
            <w:tcW w:w="3674" w:type="dxa"/>
            <w:shd w:val="clear" w:color="auto" w:fill="FFFF00"/>
          </w:tcPr>
          <w:p w14:paraId="549F342D"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29.572 0345 Rel-19 Update the </w:t>
            </w:r>
            <w:proofErr w:type="spellStart"/>
            <w:r>
              <w:rPr>
                <w:rFonts w:ascii="Arial" w:eastAsia="宋体" w:hAnsi="Arial" w:cs="Arial" w:hint="eastAsia"/>
                <w:bCs/>
                <w:snapToGrid w:val="0"/>
                <w:color w:val="000000" w:themeColor="text1"/>
                <w:lang w:val="en-US" w:eastAsia="zh-CN"/>
              </w:rPr>
              <w:t>referenece</w:t>
            </w:r>
            <w:proofErr w:type="spellEnd"/>
            <w:r>
              <w:rPr>
                <w:rFonts w:ascii="Arial" w:eastAsia="宋体" w:hAnsi="Arial" w:cs="Arial" w:hint="eastAsia"/>
                <w:bCs/>
                <w:snapToGrid w:val="0"/>
                <w:color w:val="000000" w:themeColor="text1"/>
                <w:lang w:val="en-US" w:eastAsia="zh-CN"/>
              </w:rPr>
              <w:t xml:space="preserve"> number and editorial issue</w:t>
            </w:r>
          </w:p>
        </w:tc>
        <w:tc>
          <w:tcPr>
            <w:tcW w:w="1589" w:type="dxa"/>
            <w:shd w:val="clear" w:color="auto" w:fill="FFFF00"/>
          </w:tcPr>
          <w:p w14:paraId="7AA173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D5BE3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8F019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E0C60A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ABB132D" w14:textId="77777777">
        <w:trPr>
          <w:cantSplit/>
        </w:trPr>
        <w:tc>
          <w:tcPr>
            <w:tcW w:w="974" w:type="dxa"/>
            <w:shd w:val="clear" w:color="auto" w:fill="FDE9D9" w:themeFill="accent6" w:themeFillTint="33"/>
          </w:tcPr>
          <w:p w14:paraId="013EE9AC"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shd w:val="clear" w:color="auto" w:fill="FDE9D9" w:themeFill="accent6" w:themeFillTint="33"/>
          </w:tcPr>
          <w:p w14:paraId="65970E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shd w:val="clear" w:color="auto" w:fill="FDE9D9" w:themeFill="accent6" w:themeFillTint="33"/>
          </w:tcPr>
          <w:p w14:paraId="6F04D22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FE7417"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AB85513"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CA46EA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B35D1B7" w14:textId="77777777" w:rsidR="003C2383" w:rsidRDefault="003C2383" w:rsidP="003C2383">
            <w:pPr>
              <w:spacing w:after="0"/>
              <w:rPr>
                <w:rFonts w:ascii="Arial" w:hAnsi="Arial" w:cs="Arial"/>
                <w:color w:val="000000" w:themeColor="text1"/>
                <w:lang w:val="en-US"/>
              </w:rPr>
            </w:pPr>
          </w:p>
        </w:tc>
      </w:tr>
      <w:tr w:rsidR="003C2383" w14:paraId="52E823BA" w14:textId="77777777">
        <w:trPr>
          <w:cantSplit/>
        </w:trPr>
        <w:tc>
          <w:tcPr>
            <w:tcW w:w="974" w:type="dxa"/>
            <w:shd w:val="clear" w:color="000000" w:fill="FFFFFF"/>
          </w:tcPr>
          <w:p w14:paraId="05DB79F2"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FE1EF2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9A0E53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1C864959"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66B8910E"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51A1A8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1DCE91F" w14:textId="77777777" w:rsidR="003C2383" w:rsidRDefault="003C2383" w:rsidP="003C2383">
            <w:pPr>
              <w:spacing w:after="0"/>
              <w:rPr>
                <w:rFonts w:ascii="Arial" w:hAnsi="Arial" w:cs="Arial"/>
                <w:color w:val="000000" w:themeColor="text1"/>
                <w:lang w:val="en-US"/>
              </w:rPr>
            </w:pPr>
          </w:p>
        </w:tc>
      </w:tr>
      <w:tr w:rsidR="003C2383" w14:paraId="29B8EBDD" w14:textId="77777777">
        <w:trPr>
          <w:cantSplit/>
        </w:trPr>
        <w:tc>
          <w:tcPr>
            <w:tcW w:w="974" w:type="dxa"/>
            <w:shd w:val="clear" w:color="auto" w:fill="D9D9D9" w:themeFill="background1" w:themeFillShade="D9"/>
          </w:tcPr>
          <w:p w14:paraId="2EAF6BC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1AC605D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 xml:space="preserve">Rel-19 Enhancements of 3GPP Northbound and Application Layer Interfaces and </w:t>
            </w:r>
            <w:proofErr w:type="gramStart"/>
            <w:r>
              <w:rPr>
                <w:rFonts w:ascii="Arial" w:hAnsi="Arial" w:cs="Arial"/>
                <w:b/>
                <w:bCs/>
                <w:color w:val="000000" w:themeColor="text1"/>
              </w:rPr>
              <w:t>APIs[</w:t>
            </w:r>
            <w:proofErr w:type="gramEnd"/>
            <w:r>
              <w:rPr>
                <w:rFonts w:ascii="Arial" w:hAnsi="Arial" w:cs="Arial"/>
                <w:b/>
                <w:bCs/>
                <w:color w:val="000000" w:themeColor="text1"/>
              </w:rPr>
              <w:t>NBI19]</w:t>
            </w:r>
          </w:p>
        </w:tc>
        <w:tc>
          <w:tcPr>
            <w:tcW w:w="1240" w:type="dxa"/>
            <w:shd w:val="clear" w:color="auto" w:fill="D9D9D9" w:themeFill="background1" w:themeFillShade="D9"/>
          </w:tcPr>
          <w:p w14:paraId="39DAAF18"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7C0915"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52752A8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3EDEE0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9D0C8ED" w14:textId="77777777" w:rsidR="003C2383" w:rsidRDefault="003C2383" w:rsidP="003C2383">
            <w:pPr>
              <w:spacing w:after="0"/>
              <w:rPr>
                <w:rFonts w:ascii="Arial" w:hAnsi="Arial" w:cs="Arial"/>
                <w:color w:val="000000" w:themeColor="text1"/>
                <w:lang w:val="en-US"/>
              </w:rPr>
            </w:pPr>
          </w:p>
        </w:tc>
      </w:tr>
      <w:tr w:rsidR="003C2383" w14:paraId="4A947E96" w14:textId="77777777">
        <w:trPr>
          <w:cantSplit/>
        </w:trPr>
        <w:tc>
          <w:tcPr>
            <w:tcW w:w="974" w:type="dxa"/>
            <w:shd w:val="clear" w:color="000000" w:fill="FFFFFF"/>
          </w:tcPr>
          <w:p w14:paraId="363D46D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7D4745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C80D2B9"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520F339"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C1FC0C0" w14:textId="77777777" w:rsidR="003C2383" w:rsidRDefault="003C2383" w:rsidP="003C2383">
            <w:pPr>
              <w:spacing w:after="0"/>
              <w:rPr>
                <w:rFonts w:ascii="Arial" w:hAnsi="Arial" w:cs="Arial"/>
                <w:color w:val="000000" w:themeColor="text1"/>
              </w:rPr>
            </w:pPr>
          </w:p>
        </w:tc>
        <w:tc>
          <w:tcPr>
            <w:tcW w:w="1134" w:type="dxa"/>
            <w:shd w:val="clear" w:color="auto" w:fill="auto"/>
          </w:tcPr>
          <w:p w14:paraId="193266E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DA3A8EE" w14:textId="77777777" w:rsidR="003C2383" w:rsidRDefault="003C2383" w:rsidP="003C2383">
            <w:pPr>
              <w:spacing w:after="0"/>
              <w:rPr>
                <w:rFonts w:ascii="Arial" w:hAnsi="Arial" w:cs="Arial"/>
                <w:color w:val="000000" w:themeColor="text1"/>
                <w:lang w:val="en-US"/>
              </w:rPr>
            </w:pPr>
          </w:p>
        </w:tc>
      </w:tr>
      <w:tr w:rsidR="003C2383" w14:paraId="497B1DBD" w14:textId="77777777">
        <w:trPr>
          <w:cantSplit/>
        </w:trPr>
        <w:tc>
          <w:tcPr>
            <w:tcW w:w="974" w:type="dxa"/>
            <w:shd w:val="clear" w:color="auto" w:fill="D9D9D9" w:themeFill="background1" w:themeFillShade="D9"/>
          </w:tcPr>
          <w:p w14:paraId="3DC92F5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6A28DC5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C99CC0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33E008"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2826906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A7EEF9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2B9B5AB" w14:textId="77777777" w:rsidR="003C2383" w:rsidRDefault="003C2383" w:rsidP="003C2383">
            <w:pPr>
              <w:spacing w:after="0"/>
              <w:rPr>
                <w:rFonts w:ascii="Arial" w:hAnsi="Arial" w:cs="Arial"/>
                <w:color w:val="000000" w:themeColor="text1"/>
                <w:lang w:val="en-US"/>
              </w:rPr>
            </w:pPr>
          </w:p>
        </w:tc>
      </w:tr>
      <w:tr w:rsidR="003C2383" w14:paraId="4A4A53FB" w14:textId="77777777">
        <w:trPr>
          <w:cantSplit/>
        </w:trPr>
        <w:tc>
          <w:tcPr>
            <w:tcW w:w="974" w:type="dxa"/>
            <w:shd w:val="clear" w:color="000000" w:fill="FFFFFF"/>
          </w:tcPr>
          <w:p w14:paraId="1330B37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E6224A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625635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36051A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128453D" w14:textId="77777777" w:rsidR="003C2383" w:rsidRDefault="003C2383" w:rsidP="003C2383">
            <w:pPr>
              <w:spacing w:after="0"/>
              <w:rPr>
                <w:rFonts w:ascii="Arial" w:hAnsi="Arial" w:cs="Arial"/>
                <w:color w:val="000000" w:themeColor="text1"/>
              </w:rPr>
            </w:pPr>
          </w:p>
        </w:tc>
        <w:tc>
          <w:tcPr>
            <w:tcW w:w="1134" w:type="dxa"/>
            <w:shd w:val="clear" w:color="auto" w:fill="auto"/>
          </w:tcPr>
          <w:p w14:paraId="20F4EE0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F5C7D93" w14:textId="77777777" w:rsidR="003C2383" w:rsidRDefault="003C2383" w:rsidP="003C2383">
            <w:pPr>
              <w:spacing w:after="0"/>
              <w:rPr>
                <w:rFonts w:ascii="Arial" w:hAnsi="Arial" w:cs="Arial"/>
                <w:color w:val="000000" w:themeColor="text1"/>
                <w:lang w:val="en-US"/>
              </w:rPr>
            </w:pPr>
          </w:p>
        </w:tc>
      </w:tr>
      <w:tr w:rsidR="003C2383" w14:paraId="5132240E" w14:textId="77777777">
        <w:trPr>
          <w:cantSplit/>
        </w:trPr>
        <w:tc>
          <w:tcPr>
            <w:tcW w:w="974" w:type="dxa"/>
            <w:shd w:val="clear" w:color="auto" w:fill="FDE9D9" w:themeFill="accent6" w:themeFillTint="33"/>
          </w:tcPr>
          <w:p w14:paraId="2084AD7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1CFF433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07C2431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42938B7D"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15B099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C8C7F4A"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4FBF6A7" w14:textId="77777777" w:rsidR="003C2383" w:rsidRDefault="003C2383" w:rsidP="003C2383">
            <w:pPr>
              <w:spacing w:after="0"/>
              <w:rPr>
                <w:rFonts w:ascii="Arial" w:hAnsi="Arial" w:cs="Arial"/>
                <w:color w:val="000000" w:themeColor="text1"/>
                <w:lang w:val="en-US"/>
              </w:rPr>
            </w:pPr>
          </w:p>
        </w:tc>
      </w:tr>
      <w:tr w:rsidR="003C2383" w14:paraId="447AE58C" w14:textId="77777777">
        <w:trPr>
          <w:cantSplit/>
        </w:trPr>
        <w:tc>
          <w:tcPr>
            <w:tcW w:w="974" w:type="dxa"/>
            <w:shd w:val="clear" w:color="000000" w:fill="FFFFFF"/>
          </w:tcPr>
          <w:p w14:paraId="0B9E208E"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C53978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E96C9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3EF6AB93"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18210963"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671CC6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6BBFA38" w14:textId="77777777" w:rsidR="003C2383" w:rsidRDefault="003C2383" w:rsidP="003C2383">
            <w:pPr>
              <w:spacing w:after="0"/>
              <w:rPr>
                <w:rFonts w:ascii="Arial" w:hAnsi="Arial" w:cs="Arial"/>
                <w:color w:val="000000" w:themeColor="text1"/>
                <w:lang w:val="en-US"/>
              </w:rPr>
            </w:pPr>
          </w:p>
        </w:tc>
      </w:tr>
      <w:tr w:rsidR="003C2383" w14:paraId="7FF3D704" w14:textId="77777777">
        <w:trPr>
          <w:cantSplit/>
        </w:trPr>
        <w:tc>
          <w:tcPr>
            <w:tcW w:w="974" w:type="dxa"/>
            <w:shd w:val="clear" w:color="auto" w:fill="FDE9D9" w:themeFill="accent6" w:themeFillTint="33"/>
          </w:tcPr>
          <w:p w14:paraId="39C51655"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shd w:val="clear" w:color="auto" w:fill="FDE9D9" w:themeFill="accent6" w:themeFillTint="33"/>
          </w:tcPr>
          <w:p w14:paraId="58F698FD"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shd w:val="clear" w:color="auto" w:fill="FDE9D9" w:themeFill="accent6" w:themeFillTint="33"/>
          </w:tcPr>
          <w:p w14:paraId="07580126"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30BD1C"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D3BEC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449B4F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AAFA904" w14:textId="77777777" w:rsidR="003C2383" w:rsidRDefault="003C2383" w:rsidP="003C2383">
            <w:pPr>
              <w:spacing w:after="0"/>
              <w:rPr>
                <w:rFonts w:ascii="Arial" w:hAnsi="Arial" w:cs="Arial"/>
                <w:color w:val="000000" w:themeColor="text1"/>
                <w:lang w:val="en-US"/>
              </w:rPr>
            </w:pPr>
          </w:p>
        </w:tc>
      </w:tr>
      <w:tr w:rsidR="003C2383" w14:paraId="48E1912F" w14:textId="77777777">
        <w:trPr>
          <w:cantSplit/>
        </w:trPr>
        <w:tc>
          <w:tcPr>
            <w:tcW w:w="974" w:type="dxa"/>
            <w:shd w:val="clear" w:color="000000" w:fill="FFFFFF"/>
          </w:tcPr>
          <w:p w14:paraId="488CA91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740B6B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8AD997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6E62D8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76E253C" w14:textId="77777777" w:rsidR="003C2383" w:rsidRDefault="003C2383" w:rsidP="003C2383">
            <w:pPr>
              <w:spacing w:after="0"/>
              <w:rPr>
                <w:rFonts w:ascii="Arial" w:hAnsi="Arial" w:cs="Arial"/>
                <w:color w:val="000000" w:themeColor="text1"/>
              </w:rPr>
            </w:pPr>
          </w:p>
        </w:tc>
        <w:tc>
          <w:tcPr>
            <w:tcW w:w="1134" w:type="dxa"/>
            <w:shd w:val="clear" w:color="auto" w:fill="auto"/>
          </w:tcPr>
          <w:p w14:paraId="47972C5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D8BD7C6" w14:textId="77777777" w:rsidR="003C2383" w:rsidRDefault="003C2383" w:rsidP="003C2383">
            <w:pPr>
              <w:spacing w:after="0"/>
              <w:rPr>
                <w:rFonts w:ascii="Arial" w:hAnsi="Arial" w:cs="Arial"/>
                <w:color w:val="000000" w:themeColor="text1"/>
                <w:lang w:val="en-US"/>
              </w:rPr>
            </w:pPr>
          </w:p>
        </w:tc>
      </w:tr>
      <w:tr w:rsidR="003C2383" w14:paraId="74264489" w14:textId="77777777">
        <w:trPr>
          <w:cantSplit/>
        </w:trPr>
        <w:tc>
          <w:tcPr>
            <w:tcW w:w="974" w:type="dxa"/>
            <w:shd w:val="clear" w:color="auto" w:fill="D9D9D9" w:themeFill="background1" w:themeFillShade="D9"/>
          </w:tcPr>
          <w:p w14:paraId="108B922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55722F4A"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Enhanced Mission Critical Location Management [</w:t>
            </w:r>
            <w:proofErr w:type="spellStart"/>
            <w:r>
              <w:rPr>
                <w:rFonts w:ascii="Arial" w:hAnsi="Arial" w:cs="Arial"/>
                <w:b/>
                <w:bCs/>
                <w:color w:val="000000" w:themeColor="text1"/>
              </w:rPr>
              <w:t>enhMCLoc</w:t>
            </w:r>
            <w:proofErr w:type="spellEnd"/>
            <w:r>
              <w:rPr>
                <w:rFonts w:ascii="Arial" w:hAnsi="Arial" w:cs="Arial"/>
                <w:b/>
                <w:bCs/>
                <w:color w:val="000000" w:themeColor="text1"/>
              </w:rPr>
              <w:t>]</w:t>
            </w:r>
          </w:p>
        </w:tc>
        <w:tc>
          <w:tcPr>
            <w:tcW w:w="1240" w:type="dxa"/>
            <w:shd w:val="clear" w:color="auto" w:fill="D9D9D9" w:themeFill="background1" w:themeFillShade="D9"/>
          </w:tcPr>
          <w:p w14:paraId="188D1D46"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A8D5C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01E1AD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DF8AB8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7D8684D" w14:textId="77777777" w:rsidR="003C2383" w:rsidRDefault="003C2383" w:rsidP="003C2383">
            <w:pPr>
              <w:spacing w:after="0"/>
              <w:rPr>
                <w:rFonts w:ascii="Arial" w:hAnsi="Arial" w:cs="Arial"/>
                <w:color w:val="000000" w:themeColor="text1"/>
                <w:lang w:val="en-US"/>
              </w:rPr>
            </w:pPr>
          </w:p>
        </w:tc>
      </w:tr>
      <w:tr w:rsidR="003C2383" w14:paraId="4A7A4E6D" w14:textId="77777777">
        <w:trPr>
          <w:cantSplit/>
        </w:trPr>
        <w:tc>
          <w:tcPr>
            <w:tcW w:w="974" w:type="dxa"/>
            <w:shd w:val="clear" w:color="000000" w:fill="FFFFFF"/>
          </w:tcPr>
          <w:p w14:paraId="7B20318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D1A031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9F5F9A7"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C774326"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57ED95" w14:textId="77777777" w:rsidR="003C2383" w:rsidRDefault="003C2383" w:rsidP="003C2383">
            <w:pPr>
              <w:spacing w:after="0"/>
              <w:rPr>
                <w:rFonts w:ascii="Arial" w:hAnsi="Arial" w:cs="Arial"/>
                <w:color w:val="000000" w:themeColor="text1"/>
              </w:rPr>
            </w:pPr>
          </w:p>
        </w:tc>
        <w:tc>
          <w:tcPr>
            <w:tcW w:w="1134" w:type="dxa"/>
            <w:shd w:val="clear" w:color="auto" w:fill="auto"/>
          </w:tcPr>
          <w:p w14:paraId="364252BC"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6CB577" w14:textId="77777777" w:rsidR="003C2383" w:rsidRDefault="003C2383" w:rsidP="003C2383">
            <w:pPr>
              <w:spacing w:after="0"/>
              <w:rPr>
                <w:rFonts w:ascii="Arial" w:hAnsi="Arial" w:cs="Arial"/>
                <w:color w:val="000000" w:themeColor="text1"/>
                <w:lang w:val="en-US"/>
              </w:rPr>
            </w:pPr>
          </w:p>
        </w:tc>
      </w:tr>
      <w:tr w:rsidR="003C2383" w14:paraId="7CED6484" w14:textId="77777777">
        <w:trPr>
          <w:cantSplit/>
        </w:trPr>
        <w:tc>
          <w:tcPr>
            <w:tcW w:w="974" w:type="dxa"/>
            <w:shd w:val="clear" w:color="auto" w:fill="D9D9D9" w:themeFill="background1" w:themeFillShade="D9"/>
          </w:tcPr>
          <w:p w14:paraId="511F8E47"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42A21C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601CD0E8"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874EB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7DE394A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ECB94A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312A26A" w14:textId="77777777" w:rsidR="003C2383" w:rsidRDefault="003C2383" w:rsidP="003C2383">
            <w:pPr>
              <w:spacing w:after="0"/>
              <w:rPr>
                <w:rFonts w:ascii="Arial" w:hAnsi="Arial" w:cs="Arial"/>
                <w:color w:val="000000" w:themeColor="text1"/>
                <w:lang w:val="en-US"/>
              </w:rPr>
            </w:pPr>
          </w:p>
        </w:tc>
      </w:tr>
      <w:tr w:rsidR="003C2383" w14:paraId="56203A76" w14:textId="77777777">
        <w:trPr>
          <w:cantSplit/>
        </w:trPr>
        <w:tc>
          <w:tcPr>
            <w:tcW w:w="974" w:type="dxa"/>
            <w:shd w:val="clear" w:color="000000" w:fill="FFFFFF"/>
          </w:tcPr>
          <w:p w14:paraId="3A361C0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8DD5377"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DD7D4C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C0B646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C17E2F1" w14:textId="77777777" w:rsidR="003C2383" w:rsidRDefault="003C2383" w:rsidP="003C2383">
            <w:pPr>
              <w:spacing w:after="0"/>
              <w:rPr>
                <w:rFonts w:ascii="Arial" w:hAnsi="Arial" w:cs="Arial"/>
                <w:color w:val="000000" w:themeColor="text1"/>
              </w:rPr>
            </w:pPr>
          </w:p>
        </w:tc>
        <w:tc>
          <w:tcPr>
            <w:tcW w:w="1134" w:type="dxa"/>
            <w:shd w:val="clear" w:color="auto" w:fill="auto"/>
          </w:tcPr>
          <w:p w14:paraId="2B6A066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D836E03" w14:textId="77777777" w:rsidR="003C2383" w:rsidRDefault="003C2383" w:rsidP="003C2383">
            <w:pPr>
              <w:spacing w:after="0"/>
              <w:rPr>
                <w:rFonts w:ascii="Arial" w:hAnsi="Arial" w:cs="Arial"/>
                <w:color w:val="000000" w:themeColor="text1"/>
                <w:lang w:val="en-US"/>
              </w:rPr>
            </w:pPr>
          </w:p>
        </w:tc>
      </w:tr>
      <w:tr w:rsidR="003C2383" w14:paraId="268A3CF4" w14:textId="77777777">
        <w:trPr>
          <w:cantSplit/>
        </w:trPr>
        <w:tc>
          <w:tcPr>
            <w:tcW w:w="974" w:type="dxa"/>
            <w:shd w:val="clear" w:color="auto" w:fill="D9D9D9" w:themeFill="background1" w:themeFillShade="D9"/>
          </w:tcPr>
          <w:p w14:paraId="2D6FA4C0"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2F10121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693135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59A44F"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1012AE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4D8200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251C89E" w14:textId="77777777" w:rsidR="003C2383" w:rsidRDefault="003C2383" w:rsidP="003C2383">
            <w:pPr>
              <w:spacing w:after="0"/>
              <w:rPr>
                <w:rFonts w:ascii="Arial" w:hAnsi="Arial" w:cs="Arial"/>
                <w:color w:val="000000" w:themeColor="text1"/>
                <w:lang w:val="en-US"/>
              </w:rPr>
            </w:pPr>
          </w:p>
        </w:tc>
      </w:tr>
      <w:tr w:rsidR="003C2383" w14:paraId="7C6B36C9" w14:textId="77777777">
        <w:trPr>
          <w:cantSplit/>
        </w:trPr>
        <w:tc>
          <w:tcPr>
            <w:tcW w:w="974" w:type="dxa"/>
            <w:shd w:val="clear" w:color="000000" w:fill="FFFFFF"/>
          </w:tcPr>
          <w:p w14:paraId="2051112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10C5EC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29C24E6"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B405F0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5F8A505B" w14:textId="77777777" w:rsidR="003C2383" w:rsidRDefault="003C2383" w:rsidP="003C2383">
            <w:pPr>
              <w:spacing w:after="0"/>
              <w:rPr>
                <w:rFonts w:ascii="Arial" w:hAnsi="Arial" w:cs="Arial"/>
                <w:color w:val="000000" w:themeColor="text1"/>
              </w:rPr>
            </w:pPr>
          </w:p>
        </w:tc>
        <w:tc>
          <w:tcPr>
            <w:tcW w:w="1134" w:type="dxa"/>
            <w:shd w:val="clear" w:color="auto" w:fill="auto"/>
          </w:tcPr>
          <w:p w14:paraId="5839917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38E7D57" w14:textId="77777777" w:rsidR="003C2383" w:rsidRDefault="003C2383" w:rsidP="003C2383">
            <w:pPr>
              <w:spacing w:after="0"/>
              <w:rPr>
                <w:rFonts w:ascii="Arial" w:hAnsi="Arial" w:cs="Arial"/>
                <w:color w:val="000000" w:themeColor="text1"/>
                <w:lang w:val="en-US"/>
              </w:rPr>
            </w:pPr>
          </w:p>
        </w:tc>
      </w:tr>
      <w:tr w:rsidR="003C2383" w14:paraId="06618AF4" w14:textId="77777777">
        <w:trPr>
          <w:cantSplit/>
        </w:trPr>
        <w:tc>
          <w:tcPr>
            <w:tcW w:w="974" w:type="dxa"/>
            <w:shd w:val="clear" w:color="auto" w:fill="D9D9D9" w:themeFill="background1" w:themeFillShade="D9"/>
          </w:tcPr>
          <w:p w14:paraId="3821C87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0314320F"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38D11F19"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A2DE05"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2C51C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74A826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7079A951" w14:textId="77777777" w:rsidR="003C2383" w:rsidRDefault="003C2383" w:rsidP="003C2383">
            <w:pPr>
              <w:spacing w:after="0"/>
              <w:rPr>
                <w:rFonts w:ascii="Arial" w:hAnsi="Arial" w:cs="Arial"/>
                <w:color w:val="000000" w:themeColor="text1"/>
                <w:lang w:val="en-US"/>
              </w:rPr>
            </w:pPr>
          </w:p>
        </w:tc>
      </w:tr>
      <w:tr w:rsidR="003C2383" w14:paraId="45077700" w14:textId="77777777">
        <w:trPr>
          <w:cantSplit/>
        </w:trPr>
        <w:tc>
          <w:tcPr>
            <w:tcW w:w="974" w:type="dxa"/>
            <w:shd w:val="clear" w:color="000000" w:fill="FFFFFF"/>
          </w:tcPr>
          <w:p w14:paraId="671C764C"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9F342A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5038D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auto"/>
          </w:tcPr>
          <w:p w14:paraId="64A055F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760F76E4"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4A50FA92"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FA982B1" w14:textId="77777777" w:rsidR="003C2383" w:rsidRDefault="003C2383" w:rsidP="003C2383">
            <w:pPr>
              <w:spacing w:after="0"/>
              <w:rPr>
                <w:rFonts w:ascii="Arial" w:hAnsi="Arial" w:cs="Arial"/>
                <w:color w:val="000000" w:themeColor="text1"/>
                <w:lang w:val="en-US"/>
              </w:rPr>
            </w:pPr>
          </w:p>
        </w:tc>
      </w:tr>
      <w:tr w:rsidR="003C2383" w14:paraId="123415E3" w14:textId="77777777">
        <w:trPr>
          <w:cantSplit/>
        </w:trPr>
        <w:tc>
          <w:tcPr>
            <w:tcW w:w="974" w:type="dxa"/>
            <w:shd w:val="clear" w:color="auto" w:fill="D9D9D9" w:themeFill="background1" w:themeFillShade="D9"/>
          </w:tcPr>
          <w:p w14:paraId="4A6D0567"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5375286B"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509C6F3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C631208"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B7853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5E7E4D52"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E69216D" w14:textId="77777777" w:rsidR="003C2383" w:rsidRDefault="003C2383" w:rsidP="003C2383">
            <w:pPr>
              <w:spacing w:after="0"/>
              <w:rPr>
                <w:rFonts w:ascii="Arial" w:hAnsi="Arial" w:cs="Arial"/>
                <w:color w:val="000000" w:themeColor="text1"/>
                <w:lang w:val="en-US"/>
              </w:rPr>
            </w:pPr>
          </w:p>
        </w:tc>
      </w:tr>
      <w:tr w:rsidR="003C2383" w14:paraId="38EE102A" w14:textId="77777777">
        <w:trPr>
          <w:cantSplit/>
        </w:trPr>
        <w:tc>
          <w:tcPr>
            <w:tcW w:w="974" w:type="dxa"/>
            <w:shd w:val="clear" w:color="000000" w:fill="FFFFFF"/>
          </w:tcPr>
          <w:p w14:paraId="73385D4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45F9FB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37F4CC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5B06C1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C2EAE02" w14:textId="77777777" w:rsidR="003C2383" w:rsidRDefault="003C2383" w:rsidP="003C2383">
            <w:pPr>
              <w:spacing w:after="0"/>
              <w:rPr>
                <w:rFonts w:ascii="Arial" w:hAnsi="Arial" w:cs="Arial"/>
                <w:color w:val="000000" w:themeColor="text1"/>
              </w:rPr>
            </w:pPr>
          </w:p>
        </w:tc>
        <w:tc>
          <w:tcPr>
            <w:tcW w:w="1134" w:type="dxa"/>
            <w:shd w:val="clear" w:color="auto" w:fill="auto"/>
          </w:tcPr>
          <w:p w14:paraId="75D6308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50FC464" w14:textId="77777777" w:rsidR="003C2383" w:rsidRDefault="003C2383" w:rsidP="003C2383">
            <w:pPr>
              <w:spacing w:after="0"/>
              <w:rPr>
                <w:rFonts w:ascii="Arial" w:hAnsi="Arial" w:cs="Arial"/>
                <w:color w:val="000000" w:themeColor="text1"/>
                <w:lang w:val="en-US"/>
              </w:rPr>
            </w:pPr>
          </w:p>
        </w:tc>
      </w:tr>
      <w:tr w:rsidR="003C2383" w14:paraId="282BB9B5" w14:textId="77777777" w:rsidTr="00297933">
        <w:trPr>
          <w:cantSplit/>
        </w:trPr>
        <w:tc>
          <w:tcPr>
            <w:tcW w:w="974" w:type="dxa"/>
            <w:shd w:val="clear" w:color="auto" w:fill="FDE9D9" w:themeFill="accent6" w:themeFillTint="33"/>
          </w:tcPr>
          <w:p w14:paraId="1FEEDAF3"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29525EE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580F16A9"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shd w:val="clear" w:color="auto" w:fill="FDE9D9" w:themeFill="accent6" w:themeFillTint="33"/>
          </w:tcPr>
          <w:p w14:paraId="55E53652"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5561DB54"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2802CE"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80051C8"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F4E414A" w14:textId="77777777" w:rsidR="003C2383" w:rsidRDefault="003C2383" w:rsidP="003C2383">
            <w:pPr>
              <w:spacing w:after="0"/>
              <w:rPr>
                <w:rFonts w:ascii="Arial" w:hAnsi="Arial" w:cs="Arial"/>
                <w:color w:val="000000" w:themeColor="text1"/>
                <w:lang w:val="en-US"/>
              </w:rPr>
            </w:pPr>
          </w:p>
        </w:tc>
      </w:tr>
      <w:tr w:rsidR="003C2383" w14:paraId="23F306AC" w14:textId="77777777" w:rsidTr="00A14FC0">
        <w:trPr>
          <w:cantSplit/>
        </w:trPr>
        <w:tc>
          <w:tcPr>
            <w:tcW w:w="974" w:type="dxa"/>
            <w:shd w:val="clear" w:color="000000" w:fill="auto"/>
          </w:tcPr>
          <w:p w14:paraId="3080181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29F5B0" w14:textId="659AFB2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DC34306" w14:textId="77777777" w:rsidR="003C2383" w:rsidRDefault="00000000" w:rsidP="003C2383">
            <w:pPr>
              <w:spacing w:after="0"/>
              <w:jc w:val="center"/>
              <w:rPr>
                <w:rFonts w:ascii="Arial" w:eastAsia="宋体" w:hAnsi="Arial" w:cs="Arial"/>
                <w:bCs/>
                <w:color w:val="0000FF"/>
                <w:lang w:eastAsia="zh-CN"/>
              </w:rPr>
            </w:pPr>
            <w:hyperlink r:id="rId184" w:history="1">
              <w:r w:rsidR="003C2383">
                <w:rPr>
                  <w:rStyle w:val="afb"/>
                  <w:rFonts w:ascii="Arial" w:eastAsia="宋体" w:hAnsi="Arial" w:cs="Arial" w:hint="eastAsia"/>
                  <w:bCs/>
                  <w:lang w:eastAsia="zh-CN"/>
                </w:rPr>
                <w:t>1079</w:t>
              </w:r>
            </w:hyperlink>
          </w:p>
        </w:tc>
        <w:tc>
          <w:tcPr>
            <w:tcW w:w="3674" w:type="dxa"/>
            <w:shd w:val="clear" w:color="auto" w:fill="FFFF00"/>
          </w:tcPr>
          <w:p w14:paraId="16EEE7B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0466 Rel-19 Clarification on SBI Header Setting</w:t>
            </w:r>
          </w:p>
        </w:tc>
        <w:tc>
          <w:tcPr>
            <w:tcW w:w="1589" w:type="dxa"/>
            <w:shd w:val="clear" w:color="auto" w:fill="FFFF00"/>
          </w:tcPr>
          <w:p w14:paraId="663D1E17"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51B84FC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D9E6C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07642F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A25F24" w14:paraId="6956A2CA" w14:textId="77777777" w:rsidTr="00CB719E">
        <w:trPr>
          <w:cantSplit/>
          <w:ins w:id="115" w:author="Song Yue" w:date="2025-03-31T16:36:00Z"/>
        </w:trPr>
        <w:tc>
          <w:tcPr>
            <w:tcW w:w="974" w:type="dxa"/>
            <w:shd w:val="clear" w:color="auto" w:fill="auto"/>
          </w:tcPr>
          <w:p w14:paraId="350D707E" w14:textId="77777777" w:rsidR="00A25F24" w:rsidRPr="004660C9" w:rsidRDefault="00A25F24" w:rsidP="002871FF">
            <w:pPr>
              <w:spacing w:after="0"/>
              <w:rPr>
                <w:ins w:id="116" w:author="Song Yue" w:date="2025-03-31T16:36:00Z"/>
                <w:rFonts w:ascii="Arial" w:hAnsi="Arial" w:cs="Arial"/>
                <w:b/>
                <w:bCs/>
                <w:color w:val="000000" w:themeColor="text1"/>
                <w:lang w:val="en-US"/>
              </w:rPr>
            </w:pPr>
          </w:p>
        </w:tc>
        <w:tc>
          <w:tcPr>
            <w:tcW w:w="2527" w:type="dxa"/>
            <w:tcBorders>
              <w:bottom w:val="single" w:sz="4" w:space="0" w:color="auto"/>
            </w:tcBorders>
            <w:shd w:val="clear" w:color="auto" w:fill="auto"/>
          </w:tcPr>
          <w:p w14:paraId="5FA1611F" w14:textId="0F6C0F06" w:rsidR="00A25F24" w:rsidRPr="00453236" w:rsidRDefault="00A14FC0" w:rsidP="002871FF">
            <w:pPr>
              <w:spacing w:after="0"/>
              <w:rPr>
                <w:ins w:id="117" w:author="Song Yue" w:date="2025-03-31T16:36:00Z"/>
                <w:rFonts w:ascii="Arial" w:hAnsi="Arial" w:cs="Arial"/>
                <w:b/>
                <w:bCs/>
                <w:color w:val="000000" w:themeColor="text1"/>
                <w:lang w:val="de-DE"/>
              </w:rPr>
            </w:pPr>
            <w:ins w:id="118" w:author="Song Yue" w:date="2025-03-31T16:38:00Z">
              <w:r>
                <w:rPr>
                  <w:rFonts w:ascii="Arial" w:hAnsi="Arial" w:cs="Arial"/>
                  <w:b/>
                  <w:bCs/>
                  <w:color w:val="000000" w:themeColor="text1"/>
                  <w:lang w:val="de-DE"/>
                </w:rPr>
                <w:t>Plenary</w:t>
              </w:r>
            </w:ins>
          </w:p>
        </w:tc>
        <w:tc>
          <w:tcPr>
            <w:tcW w:w="1240" w:type="dxa"/>
            <w:shd w:val="clear" w:color="auto" w:fill="FFFF00"/>
          </w:tcPr>
          <w:p w14:paraId="4D17C9D0" w14:textId="77777777" w:rsidR="00A25F24" w:rsidRDefault="00A25F24" w:rsidP="002871FF">
            <w:pPr>
              <w:spacing w:after="0"/>
              <w:jc w:val="center"/>
              <w:rPr>
                <w:ins w:id="119" w:author="Song Yue" w:date="2025-03-31T16:36:00Z"/>
                <w:rFonts w:ascii="Arial" w:eastAsia="宋体" w:hAnsi="Arial" w:cs="Arial"/>
                <w:bCs/>
                <w:color w:val="0000FF"/>
                <w:lang w:val="en-US" w:eastAsia="zh-CN"/>
              </w:rPr>
            </w:pPr>
            <w:ins w:id="120" w:author="Song Yue" w:date="2025-03-31T16:36:00Z">
              <w:r>
                <w:fldChar w:fldCharType="begin"/>
              </w:r>
              <w:r>
                <w:instrText>HYPERLINK "./docs/C4-251149.zip"</w:instrText>
              </w:r>
              <w:r>
                <w:fldChar w:fldCharType="separate"/>
              </w:r>
              <w:r>
                <w:rPr>
                  <w:rStyle w:val="afb"/>
                  <w:rFonts w:ascii="Arial" w:eastAsia="宋体" w:hAnsi="Arial" w:cs="Arial" w:hint="eastAsia"/>
                  <w:bCs/>
                  <w:lang w:val="en-US" w:eastAsia="zh-CN"/>
                </w:rPr>
                <w:t>1149</w:t>
              </w:r>
              <w:r>
                <w:rPr>
                  <w:rStyle w:val="afb"/>
                  <w:rFonts w:ascii="Arial" w:eastAsia="宋体" w:hAnsi="Arial" w:cs="Arial"/>
                  <w:bCs/>
                  <w:lang w:val="en-US" w:eastAsia="zh-CN"/>
                </w:rPr>
                <w:fldChar w:fldCharType="end"/>
              </w:r>
            </w:ins>
          </w:p>
        </w:tc>
        <w:tc>
          <w:tcPr>
            <w:tcW w:w="3674" w:type="dxa"/>
            <w:shd w:val="clear" w:color="auto" w:fill="FFFF00"/>
          </w:tcPr>
          <w:p w14:paraId="24A60B74" w14:textId="77777777" w:rsidR="00A25F24" w:rsidRDefault="00A25F24" w:rsidP="002871FF">
            <w:pPr>
              <w:spacing w:after="0"/>
              <w:rPr>
                <w:ins w:id="121" w:author="Song Yue" w:date="2025-03-31T16:36:00Z"/>
                <w:rFonts w:ascii="Arial" w:eastAsia="宋体" w:hAnsi="Arial" w:cs="Arial"/>
                <w:bCs/>
                <w:snapToGrid w:val="0"/>
                <w:color w:val="000000" w:themeColor="text1"/>
                <w:lang w:val="en-US" w:eastAsia="zh-CN"/>
              </w:rPr>
            </w:pPr>
            <w:ins w:id="122" w:author="Song Yue" w:date="2025-03-31T16:36:00Z">
              <w:r>
                <w:rPr>
                  <w:rFonts w:ascii="Arial" w:eastAsia="宋体" w:hAnsi="Arial" w:cs="Arial" w:hint="eastAsia"/>
                  <w:bCs/>
                  <w:snapToGrid w:val="0"/>
                  <w:color w:val="000000" w:themeColor="text1"/>
                  <w:lang w:val="en-US" w:eastAsia="zh-CN"/>
                </w:rPr>
                <w:t>CR 29.518 1191 Rel-19 Clarification on UE Radio Capability ID for Indirect Network sharing</w:t>
              </w:r>
            </w:ins>
          </w:p>
        </w:tc>
        <w:tc>
          <w:tcPr>
            <w:tcW w:w="1589" w:type="dxa"/>
            <w:shd w:val="clear" w:color="auto" w:fill="FFFF00"/>
          </w:tcPr>
          <w:p w14:paraId="11122148" w14:textId="77777777" w:rsidR="00A25F24" w:rsidRDefault="00A25F24" w:rsidP="002871FF">
            <w:pPr>
              <w:spacing w:after="0"/>
              <w:rPr>
                <w:ins w:id="123" w:author="Song Yue" w:date="2025-03-31T16:36:00Z"/>
                <w:rFonts w:ascii="Arial" w:eastAsia="宋体" w:hAnsi="Arial" w:cs="Arial"/>
                <w:color w:val="000000" w:themeColor="text1"/>
                <w:lang w:val="en-US" w:eastAsia="zh-CN"/>
              </w:rPr>
            </w:pPr>
            <w:ins w:id="124" w:author="Song Yue" w:date="2025-03-31T16:36:00Z">
              <w:r>
                <w:rPr>
                  <w:rFonts w:ascii="Arial" w:eastAsia="宋体" w:hAnsi="Arial" w:cs="Arial" w:hint="eastAsia"/>
                  <w:color w:val="000000" w:themeColor="text1"/>
                  <w:lang w:val="en-US" w:eastAsia="zh-CN"/>
                </w:rPr>
                <w:t>Nokia</w:t>
              </w:r>
            </w:ins>
          </w:p>
        </w:tc>
        <w:tc>
          <w:tcPr>
            <w:tcW w:w="1134" w:type="dxa"/>
            <w:shd w:val="clear" w:color="auto" w:fill="FFFF00"/>
          </w:tcPr>
          <w:p w14:paraId="7F938D36" w14:textId="5CCB9020" w:rsidR="00A25F24" w:rsidRPr="00A25F24" w:rsidRDefault="00A25F24" w:rsidP="002871FF">
            <w:pPr>
              <w:spacing w:after="0"/>
              <w:rPr>
                <w:ins w:id="125" w:author="Song Yue" w:date="2025-03-31T16:36:00Z"/>
                <w:rFonts w:ascii="Arial" w:eastAsiaTheme="minorEastAsia" w:hAnsi="Arial" w:cs="Arial"/>
                <w:color w:val="000000" w:themeColor="text1"/>
                <w:lang w:val="en-US" w:eastAsia="zh-CN"/>
              </w:rPr>
            </w:pPr>
          </w:p>
        </w:tc>
        <w:tc>
          <w:tcPr>
            <w:tcW w:w="6662" w:type="dxa"/>
            <w:shd w:val="clear" w:color="auto" w:fill="FFFF00"/>
          </w:tcPr>
          <w:p w14:paraId="5A9D4A73" w14:textId="77777777" w:rsidR="00A25F24" w:rsidRDefault="00A25F24" w:rsidP="002871FF">
            <w:pPr>
              <w:spacing w:after="0"/>
              <w:rPr>
                <w:ins w:id="126" w:author="Song Yue" w:date="2025-03-31T16:36:00Z"/>
                <w:rFonts w:ascii="Arial" w:eastAsia="宋体" w:hAnsi="Arial" w:cs="Arial"/>
                <w:color w:val="000000" w:themeColor="text1"/>
                <w:lang w:val="en-US" w:eastAsia="zh-CN"/>
              </w:rPr>
            </w:pPr>
            <w:ins w:id="127" w:author="Song Yue" w:date="2025-03-31T16:36:00Z">
              <w:r>
                <w:rPr>
                  <w:rFonts w:ascii="Arial" w:eastAsia="宋体" w:hAnsi="Arial" w:cs="Arial" w:hint="eastAsia"/>
                  <w:color w:val="000000" w:themeColor="text1"/>
                  <w:lang w:val="en-US" w:eastAsia="zh-CN"/>
                </w:rPr>
                <w:t>WI TEI19_NetShare</w:t>
              </w:r>
            </w:ins>
          </w:p>
          <w:p w14:paraId="5F3E051A" w14:textId="77777777" w:rsidR="00A25F24" w:rsidRDefault="00A25F24" w:rsidP="002871FF">
            <w:pPr>
              <w:spacing w:after="0"/>
              <w:rPr>
                <w:ins w:id="128" w:author="Song Yue" w:date="2025-03-31T16:36:00Z"/>
                <w:rFonts w:ascii="Arial" w:eastAsia="宋体" w:hAnsi="Arial" w:cs="Arial"/>
                <w:color w:val="000000" w:themeColor="text1"/>
                <w:lang w:val="en-US" w:eastAsia="zh-CN"/>
              </w:rPr>
            </w:pPr>
            <w:ins w:id="129" w:author="Song Yue" w:date="2025-03-31T16:36:00Z">
              <w:r>
                <w:rPr>
                  <w:rFonts w:ascii="Arial" w:eastAsia="宋体" w:hAnsi="Arial" w:cs="Arial" w:hint="eastAsia"/>
                  <w:color w:val="000000" w:themeColor="text1"/>
                  <w:lang w:val="en-US" w:eastAsia="zh-CN"/>
                </w:rPr>
                <w:t>CAT B</w:t>
              </w:r>
            </w:ins>
          </w:p>
        </w:tc>
      </w:tr>
      <w:tr w:rsidR="003C2383" w14:paraId="1453E2E7" w14:textId="77777777">
        <w:trPr>
          <w:cantSplit/>
        </w:trPr>
        <w:tc>
          <w:tcPr>
            <w:tcW w:w="974" w:type="dxa"/>
            <w:shd w:val="clear" w:color="auto" w:fill="D9D9D9" w:themeFill="background1" w:themeFillShade="D9"/>
          </w:tcPr>
          <w:p w14:paraId="3D53B646"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4F846156" w14:textId="77777777" w:rsidR="003C2383" w:rsidRDefault="003C2383" w:rsidP="003C2383">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24970C24"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51B98A22"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5F5180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6A706E1"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0BFACC5" w14:textId="77777777" w:rsidR="003C2383" w:rsidRDefault="003C2383" w:rsidP="003C2383">
            <w:pPr>
              <w:spacing w:after="0"/>
              <w:rPr>
                <w:rFonts w:ascii="Arial" w:hAnsi="Arial" w:cs="Arial"/>
                <w:color w:val="000000" w:themeColor="text1"/>
                <w:lang w:val="en-US"/>
              </w:rPr>
            </w:pPr>
          </w:p>
        </w:tc>
      </w:tr>
      <w:tr w:rsidR="003C2383" w14:paraId="74D0A08D" w14:textId="77777777">
        <w:trPr>
          <w:cantSplit/>
        </w:trPr>
        <w:tc>
          <w:tcPr>
            <w:tcW w:w="974" w:type="dxa"/>
            <w:shd w:val="clear" w:color="000000" w:fill="FFFFFF"/>
          </w:tcPr>
          <w:p w14:paraId="7134698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2C0F69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FC118F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DE8476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30717D4" w14:textId="77777777" w:rsidR="003C2383" w:rsidRDefault="003C2383" w:rsidP="003C2383">
            <w:pPr>
              <w:spacing w:after="0"/>
              <w:rPr>
                <w:rFonts w:ascii="Arial" w:hAnsi="Arial" w:cs="Arial"/>
                <w:color w:val="000000" w:themeColor="text1"/>
              </w:rPr>
            </w:pPr>
          </w:p>
        </w:tc>
        <w:tc>
          <w:tcPr>
            <w:tcW w:w="1134" w:type="dxa"/>
            <w:shd w:val="clear" w:color="auto" w:fill="auto"/>
          </w:tcPr>
          <w:p w14:paraId="4229CD7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8BD64CB" w14:textId="77777777" w:rsidR="003C2383" w:rsidRDefault="003C2383" w:rsidP="003C2383">
            <w:pPr>
              <w:spacing w:after="0"/>
              <w:rPr>
                <w:rFonts w:ascii="Arial" w:hAnsi="Arial" w:cs="Arial"/>
                <w:color w:val="000000" w:themeColor="text1"/>
                <w:lang w:val="en-US"/>
              </w:rPr>
            </w:pPr>
          </w:p>
        </w:tc>
      </w:tr>
      <w:tr w:rsidR="003C2383" w14:paraId="3DAE78DC" w14:textId="77777777">
        <w:trPr>
          <w:cantSplit/>
        </w:trPr>
        <w:tc>
          <w:tcPr>
            <w:tcW w:w="974" w:type="dxa"/>
            <w:shd w:val="clear" w:color="auto" w:fill="FDE9D9" w:themeFill="accent6" w:themeFillTint="33"/>
          </w:tcPr>
          <w:p w14:paraId="02AC3524"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shd w:val="clear" w:color="auto" w:fill="FDE9D9" w:themeFill="accent6" w:themeFillTint="33"/>
          </w:tcPr>
          <w:p w14:paraId="237F598E" w14:textId="77777777" w:rsidR="003C2383" w:rsidRDefault="003C2383" w:rsidP="003C2383">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shd w:val="clear" w:color="auto" w:fill="FDE9D9" w:themeFill="accent6" w:themeFillTint="33"/>
          </w:tcPr>
          <w:p w14:paraId="679B6E4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0E1CA5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11D63A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F858A0F"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10E53B8" w14:textId="77777777" w:rsidR="003C2383" w:rsidRDefault="003C2383" w:rsidP="003C2383">
            <w:pPr>
              <w:spacing w:after="0"/>
              <w:rPr>
                <w:rFonts w:ascii="Arial" w:hAnsi="Arial" w:cs="Arial"/>
                <w:color w:val="000000" w:themeColor="text1"/>
                <w:lang w:val="en-US"/>
              </w:rPr>
            </w:pPr>
          </w:p>
        </w:tc>
      </w:tr>
      <w:tr w:rsidR="003C2383" w14:paraId="7C5EF1DB" w14:textId="77777777">
        <w:trPr>
          <w:cantSplit/>
        </w:trPr>
        <w:tc>
          <w:tcPr>
            <w:tcW w:w="974" w:type="dxa"/>
            <w:shd w:val="clear" w:color="000000" w:fill="FFFFFF"/>
          </w:tcPr>
          <w:p w14:paraId="695F608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B079F6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E7BAD6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9B91B7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D5FA183" w14:textId="77777777" w:rsidR="003C2383" w:rsidRDefault="003C2383" w:rsidP="003C2383">
            <w:pPr>
              <w:spacing w:after="0"/>
              <w:rPr>
                <w:rFonts w:ascii="Arial" w:hAnsi="Arial" w:cs="Arial"/>
                <w:color w:val="000000" w:themeColor="text1"/>
              </w:rPr>
            </w:pPr>
          </w:p>
        </w:tc>
        <w:tc>
          <w:tcPr>
            <w:tcW w:w="1134" w:type="dxa"/>
            <w:shd w:val="clear" w:color="auto" w:fill="auto"/>
          </w:tcPr>
          <w:p w14:paraId="18C3ED0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F69794B" w14:textId="77777777" w:rsidR="003C2383" w:rsidRDefault="003C2383" w:rsidP="003C2383">
            <w:pPr>
              <w:spacing w:after="0"/>
              <w:rPr>
                <w:rFonts w:ascii="Arial" w:hAnsi="Arial" w:cs="Arial"/>
                <w:color w:val="000000" w:themeColor="text1"/>
                <w:lang w:val="en-US"/>
              </w:rPr>
            </w:pPr>
          </w:p>
        </w:tc>
      </w:tr>
      <w:tr w:rsidR="003C2383" w14:paraId="3D03742F" w14:textId="77777777">
        <w:trPr>
          <w:cantSplit/>
        </w:trPr>
        <w:tc>
          <w:tcPr>
            <w:tcW w:w="974" w:type="dxa"/>
            <w:shd w:val="clear" w:color="auto" w:fill="FDE9D9" w:themeFill="accent6" w:themeFillTint="33"/>
          </w:tcPr>
          <w:p w14:paraId="617166E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shd w:val="clear" w:color="auto" w:fill="FDE9D9" w:themeFill="accent6" w:themeFillTint="33"/>
          </w:tcPr>
          <w:p w14:paraId="5686826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shd w:val="clear" w:color="auto" w:fill="FDE9D9" w:themeFill="accent6" w:themeFillTint="33"/>
          </w:tcPr>
          <w:p w14:paraId="0146011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5A39382"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F5ED41F"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13FC6BE0"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5C33635" w14:textId="77777777" w:rsidR="003C2383" w:rsidRDefault="003C2383" w:rsidP="003C2383">
            <w:pPr>
              <w:spacing w:after="0"/>
              <w:rPr>
                <w:rFonts w:ascii="Arial" w:hAnsi="Arial" w:cs="Arial"/>
                <w:color w:val="000000" w:themeColor="text1"/>
                <w:lang w:val="en-US"/>
              </w:rPr>
            </w:pPr>
          </w:p>
        </w:tc>
      </w:tr>
      <w:tr w:rsidR="003C2383" w14:paraId="34E8F699" w14:textId="77777777">
        <w:trPr>
          <w:cantSplit/>
        </w:trPr>
        <w:tc>
          <w:tcPr>
            <w:tcW w:w="974" w:type="dxa"/>
            <w:shd w:val="clear" w:color="000000" w:fill="FFFFFF"/>
          </w:tcPr>
          <w:p w14:paraId="488CFC40"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3B6008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83F671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36245E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C208E61" w14:textId="77777777" w:rsidR="003C2383" w:rsidRDefault="003C2383" w:rsidP="003C2383">
            <w:pPr>
              <w:spacing w:after="0"/>
              <w:rPr>
                <w:rFonts w:ascii="Arial" w:hAnsi="Arial" w:cs="Arial"/>
                <w:color w:val="000000" w:themeColor="text1"/>
              </w:rPr>
            </w:pPr>
          </w:p>
        </w:tc>
        <w:tc>
          <w:tcPr>
            <w:tcW w:w="1134" w:type="dxa"/>
            <w:shd w:val="clear" w:color="auto" w:fill="auto"/>
          </w:tcPr>
          <w:p w14:paraId="4802E27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1B62CFF" w14:textId="77777777" w:rsidR="003C2383" w:rsidRDefault="003C2383" w:rsidP="003C2383">
            <w:pPr>
              <w:spacing w:after="0"/>
              <w:rPr>
                <w:rFonts w:ascii="Arial" w:hAnsi="Arial" w:cs="Arial"/>
                <w:color w:val="000000" w:themeColor="text1"/>
                <w:lang w:val="en-US"/>
              </w:rPr>
            </w:pPr>
          </w:p>
        </w:tc>
      </w:tr>
      <w:tr w:rsidR="003C2383" w14:paraId="29967030" w14:textId="77777777">
        <w:trPr>
          <w:cantSplit/>
        </w:trPr>
        <w:tc>
          <w:tcPr>
            <w:tcW w:w="974" w:type="dxa"/>
            <w:shd w:val="clear" w:color="auto" w:fill="FDE9D9" w:themeFill="accent6" w:themeFillTint="33"/>
          </w:tcPr>
          <w:p w14:paraId="68491BC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57BAA29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shd w:val="clear" w:color="auto" w:fill="FDE9D9" w:themeFill="accent6" w:themeFillTint="33"/>
          </w:tcPr>
          <w:p w14:paraId="2DFC4EC7"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366EC8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E8DC94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06F3310"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45069BDE" w14:textId="77777777" w:rsidR="003C2383" w:rsidRDefault="003C2383" w:rsidP="003C2383">
            <w:pPr>
              <w:spacing w:after="0"/>
              <w:rPr>
                <w:rFonts w:ascii="Arial" w:hAnsi="Arial" w:cs="Arial"/>
                <w:color w:val="000000" w:themeColor="text1"/>
                <w:lang w:val="en-US"/>
              </w:rPr>
            </w:pPr>
          </w:p>
        </w:tc>
      </w:tr>
      <w:tr w:rsidR="003C2383" w14:paraId="7EEAC1FE" w14:textId="77777777">
        <w:trPr>
          <w:cantSplit/>
        </w:trPr>
        <w:tc>
          <w:tcPr>
            <w:tcW w:w="974" w:type="dxa"/>
            <w:shd w:val="clear" w:color="000000" w:fill="FFFFFF"/>
          </w:tcPr>
          <w:p w14:paraId="0B5AACE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30A77D4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47E979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78B350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27F3DD1" w14:textId="77777777" w:rsidR="003C2383" w:rsidRDefault="003C2383" w:rsidP="003C2383">
            <w:pPr>
              <w:spacing w:after="0"/>
              <w:rPr>
                <w:rFonts w:ascii="Arial" w:hAnsi="Arial" w:cs="Arial"/>
                <w:color w:val="000000" w:themeColor="text1"/>
              </w:rPr>
            </w:pPr>
          </w:p>
        </w:tc>
        <w:tc>
          <w:tcPr>
            <w:tcW w:w="1134" w:type="dxa"/>
            <w:shd w:val="clear" w:color="auto" w:fill="auto"/>
          </w:tcPr>
          <w:p w14:paraId="06734BB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02BE487" w14:textId="77777777" w:rsidR="003C2383" w:rsidRDefault="003C2383" w:rsidP="003C2383">
            <w:pPr>
              <w:spacing w:after="0"/>
              <w:rPr>
                <w:rFonts w:ascii="Arial" w:hAnsi="Arial" w:cs="Arial"/>
                <w:color w:val="000000" w:themeColor="text1"/>
                <w:lang w:val="en-US"/>
              </w:rPr>
            </w:pPr>
          </w:p>
        </w:tc>
      </w:tr>
      <w:tr w:rsidR="003C2383" w14:paraId="5F96C9A4" w14:textId="77777777" w:rsidTr="00297933">
        <w:trPr>
          <w:cantSplit/>
        </w:trPr>
        <w:tc>
          <w:tcPr>
            <w:tcW w:w="974" w:type="dxa"/>
            <w:shd w:val="clear" w:color="auto" w:fill="FDE9D9" w:themeFill="accent6" w:themeFillTint="33"/>
          </w:tcPr>
          <w:p w14:paraId="0F211AE6"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04119325"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[eEDGE_5GC_Ph3]</w:t>
            </w:r>
          </w:p>
        </w:tc>
        <w:tc>
          <w:tcPr>
            <w:tcW w:w="1240" w:type="dxa"/>
            <w:shd w:val="clear" w:color="auto" w:fill="FDE9D9" w:themeFill="accent6" w:themeFillTint="33"/>
          </w:tcPr>
          <w:p w14:paraId="31469EA6"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D41269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477231FE"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02F4AD8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FB1B5C2" w14:textId="77777777" w:rsidR="003C2383" w:rsidRDefault="003C2383" w:rsidP="003C2383">
            <w:pPr>
              <w:spacing w:after="0"/>
              <w:rPr>
                <w:rFonts w:ascii="Arial" w:hAnsi="Arial" w:cs="Arial"/>
                <w:color w:val="000000" w:themeColor="text1"/>
                <w:lang w:val="en-US"/>
              </w:rPr>
            </w:pPr>
          </w:p>
        </w:tc>
      </w:tr>
      <w:tr w:rsidR="003C2383" w14:paraId="7713DD11" w14:textId="77777777" w:rsidTr="00297933">
        <w:trPr>
          <w:cantSplit/>
        </w:trPr>
        <w:tc>
          <w:tcPr>
            <w:tcW w:w="974" w:type="dxa"/>
            <w:shd w:val="clear" w:color="000000" w:fill="auto"/>
          </w:tcPr>
          <w:p w14:paraId="36C2743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CF14170" w14:textId="05A32DB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E684F43" w14:textId="77777777" w:rsidR="003C2383" w:rsidRDefault="00000000" w:rsidP="003C2383">
            <w:pPr>
              <w:spacing w:after="0"/>
              <w:jc w:val="center"/>
              <w:rPr>
                <w:rFonts w:ascii="Arial" w:eastAsia="宋体" w:hAnsi="Arial" w:cs="Arial"/>
                <w:bCs/>
                <w:color w:val="0000FF"/>
                <w:lang w:eastAsia="zh-CN"/>
              </w:rPr>
            </w:pPr>
            <w:hyperlink r:id="rId185" w:history="1">
              <w:r w:rsidR="003C2383">
                <w:rPr>
                  <w:rStyle w:val="afb"/>
                  <w:rFonts w:ascii="Arial" w:eastAsia="宋体" w:hAnsi="Arial" w:cs="Arial" w:hint="eastAsia"/>
                  <w:bCs/>
                  <w:lang w:eastAsia="zh-CN"/>
                </w:rPr>
                <w:t>1113</w:t>
              </w:r>
            </w:hyperlink>
          </w:p>
        </w:tc>
        <w:tc>
          <w:tcPr>
            <w:tcW w:w="3674" w:type="dxa"/>
            <w:shd w:val="clear" w:color="auto" w:fill="FFFF00"/>
          </w:tcPr>
          <w:p w14:paraId="72B5948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1167 Rel-19 Discovery of I-SMF for I-SMF based Local Offloading Management</w:t>
            </w:r>
          </w:p>
        </w:tc>
        <w:tc>
          <w:tcPr>
            <w:tcW w:w="1589" w:type="dxa"/>
            <w:shd w:val="clear" w:color="auto" w:fill="FFFF00"/>
          </w:tcPr>
          <w:p w14:paraId="3B10F5E9"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14B6BBE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153084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0AF70CED" w14:textId="77777777" w:rsidR="003C2383" w:rsidRDefault="003C2383" w:rsidP="003C2383">
            <w:pPr>
              <w:spacing w:after="0"/>
              <w:rPr>
                <w:ins w:id="130" w:author="Song Yue" w:date="2025-03-31T18:1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0C00B00" w14:textId="77777777" w:rsidR="00023593" w:rsidRDefault="00023593" w:rsidP="003C2383">
            <w:pPr>
              <w:spacing w:after="0"/>
              <w:rPr>
                <w:ins w:id="131" w:author="Song Yue" w:date="2025-03-31T18:10:00Z"/>
                <w:rFonts w:ascii="Arial" w:eastAsia="宋体" w:hAnsi="Arial" w:cs="Arial"/>
                <w:color w:val="000000" w:themeColor="text1"/>
                <w:lang w:val="en-US" w:eastAsia="zh-CN"/>
              </w:rPr>
            </w:pPr>
          </w:p>
          <w:p w14:paraId="60F2CADD" w14:textId="0244C9C4" w:rsidR="00023593" w:rsidRPr="00023593" w:rsidRDefault="00023593" w:rsidP="003C2383">
            <w:pPr>
              <w:spacing w:after="0"/>
              <w:rPr>
                <w:ins w:id="132" w:author="Song Yue" w:date="2025-03-31T18:10:00Z"/>
                <w:rFonts w:ascii="Arial" w:eastAsia="宋体" w:hAnsi="Arial" w:cs="Arial"/>
                <w:color w:val="0000FF"/>
                <w:lang w:val="en-US" w:eastAsia="zh-CN"/>
              </w:rPr>
            </w:pPr>
            <w:ins w:id="133" w:author="Song Yue" w:date="2025-03-31T18:10:00Z">
              <w:r w:rsidRPr="00023593">
                <w:rPr>
                  <w:rFonts w:ascii="Arial" w:eastAsia="宋体" w:hAnsi="Arial" w:cs="Arial" w:hint="eastAsia"/>
                  <w:color w:val="0000FF"/>
                  <w:lang w:val="en-US" w:eastAsia="zh-CN"/>
                </w:rPr>
                <w:t>o</w:t>
              </w:r>
              <w:r w:rsidRPr="00023593">
                <w:rPr>
                  <w:rFonts w:ascii="Arial" w:eastAsia="宋体" w:hAnsi="Arial" w:cs="Arial"/>
                  <w:color w:val="0000FF"/>
                  <w:lang w:val="en-US" w:eastAsia="zh-CN"/>
                </w:rPr>
                <w:t>verlapping with 1240</w:t>
              </w:r>
            </w:ins>
          </w:p>
          <w:p w14:paraId="2971353B" w14:textId="77777777" w:rsidR="00023593" w:rsidRDefault="00023593" w:rsidP="003C2383">
            <w:pPr>
              <w:spacing w:after="0"/>
              <w:rPr>
                <w:rFonts w:ascii="Arial" w:eastAsia="宋体" w:hAnsi="Arial" w:cs="Arial"/>
                <w:color w:val="000000" w:themeColor="text1"/>
                <w:lang w:val="en-US" w:eastAsia="zh-CN"/>
              </w:rPr>
            </w:pPr>
          </w:p>
        </w:tc>
      </w:tr>
      <w:tr w:rsidR="003C2383" w14:paraId="054BD351" w14:textId="77777777" w:rsidTr="00297933">
        <w:trPr>
          <w:cantSplit/>
        </w:trPr>
        <w:tc>
          <w:tcPr>
            <w:tcW w:w="974" w:type="dxa"/>
            <w:shd w:val="clear" w:color="auto" w:fill="auto"/>
          </w:tcPr>
          <w:p w14:paraId="5014BDB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46BE64DA" w14:textId="601C9D3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12FDD75" w14:textId="77777777" w:rsidR="003C2383" w:rsidRDefault="00000000" w:rsidP="003C2383">
            <w:pPr>
              <w:spacing w:after="0"/>
              <w:jc w:val="center"/>
              <w:rPr>
                <w:rFonts w:ascii="Arial" w:eastAsia="宋体" w:hAnsi="Arial" w:cs="Arial"/>
                <w:bCs/>
                <w:color w:val="0000FF"/>
                <w:lang w:eastAsia="zh-CN"/>
              </w:rPr>
            </w:pPr>
            <w:hyperlink r:id="rId186" w:history="1">
              <w:r w:rsidR="003C2383">
                <w:rPr>
                  <w:rStyle w:val="afb"/>
                  <w:rFonts w:ascii="Arial" w:eastAsia="宋体" w:hAnsi="Arial" w:cs="Arial" w:hint="eastAsia"/>
                  <w:bCs/>
                  <w:lang w:eastAsia="zh-CN"/>
                </w:rPr>
                <w:t>1240</w:t>
              </w:r>
            </w:hyperlink>
          </w:p>
        </w:tc>
        <w:tc>
          <w:tcPr>
            <w:tcW w:w="3674" w:type="dxa"/>
            <w:shd w:val="clear" w:color="auto" w:fill="FFFF00"/>
          </w:tcPr>
          <w:p w14:paraId="744F984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1175 Rel-19 Discovery of SMF based on local offloading management service area</w:t>
            </w:r>
          </w:p>
        </w:tc>
        <w:tc>
          <w:tcPr>
            <w:tcW w:w="1589" w:type="dxa"/>
            <w:shd w:val="clear" w:color="auto" w:fill="FFFF00"/>
          </w:tcPr>
          <w:p w14:paraId="2C93017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EACFCB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D68C0D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66B9E9D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758F4D1" w14:textId="77777777">
        <w:trPr>
          <w:cantSplit/>
        </w:trPr>
        <w:tc>
          <w:tcPr>
            <w:tcW w:w="974" w:type="dxa"/>
            <w:shd w:val="clear" w:color="auto" w:fill="FDE9D9" w:themeFill="accent6" w:themeFillTint="33"/>
          </w:tcPr>
          <w:p w14:paraId="48F67C7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33123B0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5D70165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30153543"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38A90D47"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86F30A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CA9C0DE" w14:textId="77777777" w:rsidR="003C2383" w:rsidRDefault="003C2383" w:rsidP="003C2383">
            <w:pPr>
              <w:spacing w:after="0"/>
              <w:rPr>
                <w:rFonts w:ascii="Arial" w:hAnsi="Arial" w:cs="Arial"/>
                <w:color w:val="000000" w:themeColor="text1"/>
                <w:lang w:val="en-US"/>
              </w:rPr>
            </w:pPr>
          </w:p>
        </w:tc>
      </w:tr>
      <w:tr w:rsidR="003C2383" w14:paraId="6C5055B6" w14:textId="77777777">
        <w:trPr>
          <w:cantSplit/>
        </w:trPr>
        <w:tc>
          <w:tcPr>
            <w:tcW w:w="974" w:type="dxa"/>
            <w:shd w:val="clear" w:color="000000" w:fill="FFFFFF"/>
          </w:tcPr>
          <w:p w14:paraId="3AB4CC9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51AA94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ADE025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20D41E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1A67437" w14:textId="77777777" w:rsidR="003C2383" w:rsidRDefault="003C2383" w:rsidP="003C2383">
            <w:pPr>
              <w:spacing w:after="0"/>
              <w:rPr>
                <w:rFonts w:ascii="Arial" w:hAnsi="Arial" w:cs="Arial"/>
                <w:color w:val="000000" w:themeColor="text1"/>
              </w:rPr>
            </w:pPr>
          </w:p>
        </w:tc>
        <w:tc>
          <w:tcPr>
            <w:tcW w:w="1134" w:type="dxa"/>
            <w:shd w:val="clear" w:color="auto" w:fill="auto"/>
          </w:tcPr>
          <w:p w14:paraId="19C5436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FB70BE6" w14:textId="77777777" w:rsidR="003C2383" w:rsidRDefault="003C2383" w:rsidP="003C2383">
            <w:pPr>
              <w:spacing w:after="0"/>
              <w:rPr>
                <w:rFonts w:ascii="Arial" w:hAnsi="Arial" w:cs="Arial"/>
                <w:color w:val="000000" w:themeColor="text1"/>
                <w:lang w:val="en-US"/>
              </w:rPr>
            </w:pPr>
          </w:p>
        </w:tc>
      </w:tr>
      <w:tr w:rsidR="003C2383" w14:paraId="3B581588" w14:textId="77777777" w:rsidTr="00297933">
        <w:trPr>
          <w:cantSplit/>
        </w:trPr>
        <w:tc>
          <w:tcPr>
            <w:tcW w:w="974" w:type="dxa"/>
            <w:shd w:val="clear" w:color="auto" w:fill="FDE9D9" w:themeFill="accent6" w:themeFillTint="33"/>
          </w:tcPr>
          <w:p w14:paraId="60F51B2E"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tcBorders>
              <w:bottom w:val="single" w:sz="4" w:space="0" w:color="auto"/>
            </w:tcBorders>
            <w:shd w:val="clear" w:color="auto" w:fill="FDE9D9" w:themeFill="accent6" w:themeFillTint="33"/>
          </w:tcPr>
          <w:p w14:paraId="36209B7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1BF9D3D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A40B93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00F6D13"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AD8147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E952923" w14:textId="77777777" w:rsidR="003C2383" w:rsidRDefault="003C2383" w:rsidP="003C2383">
            <w:pPr>
              <w:spacing w:after="0"/>
              <w:rPr>
                <w:rFonts w:ascii="Arial" w:hAnsi="Arial" w:cs="Arial"/>
                <w:color w:val="000000" w:themeColor="text1"/>
                <w:lang w:val="en-US"/>
              </w:rPr>
            </w:pPr>
          </w:p>
        </w:tc>
      </w:tr>
      <w:tr w:rsidR="003C2383" w14:paraId="15DDF709" w14:textId="77777777" w:rsidTr="00297933">
        <w:trPr>
          <w:cantSplit/>
        </w:trPr>
        <w:tc>
          <w:tcPr>
            <w:tcW w:w="974" w:type="dxa"/>
            <w:shd w:val="clear" w:color="000000" w:fill="auto"/>
          </w:tcPr>
          <w:p w14:paraId="3D3ED8F3"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F15B440" w14:textId="44C73BF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EB0CA26" w14:textId="77777777" w:rsidR="003C2383" w:rsidRDefault="00000000" w:rsidP="003C2383">
            <w:pPr>
              <w:spacing w:after="0"/>
              <w:jc w:val="center"/>
              <w:rPr>
                <w:rFonts w:ascii="Arial" w:eastAsia="宋体" w:hAnsi="Arial" w:cs="Arial"/>
                <w:bCs/>
                <w:color w:val="0000FF"/>
                <w:lang w:eastAsia="zh-CN"/>
              </w:rPr>
            </w:pPr>
            <w:hyperlink r:id="rId187" w:history="1">
              <w:r w:rsidR="003C2383">
                <w:rPr>
                  <w:rStyle w:val="afb"/>
                  <w:rFonts w:ascii="Arial" w:eastAsia="宋体" w:hAnsi="Arial" w:cs="Arial" w:hint="eastAsia"/>
                  <w:bCs/>
                  <w:lang w:eastAsia="zh-CN"/>
                </w:rPr>
                <w:t>1058</w:t>
              </w:r>
            </w:hyperlink>
          </w:p>
        </w:tc>
        <w:tc>
          <w:tcPr>
            <w:tcW w:w="3674" w:type="dxa"/>
            <w:shd w:val="clear" w:color="auto" w:fill="FFFF00"/>
          </w:tcPr>
          <w:p w14:paraId="0F47F7EA"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UIA_ARC</w:t>
            </w:r>
          </w:p>
        </w:tc>
        <w:tc>
          <w:tcPr>
            <w:tcW w:w="1589" w:type="dxa"/>
            <w:shd w:val="clear" w:color="auto" w:fill="FFFF00"/>
          </w:tcPr>
          <w:p w14:paraId="56FE72E5" w14:textId="77777777" w:rsidR="003C2383" w:rsidRDefault="003C2383" w:rsidP="003C2383">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InterDigital</w:t>
            </w:r>
            <w:proofErr w:type="spellEnd"/>
          </w:p>
        </w:tc>
        <w:tc>
          <w:tcPr>
            <w:tcW w:w="1134" w:type="dxa"/>
            <w:shd w:val="clear" w:color="auto" w:fill="FFFF00"/>
          </w:tcPr>
          <w:p w14:paraId="7A8A9F7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313B39A" w14:textId="77777777" w:rsidR="003C2383" w:rsidRDefault="003C2383" w:rsidP="003C2383">
            <w:pPr>
              <w:spacing w:after="0"/>
              <w:rPr>
                <w:rFonts w:ascii="Arial" w:eastAsia="宋体" w:hAnsi="Arial" w:cs="Arial"/>
                <w:color w:val="000000" w:themeColor="text1"/>
                <w:lang w:val="en-US" w:eastAsia="zh-CN"/>
              </w:rPr>
            </w:pPr>
          </w:p>
        </w:tc>
      </w:tr>
      <w:tr w:rsidR="003C2383" w14:paraId="09557FC1" w14:textId="77777777">
        <w:trPr>
          <w:cantSplit/>
        </w:trPr>
        <w:tc>
          <w:tcPr>
            <w:tcW w:w="974" w:type="dxa"/>
            <w:shd w:val="clear" w:color="auto" w:fill="D9D9D9" w:themeFill="background1" w:themeFillShade="D9"/>
          </w:tcPr>
          <w:p w14:paraId="7F5AD0CF"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5A098C6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3B5C71AF"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48222BC"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F7B702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D8B14B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BA663F6" w14:textId="77777777" w:rsidR="003C2383" w:rsidRDefault="003C2383" w:rsidP="003C2383">
            <w:pPr>
              <w:spacing w:after="0"/>
              <w:rPr>
                <w:rFonts w:ascii="Arial" w:hAnsi="Arial" w:cs="Arial"/>
                <w:color w:val="000000" w:themeColor="text1"/>
                <w:lang w:val="en-US"/>
              </w:rPr>
            </w:pPr>
          </w:p>
        </w:tc>
      </w:tr>
      <w:tr w:rsidR="003C2383" w14:paraId="125D60FA" w14:textId="77777777">
        <w:trPr>
          <w:cantSplit/>
        </w:trPr>
        <w:tc>
          <w:tcPr>
            <w:tcW w:w="974" w:type="dxa"/>
            <w:shd w:val="clear" w:color="000000" w:fill="FFFFFF"/>
          </w:tcPr>
          <w:p w14:paraId="3012C91C"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BBA014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9CFCCE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3F54232"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2F91E13" w14:textId="77777777" w:rsidR="003C2383" w:rsidRDefault="003C2383" w:rsidP="003C2383">
            <w:pPr>
              <w:spacing w:after="0"/>
              <w:rPr>
                <w:rFonts w:ascii="Arial" w:hAnsi="Arial" w:cs="Arial"/>
                <w:color w:val="000000" w:themeColor="text1"/>
              </w:rPr>
            </w:pPr>
          </w:p>
        </w:tc>
        <w:tc>
          <w:tcPr>
            <w:tcW w:w="1134" w:type="dxa"/>
            <w:shd w:val="clear" w:color="auto" w:fill="auto"/>
          </w:tcPr>
          <w:p w14:paraId="5A03BBA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C430681" w14:textId="77777777" w:rsidR="003C2383" w:rsidRDefault="003C2383" w:rsidP="003C2383">
            <w:pPr>
              <w:spacing w:after="0"/>
              <w:rPr>
                <w:rFonts w:ascii="Arial" w:hAnsi="Arial" w:cs="Arial"/>
                <w:color w:val="000000" w:themeColor="text1"/>
                <w:lang w:val="en-US"/>
              </w:rPr>
            </w:pPr>
          </w:p>
        </w:tc>
      </w:tr>
      <w:tr w:rsidR="003C2383" w14:paraId="228385FF" w14:textId="77777777" w:rsidTr="00297933">
        <w:trPr>
          <w:cantSplit/>
        </w:trPr>
        <w:tc>
          <w:tcPr>
            <w:tcW w:w="974" w:type="dxa"/>
            <w:shd w:val="clear" w:color="auto" w:fill="FDE9D9" w:themeFill="accent6" w:themeFillTint="33"/>
          </w:tcPr>
          <w:p w14:paraId="235E0FB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tcBorders>
              <w:bottom w:val="single" w:sz="4" w:space="0" w:color="auto"/>
            </w:tcBorders>
            <w:shd w:val="clear" w:color="auto" w:fill="FDE9D9" w:themeFill="accent6" w:themeFillTint="33"/>
          </w:tcPr>
          <w:p w14:paraId="6A8CCDF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36C686AD"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9295DA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42FBDD5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661EB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FB4B4AA" w14:textId="77777777" w:rsidR="003C2383" w:rsidRDefault="003C2383" w:rsidP="003C2383">
            <w:pPr>
              <w:spacing w:after="0"/>
              <w:rPr>
                <w:rFonts w:ascii="Arial" w:hAnsi="Arial" w:cs="Arial"/>
                <w:color w:val="000000" w:themeColor="text1"/>
                <w:lang w:val="en-US"/>
              </w:rPr>
            </w:pPr>
          </w:p>
        </w:tc>
      </w:tr>
      <w:tr w:rsidR="003C2383" w14:paraId="2977DF3D" w14:textId="77777777" w:rsidTr="00297933">
        <w:trPr>
          <w:cantSplit/>
        </w:trPr>
        <w:tc>
          <w:tcPr>
            <w:tcW w:w="974" w:type="dxa"/>
            <w:shd w:val="clear" w:color="000000" w:fill="auto"/>
          </w:tcPr>
          <w:p w14:paraId="2AB84FDF"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7BDCD561" w14:textId="2A5534E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1F2F35B" w14:textId="77777777" w:rsidR="003C2383" w:rsidRDefault="00000000" w:rsidP="003C2383">
            <w:pPr>
              <w:spacing w:after="0"/>
              <w:jc w:val="center"/>
              <w:rPr>
                <w:rFonts w:ascii="Arial" w:eastAsia="宋体" w:hAnsi="Arial" w:cs="Arial"/>
                <w:bCs/>
                <w:color w:val="0000FF"/>
                <w:lang w:eastAsia="zh-CN"/>
              </w:rPr>
            </w:pPr>
            <w:hyperlink r:id="rId188" w:history="1">
              <w:r w:rsidR="003C2383">
                <w:rPr>
                  <w:rStyle w:val="afb"/>
                  <w:rFonts w:ascii="Arial" w:eastAsia="宋体" w:hAnsi="Arial" w:cs="Arial" w:hint="eastAsia"/>
                  <w:bCs/>
                  <w:lang w:eastAsia="zh-CN"/>
                </w:rPr>
                <w:t>1078</w:t>
              </w:r>
            </w:hyperlink>
          </w:p>
        </w:tc>
        <w:tc>
          <w:tcPr>
            <w:tcW w:w="3674" w:type="dxa"/>
            <w:shd w:val="clear" w:color="auto" w:fill="FFFF00"/>
          </w:tcPr>
          <w:p w14:paraId="406ED37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0858 Rel-19 Correct the presence conditions of IEs</w:t>
            </w:r>
          </w:p>
        </w:tc>
        <w:tc>
          <w:tcPr>
            <w:tcW w:w="1589" w:type="dxa"/>
            <w:shd w:val="clear" w:color="auto" w:fill="FFFF00"/>
          </w:tcPr>
          <w:p w14:paraId="76B40553"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33D33B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DF5E95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TEI19_QME</w:t>
            </w:r>
          </w:p>
          <w:p w14:paraId="2E05A42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6F4E5275" w14:textId="77777777" w:rsidTr="00297933">
        <w:trPr>
          <w:cantSplit/>
        </w:trPr>
        <w:tc>
          <w:tcPr>
            <w:tcW w:w="974" w:type="dxa"/>
            <w:shd w:val="clear" w:color="auto" w:fill="FDE9D9" w:themeFill="accent6" w:themeFillTint="33"/>
          </w:tcPr>
          <w:p w14:paraId="76BBE3ED" w14:textId="77777777" w:rsidR="003C2383" w:rsidRDefault="003C2383" w:rsidP="003C2383">
            <w:pPr>
              <w:spacing w:after="0"/>
              <w:rPr>
                <w:rFonts w:ascii="Arial" w:eastAsiaTheme="minorEastAsia" w:hAnsi="Arial" w:cs="Arial"/>
                <w:b/>
                <w:bCs/>
                <w:color w:val="000000" w:themeColor="text1"/>
                <w:lang w:val="en-US" w:eastAsia="zh-CN"/>
              </w:rPr>
            </w:pPr>
            <w:bookmarkStart w:id="134" w:name="_Hlk180415448"/>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tcBorders>
              <w:bottom w:val="single" w:sz="4" w:space="0" w:color="auto"/>
            </w:tcBorders>
            <w:shd w:val="clear" w:color="auto" w:fill="FDE9D9" w:themeFill="accent6" w:themeFillTint="33"/>
          </w:tcPr>
          <w:p w14:paraId="2123E0D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FDE9D9" w:themeFill="accent6" w:themeFillTint="33"/>
          </w:tcPr>
          <w:p w14:paraId="7875D87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BFD71A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4FE8876"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C5DA7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85A67D5" w14:textId="77777777" w:rsidR="003C2383" w:rsidRDefault="003C2383" w:rsidP="003C2383">
            <w:pPr>
              <w:spacing w:after="0"/>
              <w:rPr>
                <w:rFonts w:ascii="Arial" w:hAnsi="Arial" w:cs="Arial"/>
                <w:color w:val="000000" w:themeColor="text1"/>
                <w:lang w:val="en-US"/>
              </w:rPr>
            </w:pPr>
          </w:p>
        </w:tc>
      </w:tr>
      <w:tr w:rsidR="003C2383" w14:paraId="3EE9DDEB" w14:textId="77777777" w:rsidTr="002871FF">
        <w:trPr>
          <w:cantSplit/>
          <w:ins w:id="135" w:author="Song Yue" w:date="2025-03-31T14:42:00Z"/>
        </w:trPr>
        <w:tc>
          <w:tcPr>
            <w:tcW w:w="974" w:type="dxa"/>
            <w:shd w:val="clear" w:color="auto" w:fill="auto"/>
          </w:tcPr>
          <w:p w14:paraId="129E47E3" w14:textId="77777777" w:rsidR="003C2383" w:rsidRDefault="003C2383" w:rsidP="003C2383">
            <w:pPr>
              <w:spacing w:after="0"/>
              <w:rPr>
                <w:ins w:id="136" w:author="Song Yue" w:date="2025-03-31T14:42:00Z"/>
                <w:rFonts w:ascii="Arial" w:hAnsi="Arial" w:cs="Arial"/>
                <w:b/>
                <w:bCs/>
                <w:color w:val="000000" w:themeColor="text1"/>
                <w:lang w:val="en-US"/>
              </w:rPr>
            </w:pPr>
          </w:p>
        </w:tc>
        <w:tc>
          <w:tcPr>
            <w:tcW w:w="2527" w:type="dxa"/>
            <w:shd w:val="clear" w:color="auto" w:fill="FFFFFF"/>
          </w:tcPr>
          <w:p w14:paraId="5D388111" w14:textId="77777777" w:rsidR="003C2383" w:rsidRDefault="003C2383" w:rsidP="003C2383">
            <w:pPr>
              <w:spacing w:after="0"/>
              <w:rPr>
                <w:ins w:id="137" w:author="Song Yue" w:date="2025-03-31T14:42:00Z"/>
                <w:rFonts w:ascii="Arial" w:hAnsi="Arial" w:cs="Arial"/>
                <w:b/>
                <w:bCs/>
                <w:color w:val="000000" w:themeColor="text1"/>
                <w:lang w:val="en-US"/>
              </w:rPr>
            </w:pPr>
            <w:ins w:id="138" w:author="Song Yue" w:date="2025-03-31T14:42:00Z">
              <w:r>
                <w:rPr>
                  <w:rFonts w:ascii="Arial" w:hAnsi="Arial" w:cs="Arial"/>
                  <w:b/>
                  <w:bCs/>
                  <w:color w:val="000000" w:themeColor="text1"/>
                  <w:lang w:val="en-US"/>
                </w:rPr>
                <w:t>Plenary</w:t>
              </w:r>
            </w:ins>
          </w:p>
        </w:tc>
        <w:tc>
          <w:tcPr>
            <w:tcW w:w="1240" w:type="dxa"/>
            <w:tcBorders>
              <w:bottom w:val="single" w:sz="4" w:space="0" w:color="auto"/>
            </w:tcBorders>
            <w:shd w:val="clear" w:color="auto" w:fill="FFFF00"/>
          </w:tcPr>
          <w:p w14:paraId="5BBC4C74" w14:textId="77777777" w:rsidR="003C2383" w:rsidRDefault="003C2383" w:rsidP="003C2383">
            <w:pPr>
              <w:spacing w:after="0"/>
              <w:jc w:val="center"/>
              <w:rPr>
                <w:ins w:id="139" w:author="Song Yue" w:date="2025-03-31T14:42:00Z"/>
                <w:rFonts w:ascii="Arial" w:eastAsia="宋体" w:hAnsi="Arial" w:cs="Arial"/>
                <w:bCs/>
                <w:color w:val="0000FF"/>
                <w:lang w:eastAsia="zh-CN"/>
              </w:rPr>
            </w:pPr>
            <w:ins w:id="140" w:author="Song Yue" w:date="2025-03-31T14:42:00Z">
              <w:r>
                <w:fldChar w:fldCharType="begin"/>
              </w:r>
              <w:r>
                <w:instrText>HYPERLINK "./docs/C4-251205.zip"</w:instrText>
              </w:r>
              <w:r>
                <w:fldChar w:fldCharType="separate"/>
              </w:r>
              <w:r>
                <w:rPr>
                  <w:rStyle w:val="afb"/>
                  <w:rFonts w:ascii="Arial" w:eastAsia="宋体" w:hAnsi="Arial" w:cs="Arial" w:hint="eastAsia"/>
                  <w:bCs/>
                  <w:lang w:eastAsia="zh-CN"/>
                </w:rPr>
                <w:t>1205</w:t>
              </w:r>
              <w:r>
                <w:rPr>
                  <w:rStyle w:val="afb"/>
                  <w:rFonts w:ascii="Arial" w:eastAsia="宋体" w:hAnsi="Arial" w:cs="Arial"/>
                  <w:bCs/>
                  <w:lang w:eastAsia="zh-CN"/>
                </w:rPr>
                <w:fldChar w:fldCharType="end"/>
              </w:r>
            </w:ins>
          </w:p>
        </w:tc>
        <w:tc>
          <w:tcPr>
            <w:tcW w:w="3674" w:type="dxa"/>
            <w:tcBorders>
              <w:bottom w:val="single" w:sz="4" w:space="0" w:color="auto"/>
            </w:tcBorders>
            <w:shd w:val="clear" w:color="auto" w:fill="FFFF00"/>
          </w:tcPr>
          <w:p w14:paraId="61CDF1D4" w14:textId="77777777" w:rsidR="003C2383" w:rsidRDefault="003C2383" w:rsidP="003C2383">
            <w:pPr>
              <w:spacing w:after="0"/>
              <w:rPr>
                <w:ins w:id="141" w:author="Song Yue" w:date="2025-03-31T14:42:00Z"/>
                <w:rFonts w:ascii="Arial" w:eastAsia="宋体" w:hAnsi="Arial" w:cs="Arial"/>
                <w:bCs/>
                <w:snapToGrid w:val="0"/>
                <w:color w:val="000000" w:themeColor="text1"/>
                <w:lang w:eastAsia="zh-CN"/>
              </w:rPr>
            </w:pPr>
            <w:ins w:id="142" w:author="Song Yue" w:date="2025-03-31T14:42:00Z">
              <w:r>
                <w:rPr>
                  <w:rFonts w:ascii="Arial" w:eastAsia="宋体" w:hAnsi="Arial" w:cs="Arial" w:hint="eastAsia"/>
                  <w:bCs/>
                  <w:snapToGrid w:val="0"/>
                  <w:color w:val="000000" w:themeColor="text1"/>
                  <w:lang w:eastAsia="zh-CN"/>
                </w:rPr>
                <w:t>Work Plan   Rel-19 Work Plan: CT Aspects of Phase3 for UAS, UAV and UAM</w:t>
              </w:r>
            </w:ins>
          </w:p>
        </w:tc>
        <w:tc>
          <w:tcPr>
            <w:tcW w:w="1589" w:type="dxa"/>
            <w:tcBorders>
              <w:bottom w:val="single" w:sz="4" w:space="0" w:color="auto"/>
            </w:tcBorders>
            <w:shd w:val="clear" w:color="auto" w:fill="FFFF00"/>
          </w:tcPr>
          <w:p w14:paraId="34C33D3D" w14:textId="77777777" w:rsidR="003C2383" w:rsidRDefault="003C2383" w:rsidP="003C2383">
            <w:pPr>
              <w:spacing w:after="0"/>
              <w:rPr>
                <w:ins w:id="143" w:author="Song Yue" w:date="2025-03-31T14:42:00Z"/>
                <w:rFonts w:ascii="Arial" w:eastAsia="宋体" w:hAnsi="Arial" w:cs="Arial"/>
                <w:color w:val="000000" w:themeColor="text1"/>
                <w:lang w:val="en-US" w:eastAsia="zh-CN"/>
              </w:rPr>
            </w:pPr>
            <w:ins w:id="144" w:author="Song Yue" w:date="2025-03-31T14:42:00Z">
              <w:r>
                <w:rPr>
                  <w:rFonts w:ascii="Arial" w:eastAsia="宋体" w:hAnsi="Arial" w:cs="Arial" w:hint="eastAsia"/>
                  <w:color w:val="000000" w:themeColor="text1"/>
                  <w:lang w:val="en-US" w:eastAsia="zh-CN"/>
                </w:rPr>
                <w:t>LG Electronics Polska</w:t>
              </w:r>
            </w:ins>
          </w:p>
        </w:tc>
        <w:tc>
          <w:tcPr>
            <w:tcW w:w="1134" w:type="dxa"/>
            <w:tcBorders>
              <w:bottom w:val="single" w:sz="4" w:space="0" w:color="auto"/>
            </w:tcBorders>
            <w:shd w:val="clear" w:color="auto" w:fill="FFFF00"/>
          </w:tcPr>
          <w:p w14:paraId="4111243A" w14:textId="77777777" w:rsidR="003C2383" w:rsidRDefault="003C2383" w:rsidP="003C2383">
            <w:pPr>
              <w:spacing w:after="0"/>
              <w:rPr>
                <w:ins w:id="145" w:author="Song Yue" w:date="2025-03-31T14:42:00Z"/>
                <w:rFonts w:ascii="Arial" w:hAnsi="Arial" w:cs="Arial"/>
                <w:color w:val="000000" w:themeColor="text1"/>
                <w:lang w:val="en-US"/>
              </w:rPr>
            </w:pPr>
          </w:p>
        </w:tc>
        <w:tc>
          <w:tcPr>
            <w:tcW w:w="6662" w:type="dxa"/>
            <w:tcBorders>
              <w:bottom w:val="single" w:sz="4" w:space="0" w:color="auto"/>
            </w:tcBorders>
            <w:shd w:val="clear" w:color="auto" w:fill="FFFF00"/>
          </w:tcPr>
          <w:p w14:paraId="49A7A175" w14:textId="77777777" w:rsidR="003C2383" w:rsidRDefault="003C2383" w:rsidP="003C2383">
            <w:pPr>
              <w:spacing w:after="0"/>
              <w:rPr>
                <w:ins w:id="146" w:author="Song Yue" w:date="2025-03-31T14:42:00Z"/>
                <w:rFonts w:ascii="Arial" w:eastAsia="宋体" w:hAnsi="Arial" w:cs="Arial"/>
                <w:color w:val="000000" w:themeColor="text1"/>
                <w:lang w:val="en-US" w:eastAsia="zh-CN"/>
              </w:rPr>
            </w:pPr>
          </w:p>
        </w:tc>
      </w:tr>
      <w:bookmarkEnd w:id="134"/>
      <w:tr w:rsidR="003C2383" w14:paraId="76CA9205" w14:textId="77777777" w:rsidTr="000B12D9">
        <w:trPr>
          <w:cantSplit/>
        </w:trPr>
        <w:tc>
          <w:tcPr>
            <w:tcW w:w="974" w:type="dxa"/>
            <w:shd w:val="clear" w:color="000000" w:fill="auto"/>
          </w:tcPr>
          <w:p w14:paraId="2ABE4AE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14CC8F3" w14:textId="0550859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9C5F93A" w14:textId="77777777" w:rsidR="003C2383" w:rsidRDefault="00000000" w:rsidP="003C2383">
            <w:pPr>
              <w:spacing w:after="0"/>
              <w:jc w:val="center"/>
              <w:rPr>
                <w:rFonts w:ascii="Arial" w:eastAsia="宋体" w:hAnsi="Arial" w:cs="Arial"/>
                <w:bCs/>
                <w:color w:val="0000FF"/>
                <w:lang w:eastAsia="zh-CN"/>
              </w:rPr>
            </w:pPr>
            <w:hyperlink r:id="rId189" w:history="1">
              <w:r w:rsidR="003C2383">
                <w:rPr>
                  <w:rStyle w:val="afb"/>
                  <w:rFonts w:ascii="Arial" w:eastAsia="宋体" w:hAnsi="Arial" w:cs="Arial" w:hint="eastAsia"/>
                  <w:bCs/>
                  <w:lang w:eastAsia="zh-CN"/>
                </w:rPr>
                <w:t>1187</w:t>
              </w:r>
            </w:hyperlink>
          </w:p>
        </w:tc>
        <w:tc>
          <w:tcPr>
            <w:tcW w:w="3674" w:type="dxa"/>
            <w:shd w:val="clear" w:color="auto" w:fill="FFFF00"/>
          </w:tcPr>
          <w:p w14:paraId="1AF715F1"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29.256 0032 Rel-19 Correction of the service description on </w:t>
            </w:r>
            <w:proofErr w:type="spellStart"/>
            <w:r>
              <w:rPr>
                <w:rFonts w:ascii="Arial" w:eastAsia="宋体" w:hAnsi="Arial" w:cs="Arial" w:hint="eastAsia"/>
                <w:bCs/>
                <w:color w:val="000000" w:themeColor="text1"/>
                <w:lang w:eastAsia="zh-CN"/>
              </w:rPr>
              <w:t>Nnef_Authentication</w:t>
            </w:r>
            <w:proofErr w:type="spellEnd"/>
          </w:p>
        </w:tc>
        <w:tc>
          <w:tcPr>
            <w:tcW w:w="1589" w:type="dxa"/>
            <w:shd w:val="clear" w:color="auto" w:fill="FFFF00"/>
          </w:tcPr>
          <w:p w14:paraId="1411794C"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shd w:val="clear" w:color="auto" w:fill="FFFF00"/>
          </w:tcPr>
          <w:p w14:paraId="7D671BA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9D5EC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6B4951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C4958CF" w14:textId="77777777" w:rsidTr="000B12D9">
        <w:trPr>
          <w:cantSplit/>
        </w:trPr>
        <w:tc>
          <w:tcPr>
            <w:tcW w:w="974" w:type="dxa"/>
            <w:shd w:val="clear" w:color="auto" w:fill="auto"/>
          </w:tcPr>
          <w:p w14:paraId="5450B72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8E9427" w14:textId="25B51638" w:rsidR="003C2383" w:rsidRDefault="003C2383" w:rsidP="003C2383">
            <w:pPr>
              <w:spacing w:after="0"/>
              <w:rPr>
                <w:rFonts w:ascii="Arial" w:hAnsi="Arial" w:cs="Arial"/>
                <w:b/>
                <w:bCs/>
                <w:color w:val="000000" w:themeColor="text1"/>
                <w:lang w:val="en-US"/>
              </w:rPr>
            </w:pPr>
            <w:del w:id="147" w:author="Song Yue" w:date="2025-04-05T21:33:00Z">
              <w:r w:rsidDel="000B12D9">
                <w:rPr>
                  <w:rFonts w:ascii="Arial" w:hAnsi="Arial" w:cs="Arial"/>
                  <w:b/>
                  <w:bCs/>
                  <w:color w:val="000000" w:themeColor="text1"/>
                  <w:lang w:val="en-US"/>
                </w:rPr>
                <w:delText>Main</w:delText>
              </w:r>
            </w:del>
            <w:ins w:id="148" w:author="Song Yue" w:date="2025-04-05T21:33:00Z">
              <w:r w:rsidR="000B12D9">
                <w:rPr>
                  <w:rFonts w:ascii="Arial" w:hAnsi="Arial" w:cs="Arial"/>
                  <w:b/>
                  <w:bCs/>
                  <w:color w:val="000000" w:themeColor="text1"/>
                  <w:lang w:val="en-US"/>
                </w:rPr>
                <w:t>Plenary</w:t>
              </w:r>
            </w:ins>
          </w:p>
        </w:tc>
        <w:tc>
          <w:tcPr>
            <w:tcW w:w="1240" w:type="dxa"/>
            <w:shd w:val="clear" w:color="auto" w:fill="FFFF00"/>
          </w:tcPr>
          <w:p w14:paraId="73D67F38" w14:textId="77777777" w:rsidR="003C2383" w:rsidRDefault="00000000" w:rsidP="003C2383">
            <w:pPr>
              <w:spacing w:after="0"/>
              <w:jc w:val="center"/>
              <w:rPr>
                <w:rFonts w:ascii="Arial" w:eastAsia="宋体" w:hAnsi="Arial" w:cs="Arial"/>
                <w:bCs/>
                <w:color w:val="0000FF"/>
                <w:lang w:eastAsia="zh-CN"/>
              </w:rPr>
            </w:pPr>
            <w:hyperlink r:id="rId190" w:history="1">
              <w:r w:rsidR="003C2383">
                <w:rPr>
                  <w:rStyle w:val="afb"/>
                  <w:rFonts w:ascii="Arial" w:eastAsia="宋体" w:hAnsi="Arial" w:cs="Arial" w:hint="eastAsia"/>
                  <w:bCs/>
                  <w:lang w:eastAsia="zh-CN"/>
                </w:rPr>
                <w:t>1204</w:t>
              </w:r>
            </w:hyperlink>
          </w:p>
        </w:tc>
        <w:tc>
          <w:tcPr>
            <w:tcW w:w="3674" w:type="dxa"/>
            <w:shd w:val="clear" w:color="auto" w:fill="FFFF00"/>
          </w:tcPr>
          <w:p w14:paraId="06DB8C7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29.518 1178 Rel-19 Update </w:t>
            </w:r>
            <w:proofErr w:type="spellStart"/>
            <w:r>
              <w:rPr>
                <w:rFonts w:ascii="Arial" w:eastAsia="宋体" w:hAnsi="Arial" w:cs="Arial" w:hint="eastAsia"/>
                <w:bCs/>
                <w:snapToGrid w:val="0"/>
                <w:color w:val="000000" w:themeColor="text1"/>
                <w:lang w:eastAsia="zh-CN"/>
              </w:rPr>
              <w:t>Namf_EventExposure</w:t>
            </w:r>
            <w:proofErr w:type="spellEnd"/>
            <w:r>
              <w:rPr>
                <w:rFonts w:ascii="Arial" w:eastAsia="宋体" w:hAnsi="Arial" w:cs="Arial" w:hint="eastAsia"/>
                <w:bCs/>
                <w:snapToGrid w:val="0"/>
                <w:color w:val="000000" w:themeColor="text1"/>
                <w:lang w:eastAsia="zh-CN"/>
              </w:rPr>
              <w:t xml:space="preserve"> service for Trajectory-Tracking-Report Event</w:t>
            </w:r>
          </w:p>
        </w:tc>
        <w:tc>
          <w:tcPr>
            <w:tcW w:w="1589" w:type="dxa"/>
            <w:shd w:val="clear" w:color="auto" w:fill="FFFF00"/>
          </w:tcPr>
          <w:p w14:paraId="2FA98F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shd w:val="clear" w:color="auto" w:fill="FFFF00"/>
          </w:tcPr>
          <w:p w14:paraId="16E2827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B358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1D5B228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2D6CEC" w14:paraId="0CA3A562" w14:textId="28084FE1" w:rsidTr="00297933">
        <w:trPr>
          <w:cantSplit/>
          <w:del w:id="149" w:author="Song Yue" w:date="2025-03-31T14:42:00Z"/>
        </w:trPr>
        <w:tc>
          <w:tcPr>
            <w:tcW w:w="974" w:type="dxa"/>
            <w:shd w:val="clear" w:color="auto" w:fill="auto"/>
          </w:tcPr>
          <w:p w14:paraId="34E0D205" w14:textId="3F6D5924" w:rsidR="003C2383" w:rsidDel="002D6CEC" w:rsidRDefault="003C2383" w:rsidP="003C2383">
            <w:pPr>
              <w:spacing w:after="0"/>
              <w:rPr>
                <w:del w:id="150" w:author="Song Yue" w:date="2025-03-31T14:42:00Z"/>
                <w:rFonts w:ascii="Arial" w:hAnsi="Arial" w:cs="Arial"/>
                <w:b/>
                <w:bCs/>
                <w:color w:val="000000" w:themeColor="text1"/>
                <w:lang w:val="en-US"/>
              </w:rPr>
            </w:pPr>
          </w:p>
        </w:tc>
        <w:tc>
          <w:tcPr>
            <w:tcW w:w="2527" w:type="dxa"/>
            <w:shd w:val="clear" w:color="auto" w:fill="FFFFFF"/>
          </w:tcPr>
          <w:p w14:paraId="2FE5D4F9" w14:textId="16DED5AA" w:rsidR="003C2383" w:rsidDel="002D6CEC" w:rsidRDefault="003C2383" w:rsidP="003C2383">
            <w:pPr>
              <w:spacing w:after="0"/>
              <w:rPr>
                <w:del w:id="151" w:author="Song Yue" w:date="2025-03-31T14:42:00Z"/>
                <w:rFonts w:ascii="Arial" w:hAnsi="Arial" w:cs="Arial"/>
                <w:b/>
                <w:bCs/>
                <w:color w:val="000000" w:themeColor="text1"/>
                <w:lang w:val="en-US"/>
              </w:rPr>
            </w:pPr>
            <w:del w:id="152" w:author="Song Yue" w:date="2025-03-31T14:42:00Z">
              <w:r w:rsidDel="002D6CEC">
                <w:rPr>
                  <w:rFonts w:ascii="Arial" w:hAnsi="Arial" w:cs="Arial"/>
                  <w:b/>
                  <w:bCs/>
                  <w:color w:val="000000" w:themeColor="text1"/>
                  <w:lang w:val="en-US"/>
                </w:rPr>
                <w:delText>Plenary</w:delText>
              </w:r>
            </w:del>
          </w:p>
        </w:tc>
        <w:tc>
          <w:tcPr>
            <w:tcW w:w="1240" w:type="dxa"/>
            <w:tcBorders>
              <w:bottom w:val="single" w:sz="4" w:space="0" w:color="auto"/>
            </w:tcBorders>
            <w:shd w:val="clear" w:color="auto" w:fill="FFFF00"/>
          </w:tcPr>
          <w:p w14:paraId="1F280F0E" w14:textId="109131FA" w:rsidR="003C2383" w:rsidDel="002D6CEC" w:rsidRDefault="003C2383" w:rsidP="003C2383">
            <w:pPr>
              <w:spacing w:after="0"/>
              <w:jc w:val="center"/>
              <w:rPr>
                <w:del w:id="153" w:author="Song Yue" w:date="2025-03-31T14:42:00Z"/>
                <w:rFonts w:ascii="Arial" w:eastAsia="宋体" w:hAnsi="Arial" w:cs="Arial"/>
                <w:bCs/>
                <w:color w:val="0000FF"/>
                <w:lang w:eastAsia="zh-CN"/>
              </w:rPr>
            </w:pPr>
            <w:del w:id="154" w:author="Song Yue" w:date="2025-03-31T14:42:00Z">
              <w:r w:rsidDel="002D6CEC">
                <w:fldChar w:fldCharType="begin"/>
              </w:r>
              <w:r w:rsidDel="002D6CEC">
                <w:delInstrText>HYPERLINK "./docs/C4-251205.zip"</w:delInstrText>
              </w:r>
              <w:r w:rsidDel="002D6CEC">
                <w:fldChar w:fldCharType="separate"/>
              </w:r>
              <w:r w:rsidDel="002D6CEC">
                <w:rPr>
                  <w:rStyle w:val="afb"/>
                  <w:rFonts w:ascii="Arial" w:eastAsia="宋体" w:hAnsi="Arial" w:cs="Arial" w:hint="eastAsia"/>
                  <w:bCs/>
                  <w:lang w:eastAsia="zh-CN"/>
                </w:rPr>
                <w:delText>1205</w:delText>
              </w:r>
              <w:r w:rsidDel="002D6CEC">
                <w:rPr>
                  <w:rStyle w:val="afb"/>
                  <w:rFonts w:ascii="Arial" w:eastAsia="宋体" w:hAnsi="Arial" w:cs="Arial"/>
                  <w:bCs/>
                  <w:lang w:eastAsia="zh-CN"/>
                </w:rPr>
                <w:fldChar w:fldCharType="end"/>
              </w:r>
            </w:del>
          </w:p>
        </w:tc>
        <w:tc>
          <w:tcPr>
            <w:tcW w:w="3674" w:type="dxa"/>
            <w:tcBorders>
              <w:bottom w:val="single" w:sz="4" w:space="0" w:color="auto"/>
            </w:tcBorders>
            <w:shd w:val="clear" w:color="auto" w:fill="FFFF00"/>
          </w:tcPr>
          <w:p w14:paraId="5ED64135" w14:textId="3323F47A" w:rsidR="003C2383" w:rsidDel="002D6CEC" w:rsidRDefault="003C2383" w:rsidP="003C2383">
            <w:pPr>
              <w:spacing w:after="0"/>
              <w:rPr>
                <w:del w:id="155" w:author="Song Yue" w:date="2025-03-31T14:42:00Z"/>
                <w:rFonts w:ascii="Arial" w:eastAsia="宋体" w:hAnsi="Arial" w:cs="Arial"/>
                <w:bCs/>
                <w:snapToGrid w:val="0"/>
                <w:color w:val="000000" w:themeColor="text1"/>
                <w:lang w:eastAsia="zh-CN"/>
              </w:rPr>
            </w:pPr>
            <w:del w:id="156" w:author="Song Yue" w:date="2025-03-31T14:42:00Z">
              <w:r w:rsidDel="002D6CEC">
                <w:rPr>
                  <w:rFonts w:ascii="Arial" w:eastAsia="宋体" w:hAnsi="Arial" w:cs="Arial" w:hint="eastAsia"/>
                  <w:bCs/>
                  <w:snapToGrid w:val="0"/>
                  <w:color w:val="000000" w:themeColor="text1"/>
                  <w:lang w:eastAsia="zh-CN"/>
                </w:rPr>
                <w:delText>Work Plan   Rel-19 Work Plan: CT Aspects of Phase3 for UAS, UAV and UAM</w:delText>
              </w:r>
            </w:del>
          </w:p>
        </w:tc>
        <w:tc>
          <w:tcPr>
            <w:tcW w:w="1589" w:type="dxa"/>
            <w:tcBorders>
              <w:bottom w:val="single" w:sz="4" w:space="0" w:color="auto"/>
            </w:tcBorders>
            <w:shd w:val="clear" w:color="auto" w:fill="FFFF00"/>
          </w:tcPr>
          <w:p w14:paraId="5C908623" w14:textId="522ECBAE" w:rsidR="003C2383" w:rsidDel="002D6CEC" w:rsidRDefault="003C2383" w:rsidP="003C2383">
            <w:pPr>
              <w:spacing w:after="0"/>
              <w:rPr>
                <w:del w:id="157" w:author="Song Yue" w:date="2025-03-31T14:42:00Z"/>
                <w:rFonts w:ascii="Arial" w:eastAsia="宋体" w:hAnsi="Arial" w:cs="Arial"/>
                <w:color w:val="000000" w:themeColor="text1"/>
                <w:lang w:val="en-US" w:eastAsia="zh-CN"/>
              </w:rPr>
            </w:pPr>
            <w:del w:id="158" w:author="Song Yue" w:date="2025-03-31T14:42:00Z">
              <w:r w:rsidDel="002D6CEC">
                <w:rPr>
                  <w:rFonts w:ascii="Arial" w:eastAsia="宋体" w:hAnsi="Arial" w:cs="Arial" w:hint="eastAsia"/>
                  <w:color w:val="000000" w:themeColor="text1"/>
                  <w:lang w:val="en-US" w:eastAsia="zh-CN"/>
                </w:rPr>
                <w:delText>LG Electronics Polska</w:delText>
              </w:r>
            </w:del>
          </w:p>
        </w:tc>
        <w:tc>
          <w:tcPr>
            <w:tcW w:w="1134" w:type="dxa"/>
            <w:tcBorders>
              <w:bottom w:val="single" w:sz="4" w:space="0" w:color="auto"/>
            </w:tcBorders>
            <w:shd w:val="clear" w:color="auto" w:fill="FFFF00"/>
          </w:tcPr>
          <w:p w14:paraId="2F76DE88" w14:textId="6848A814" w:rsidR="003C2383" w:rsidDel="002D6CEC" w:rsidRDefault="003C2383" w:rsidP="003C2383">
            <w:pPr>
              <w:spacing w:after="0"/>
              <w:rPr>
                <w:del w:id="159" w:author="Song Yue" w:date="2025-03-31T14:42:00Z"/>
                <w:rFonts w:ascii="Arial" w:hAnsi="Arial" w:cs="Arial"/>
                <w:color w:val="000000" w:themeColor="text1"/>
                <w:lang w:val="en-US"/>
              </w:rPr>
            </w:pPr>
          </w:p>
        </w:tc>
        <w:tc>
          <w:tcPr>
            <w:tcW w:w="6662" w:type="dxa"/>
            <w:tcBorders>
              <w:bottom w:val="single" w:sz="4" w:space="0" w:color="auto"/>
            </w:tcBorders>
            <w:shd w:val="clear" w:color="auto" w:fill="FFFF00"/>
          </w:tcPr>
          <w:p w14:paraId="7E43DDDF" w14:textId="4664E740" w:rsidR="003C2383" w:rsidDel="002D6CEC" w:rsidRDefault="003C2383" w:rsidP="003C2383">
            <w:pPr>
              <w:spacing w:after="0"/>
              <w:rPr>
                <w:del w:id="160" w:author="Song Yue" w:date="2025-03-31T14:42:00Z"/>
                <w:rFonts w:ascii="Arial" w:eastAsia="宋体" w:hAnsi="Arial" w:cs="Arial"/>
                <w:color w:val="000000" w:themeColor="text1"/>
                <w:lang w:val="en-US" w:eastAsia="zh-CN"/>
              </w:rPr>
            </w:pPr>
          </w:p>
        </w:tc>
      </w:tr>
      <w:tr w:rsidR="003C2383" w14:paraId="39417E6A" w14:textId="77777777" w:rsidTr="00297933">
        <w:trPr>
          <w:cantSplit/>
        </w:trPr>
        <w:tc>
          <w:tcPr>
            <w:tcW w:w="974" w:type="dxa"/>
            <w:shd w:val="clear" w:color="auto" w:fill="auto"/>
          </w:tcPr>
          <w:p w14:paraId="7D0C4D55"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5BFFA09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8C01A6A" w14:textId="77777777" w:rsidR="003C2383" w:rsidRDefault="00000000" w:rsidP="003C2383">
            <w:pPr>
              <w:spacing w:after="0"/>
              <w:jc w:val="center"/>
              <w:rPr>
                <w:rFonts w:ascii="Arial" w:eastAsia="宋体" w:hAnsi="Arial" w:cs="Arial"/>
                <w:bCs/>
                <w:color w:val="0000FF"/>
                <w:lang w:eastAsia="zh-CN"/>
              </w:rPr>
            </w:pPr>
            <w:hyperlink r:id="rId191" w:history="1">
              <w:r w:rsidR="003C2383">
                <w:rPr>
                  <w:rStyle w:val="afb"/>
                  <w:rFonts w:ascii="Arial" w:eastAsia="宋体" w:hAnsi="Arial" w:cs="Arial" w:hint="eastAsia"/>
                  <w:bCs/>
                  <w:lang w:eastAsia="zh-CN"/>
                </w:rPr>
                <w:t>1206</w:t>
              </w:r>
            </w:hyperlink>
          </w:p>
        </w:tc>
        <w:tc>
          <w:tcPr>
            <w:tcW w:w="3674" w:type="dxa"/>
            <w:shd w:val="clear" w:color="auto" w:fill="auto"/>
          </w:tcPr>
          <w:p w14:paraId="7CC24DB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WID revised   Rel-19 Revised WID on CT Aspects of Phase 3 for UAS, UAV and UAM</w:t>
            </w:r>
          </w:p>
        </w:tc>
        <w:tc>
          <w:tcPr>
            <w:tcW w:w="1589" w:type="dxa"/>
            <w:shd w:val="clear" w:color="auto" w:fill="auto"/>
          </w:tcPr>
          <w:p w14:paraId="452D47F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Polska</w:t>
            </w:r>
          </w:p>
        </w:tc>
        <w:tc>
          <w:tcPr>
            <w:tcW w:w="1134" w:type="dxa"/>
            <w:shd w:val="clear" w:color="auto" w:fill="auto"/>
          </w:tcPr>
          <w:p w14:paraId="752EB5C1" w14:textId="20AD175D" w:rsidR="003C2383" w:rsidRPr="0029793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Moved to 19.3.2</w:t>
            </w:r>
          </w:p>
        </w:tc>
        <w:tc>
          <w:tcPr>
            <w:tcW w:w="6662" w:type="dxa"/>
            <w:shd w:val="clear" w:color="auto" w:fill="auto"/>
          </w:tcPr>
          <w:p w14:paraId="1BFFA3F4" w14:textId="77777777" w:rsidR="003C2383" w:rsidRDefault="003C2383" w:rsidP="003C2383">
            <w:pPr>
              <w:spacing w:after="0"/>
              <w:rPr>
                <w:rFonts w:ascii="Arial" w:eastAsia="宋体" w:hAnsi="Arial" w:cs="Arial"/>
                <w:color w:val="000000" w:themeColor="text1"/>
                <w:lang w:val="en-US" w:eastAsia="zh-CN"/>
              </w:rPr>
            </w:pPr>
          </w:p>
        </w:tc>
      </w:tr>
      <w:tr w:rsidR="003C2383" w14:paraId="4F800165" w14:textId="77777777">
        <w:trPr>
          <w:cantSplit/>
        </w:trPr>
        <w:tc>
          <w:tcPr>
            <w:tcW w:w="974" w:type="dxa"/>
            <w:shd w:val="clear" w:color="auto" w:fill="D9D9D9" w:themeFill="background1" w:themeFillShade="D9"/>
          </w:tcPr>
          <w:p w14:paraId="209B79E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079F909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w:t>
            </w:r>
            <w:proofErr w:type="spellStart"/>
            <w:r>
              <w:rPr>
                <w:rFonts w:ascii="Arial" w:hAnsi="Arial" w:cs="Arial"/>
                <w:b/>
                <w:bCs/>
                <w:color w:val="000000" w:themeColor="text1"/>
                <w:lang w:val="en-US"/>
              </w:rPr>
              <w:t>eLSAPP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0F7BDC1C"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1DB7E86E"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35C77A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D6774F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4FF417D" w14:textId="77777777" w:rsidR="003C2383" w:rsidRDefault="003C2383" w:rsidP="003C2383">
            <w:pPr>
              <w:spacing w:after="0"/>
              <w:rPr>
                <w:rFonts w:ascii="Arial" w:hAnsi="Arial" w:cs="Arial"/>
                <w:color w:val="000000" w:themeColor="text1"/>
                <w:lang w:val="en-US"/>
              </w:rPr>
            </w:pPr>
          </w:p>
        </w:tc>
      </w:tr>
      <w:tr w:rsidR="003C2383" w14:paraId="0C1D5D66" w14:textId="77777777">
        <w:trPr>
          <w:cantSplit/>
        </w:trPr>
        <w:tc>
          <w:tcPr>
            <w:tcW w:w="974" w:type="dxa"/>
            <w:shd w:val="clear" w:color="000000" w:fill="FFFFFF"/>
          </w:tcPr>
          <w:p w14:paraId="7CC2673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8FF906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F53F2BA"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293703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D457D26" w14:textId="77777777" w:rsidR="003C2383" w:rsidRDefault="003C2383" w:rsidP="003C2383">
            <w:pPr>
              <w:spacing w:after="0"/>
              <w:rPr>
                <w:rFonts w:ascii="Arial" w:hAnsi="Arial" w:cs="Arial"/>
                <w:color w:val="000000" w:themeColor="text1"/>
              </w:rPr>
            </w:pPr>
          </w:p>
        </w:tc>
        <w:tc>
          <w:tcPr>
            <w:tcW w:w="1134" w:type="dxa"/>
            <w:shd w:val="clear" w:color="auto" w:fill="auto"/>
          </w:tcPr>
          <w:p w14:paraId="3DDEDB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9AA7A2A" w14:textId="77777777" w:rsidR="003C2383" w:rsidRDefault="003C2383" w:rsidP="003C2383">
            <w:pPr>
              <w:spacing w:after="0"/>
              <w:rPr>
                <w:rFonts w:ascii="Arial" w:hAnsi="Arial" w:cs="Arial"/>
                <w:color w:val="000000" w:themeColor="text1"/>
                <w:lang w:val="en-US"/>
              </w:rPr>
            </w:pPr>
          </w:p>
        </w:tc>
      </w:tr>
      <w:tr w:rsidR="003C2383" w14:paraId="71B9F1ED" w14:textId="77777777">
        <w:trPr>
          <w:cantSplit/>
        </w:trPr>
        <w:tc>
          <w:tcPr>
            <w:tcW w:w="974" w:type="dxa"/>
            <w:shd w:val="clear" w:color="auto" w:fill="D9D9D9" w:themeFill="background1" w:themeFillShade="D9"/>
          </w:tcPr>
          <w:p w14:paraId="5D94D81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3233A40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0227A18B"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56D098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313EE3F"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EA79BB6"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F0D7121" w14:textId="77777777" w:rsidR="003C2383" w:rsidRDefault="003C2383" w:rsidP="003C2383">
            <w:pPr>
              <w:spacing w:after="0"/>
              <w:rPr>
                <w:rFonts w:ascii="Arial" w:hAnsi="Arial" w:cs="Arial"/>
                <w:color w:val="000000" w:themeColor="text1"/>
                <w:lang w:val="en-US"/>
              </w:rPr>
            </w:pPr>
          </w:p>
        </w:tc>
      </w:tr>
      <w:tr w:rsidR="003C2383" w14:paraId="4357D207" w14:textId="77777777">
        <w:trPr>
          <w:cantSplit/>
        </w:trPr>
        <w:tc>
          <w:tcPr>
            <w:tcW w:w="974" w:type="dxa"/>
            <w:shd w:val="clear" w:color="000000" w:fill="FFFFFF"/>
          </w:tcPr>
          <w:p w14:paraId="05830384"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E2AA08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5CBF53"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5247EB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41CEDDF" w14:textId="77777777" w:rsidR="003C2383" w:rsidRDefault="003C2383" w:rsidP="003C2383">
            <w:pPr>
              <w:spacing w:after="0"/>
              <w:rPr>
                <w:rFonts w:ascii="Arial" w:hAnsi="Arial" w:cs="Arial"/>
                <w:color w:val="000000" w:themeColor="text1"/>
              </w:rPr>
            </w:pPr>
          </w:p>
        </w:tc>
        <w:tc>
          <w:tcPr>
            <w:tcW w:w="1134" w:type="dxa"/>
            <w:shd w:val="clear" w:color="auto" w:fill="auto"/>
          </w:tcPr>
          <w:p w14:paraId="04DE45E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E2B6F40" w14:textId="77777777" w:rsidR="003C2383" w:rsidRDefault="003C2383" w:rsidP="003C2383">
            <w:pPr>
              <w:spacing w:after="0"/>
              <w:rPr>
                <w:rFonts w:ascii="Arial" w:hAnsi="Arial" w:cs="Arial"/>
                <w:color w:val="000000" w:themeColor="text1"/>
                <w:lang w:val="en-US"/>
              </w:rPr>
            </w:pPr>
          </w:p>
        </w:tc>
      </w:tr>
      <w:tr w:rsidR="003C2383" w14:paraId="7E2E7548" w14:textId="77777777" w:rsidTr="000340C2">
        <w:trPr>
          <w:cantSplit/>
        </w:trPr>
        <w:tc>
          <w:tcPr>
            <w:tcW w:w="974" w:type="dxa"/>
            <w:shd w:val="clear" w:color="auto" w:fill="FDE9D9" w:themeFill="accent6" w:themeFillTint="33"/>
          </w:tcPr>
          <w:p w14:paraId="1B211FF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tcBorders>
              <w:bottom w:val="single" w:sz="4" w:space="0" w:color="auto"/>
            </w:tcBorders>
            <w:shd w:val="clear" w:color="auto" w:fill="FDE9D9" w:themeFill="accent6" w:themeFillTint="33"/>
          </w:tcPr>
          <w:p w14:paraId="60D46D9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507D4DC3"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21D211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28BFEE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FBE7B39"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989FFFE" w14:textId="77777777" w:rsidR="003C2383" w:rsidRDefault="003C2383" w:rsidP="003C2383">
            <w:pPr>
              <w:spacing w:after="0"/>
              <w:rPr>
                <w:rFonts w:ascii="Arial" w:hAnsi="Arial" w:cs="Arial"/>
                <w:color w:val="000000" w:themeColor="text1"/>
                <w:lang w:val="en-US"/>
              </w:rPr>
            </w:pPr>
          </w:p>
        </w:tc>
      </w:tr>
      <w:tr w:rsidR="003C2383" w14:paraId="3E9974A8" w14:textId="77777777" w:rsidTr="000340C2">
        <w:trPr>
          <w:cantSplit/>
        </w:trPr>
        <w:tc>
          <w:tcPr>
            <w:tcW w:w="974" w:type="dxa"/>
            <w:shd w:val="clear" w:color="000000" w:fill="auto"/>
          </w:tcPr>
          <w:p w14:paraId="57564C5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4BB386A" w14:textId="166863B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7004B0" w14:textId="77777777" w:rsidR="003C2383" w:rsidRDefault="00000000" w:rsidP="003C2383">
            <w:pPr>
              <w:spacing w:after="0"/>
              <w:jc w:val="center"/>
              <w:rPr>
                <w:rFonts w:ascii="Arial" w:eastAsia="宋体" w:hAnsi="Arial" w:cs="Arial"/>
                <w:bCs/>
                <w:color w:val="0000FF"/>
                <w:lang w:eastAsia="zh-CN"/>
              </w:rPr>
            </w:pPr>
            <w:hyperlink r:id="rId192" w:history="1">
              <w:r w:rsidR="003C2383">
                <w:rPr>
                  <w:rStyle w:val="afb"/>
                  <w:rFonts w:ascii="Arial" w:eastAsia="宋体" w:hAnsi="Arial" w:cs="Arial" w:hint="eastAsia"/>
                  <w:bCs/>
                  <w:lang w:eastAsia="zh-CN"/>
                </w:rPr>
                <w:t>1049</w:t>
              </w:r>
            </w:hyperlink>
          </w:p>
        </w:tc>
        <w:tc>
          <w:tcPr>
            <w:tcW w:w="3674" w:type="dxa"/>
            <w:shd w:val="clear" w:color="auto" w:fill="FFFF00"/>
          </w:tcPr>
          <w:p w14:paraId="0D70A709"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29.272 0871 Rel-19 Timestamp for </w:t>
            </w:r>
            <w:proofErr w:type="spellStart"/>
            <w:r>
              <w:rPr>
                <w:rFonts w:ascii="Arial" w:eastAsia="宋体" w:hAnsi="Arial" w:cs="Arial" w:hint="eastAsia"/>
                <w:bCs/>
                <w:color w:val="000000" w:themeColor="text1"/>
                <w:lang w:eastAsia="zh-CN"/>
              </w:rPr>
              <w:t>SnF</w:t>
            </w:r>
            <w:proofErr w:type="spellEnd"/>
            <w:r>
              <w:rPr>
                <w:rFonts w:ascii="Arial" w:eastAsia="宋体" w:hAnsi="Arial" w:cs="Arial" w:hint="eastAsia"/>
                <w:bCs/>
                <w:color w:val="000000" w:themeColor="text1"/>
                <w:lang w:eastAsia="zh-CN"/>
              </w:rPr>
              <w:t xml:space="preserve"> sat operation</w:t>
            </w:r>
          </w:p>
        </w:tc>
        <w:tc>
          <w:tcPr>
            <w:tcW w:w="1589" w:type="dxa"/>
            <w:shd w:val="clear" w:color="auto" w:fill="FFFF00"/>
          </w:tcPr>
          <w:p w14:paraId="35C4C89B" w14:textId="77777777" w:rsidR="003C2383" w:rsidRPr="00453236" w:rsidRDefault="003C2383" w:rsidP="003C2383">
            <w:pPr>
              <w:spacing w:after="0"/>
              <w:rPr>
                <w:rFonts w:ascii="Arial" w:eastAsia="宋体" w:hAnsi="Arial" w:cs="Arial"/>
                <w:color w:val="000000" w:themeColor="text1"/>
                <w:lang w:val="de-DE" w:eastAsia="zh-CN"/>
              </w:rPr>
            </w:pPr>
            <w:r w:rsidRPr="00453236">
              <w:rPr>
                <w:rFonts w:ascii="Arial" w:eastAsia="宋体" w:hAnsi="Arial" w:cs="Arial" w:hint="eastAsia"/>
                <w:color w:val="000000" w:themeColor="text1"/>
                <w:lang w:val="de-DE" w:eastAsia="zh-CN"/>
              </w:rPr>
              <w:t>Vodafone Telekom</w:t>
            </w:r>
            <w:r w:rsidRPr="00453236">
              <w:rPr>
                <w:rFonts w:ascii="Arial" w:eastAsia="宋体" w:hAnsi="Arial" w:cs="Arial" w:hint="eastAsia"/>
                <w:color w:val="000000" w:themeColor="text1"/>
                <w:lang w:val="de-DE" w:eastAsia="zh-CN"/>
              </w:rPr>
              <w:t>ü</w:t>
            </w:r>
            <w:r w:rsidRPr="00453236">
              <w:rPr>
                <w:rFonts w:ascii="Arial" w:eastAsia="宋体" w:hAnsi="Arial" w:cs="Arial" w:hint="eastAsia"/>
                <w:color w:val="000000" w:themeColor="text1"/>
                <w:lang w:val="de-DE" w:eastAsia="zh-CN"/>
              </w:rPr>
              <w:t>nikasyon A.S.</w:t>
            </w:r>
          </w:p>
        </w:tc>
        <w:tc>
          <w:tcPr>
            <w:tcW w:w="1134" w:type="dxa"/>
            <w:shd w:val="clear" w:color="auto" w:fill="FFFF00"/>
          </w:tcPr>
          <w:p w14:paraId="5950AEF6" w14:textId="77777777" w:rsidR="003C2383" w:rsidRPr="00453236" w:rsidRDefault="003C2383" w:rsidP="003C2383">
            <w:pPr>
              <w:spacing w:after="0"/>
              <w:rPr>
                <w:rFonts w:ascii="Arial" w:hAnsi="Arial" w:cs="Arial"/>
                <w:color w:val="000000" w:themeColor="text1"/>
                <w:lang w:val="de-DE"/>
              </w:rPr>
            </w:pPr>
          </w:p>
        </w:tc>
        <w:tc>
          <w:tcPr>
            <w:tcW w:w="6662" w:type="dxa"/>
            <w:shd w:val="clear" w:color="auto" w:fill="FFFF00"/>
          </w:tcPr>
          <w:p w14:paraId="0754E63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5F1187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A71C449" w14:textId="77777777" w:rsidTr="000340C2">
        <w:trPr>
          <w:cantSplit/>
        </w:trPr>
        <w:tc>
          <w:tcPr>
            <w:tcW w:w="974" w:type="dxa"/>
            <w:shd w:val="clear" w:color="auto" w:fill="auto"/>
          </w:tcPr>
          <w:p w14:paraId="201D22C8"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18CC0CA7" w14:textId="3DC7064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70E2CC5" w14:textId="77777777" w:rsidR="003C2383" w:rsidRDefault="00000000" w:rsidP="003C2383">
            <w:pPr>
              <w:spacing w:after="0"/>
              <w:jc w:val="center"/>
              <w:rPr>
                <w:rFonts w:ascii="Arial" w:eastAsia="宋体" w:hAnsi="Arial" w:cs="Arial"/>
                <w:bCs/>
                <w:color w:val="0000FF"/>
                <w:lang w:eastAsia="zh-CN"/>
              </w:rPr>
            </w:pPr>
            <w:hyperlink r:id="rId193" w:history="1">
              <w:r w:rsidR="003C2383">
                <w:rPr>
                  <w:rStyle w:val="afb"/>
                  <w:rFonts w:ascii="Arial" w:eastAsia="宋体" w:hAnsi="Arial" w:cs="Arial" w:hint="eastAsia"/>
                  <w:bCs/>
                  <w:lang w:eastAsia="zh-CN"/>
                </w:rPr>
                <w:t>1195</w:t>
              </w:r>
            </w:hyperlink>
          </w:p>
        </w:tc>
        <w:tc>
          <w:tcPr>
            <w:tcW w:w="3674" w:type="dxa"/>
            <w:shd w:val="clear" w:color="auto" w:fill="FFFF00"/>
          </w:tcPr>
          <w:p w14:paraId="25D8740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0872 Rel-19 Add HSS behaviour in Satellite S&amp;F feature</w:t>
            </w:r>
          </w:p>
        </w:tc>
        <w:tc>
          <w:tcPr>
            <w:tcW w:w="1589" w:type="dxa"/>
            <w:shd w:val="clear" w:color="auto" w:fill="FFFF00"/>
          </w:tcPr>
          <w:p w14:paraId="7BE92BE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w:t>
            </w:r>
          </w:p>
        </w:tc>
        <w:tc>
          <w:tcPr>
            <w:tcW w:w="1134" w:type="dxa"/>
            <w:shd w:val="clear" w:color="auto" w:fill="FFFF00"/>
          </w:tcPr>
          <w:p w14:paraId="3B462F8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E9B577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5GSAT_Ph3_ARCH</w:t>
            </w:r>
          </w:p>
          <w:p w14:paraId="78784EB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44E46BF" w14:textId="77777777">
        <w:trPr>
          <w:cantSplit/>
        </w:trPr>
        <w:tc>
          <w:tcPr>
            <w:tcW w:w="974" w:type="dxa"/>
            <w:shd w:val="clear" w:color="auto" w:fill="FDE9D9" w:themeFill="accent6" w:themeFillTint="33"/>
          </w:tcPr>
          <w:p w14:paraId="398408B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194E8F4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ProSe</w:t>
            </w:r>
            <w:proofErr w:type="spellEnd"/>
            <w:r>
              <w:rPr>
                <w:rFonts w:ascii="Arial" w:hAnsi="Arial" w:cs="Arial"/>
                <w:b/>
                <w:bCs/>
                <w:color w:val="000000" w:themeColor="text1"/>
                <w:lang w:val="en-US"/>
              </w:rPr>
              <w:t xml:space="preserve"> support in NPN [TEI19_ProSe_NPN]</w:t>
            </w:r>
          </w:p>
        </w:tc>
        <w:tc>
          <w:tcPr>
            <w:tcW w:w="1240" w:type="dxa"/>
            <w:shd w:val="clear" w:color="auto" w:fill="FDE9D9" w:themeFill="accent6" w:themeFillTint="33"/>
          </w:tcPr>
          <w:p w14:paraId="75DA4404"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1704F61"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CA214E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107D102"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3EA0854" w14:textId="77777777" w:rsidR="003C2383" w:rsidRDefault="003C2383" w:rsidP="003C2383">
            <w:pPr>
              <w:spacing w:after="0"/>
              <w:rPr>
                <w:rFonts w:ascii="Arial" w:hAnsi="Arial" w:cs="Arial"/>
                <w:color w:val="000000" w:themeColor="text1"/>
                <w:lang w:val="en-US"/>
              </w:rPr>
            </w:pPr>
          </w:p>
        </w:tc>
      </w:tr>
      <w:tr w:rsidR="003C2383" w14:paraId="4D392B2A" w14:textId="77777777">
        <w:trPr>
          <w:cantSplit/>
        </w:trPr>
        <w:tc>
          <w:tcPr>
            <w:tcW w:w="974" w:type="dxa"/>
            <w:shd w:val="clear" w:color="000000" w:fill="FFFFFF"/>
          </w:tcPr>
          <w:p w14:paraId="39FCEB1F"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36D4E70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0AF6DB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5115A4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5C12A3E" w14:textId="77777777" w:rsidR="003C2383" w:rsidRDefault="003C2383" w:rsidP="003C2383">
            <w:pPr>
              <w:spacing w:after="0"/>
              <w:rPr>
                <w:rFonts w:ascii="Arial" w:hAnsi="Arial" w:cs="Arial"/>
                <w:color w:val="000000" w:themeColor="text1"/>
              </w:rPr>
            </w:pPr>
          </w:p>
        </w:tc>
        <w:tc>
          <w:tcPr>
            <w:tcW w:w="1134" w:type="dxa"/>
            <w:shd w:val="clear" w:color="auto" w:fill="auto"/>
          </w:tcPr>
          <w:p w14:paraId="5E7E34D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ABDC4F1" w14:textId="77777777" w:rsidR="003C2383" w:rsidRDefault="003C2383" w:rsidP="003C2383">
            <w:pPr>
              <w:spacing w:after="0"/>
              <w:rPr>
                <w:rFonts w:ascii="Arial" w:hAnsi="Arial" w:cs="Arial"/>
                <w:color w:val="000000" w:themeColor="text1"/>
                <w:lang w:val="en-US"/>
              </w:rPr>
            </w:pPr>
          </w:p>
        </w:tc>
      </w:tr>
      <w:tr w:rsidR="003C2383" w14:paraId="2448BD00" w14:textId="77777777" w:rsidTr="000340C2">
        <w:trPr>
          <w:cantSplit/>
        </w:trPr>
        <w:tc>
          <w:tcPr>
            <w:tcW w:w="974" w:type="dxa"/>
            <w:shd w:val="clear" w:color="auto" w:fill="FDE9D9" w:themeFill="accent6" w:themeFillTint="33"/>
          </w:tcPr>
          <w:p w14:paraId="2539CD6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358934B8"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shd w:val="clear" w:color="auto" w:fill="FDE9D9" w:themeFill="accent6" w:themeFillTint="33"/>
          </w:tcPr>
          <w:p w14:paraId="6BB843F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713713C"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FEBC7D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35F448C"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8D591D7" w14:textId="77777777" w:rsidR="003C2383" w:rsidRDefault="003C2383" w:rsidP="003C2383">
            <w:pPr>
              <w:spacing w:after="0"/>
              <w:rPr>
                <w:rFonts w:ascii="Arial" w:hAnsi="Arial" w:cs="Arial"/>
                <w:color w:val="000000" w:themeColor="text1"/>
                <w:lang w:val="en-US"/>
              </w:rPr>
            </w:pPr>
          </w:p>
        </w:tc>
      </w:tr>
      <w:tr w:rsidR="003C2383" w14:paraId="3E967C7B" w14:textId="77777777" w:rsidTr="000340C2">
        <w:trPr>
          <w:cantSplit/>
        </w:trPr>
        <w:tc>
          <w:tcPr>
            <w:tcW w:w="974" w:type="dxa"/>
            <w:shd w:val="clear" w:color="000000" w:fill="auto"/>
          </w:tcPr>
          <w:p w14:paraId="15875EF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55261BA" w14:textId="1748A99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47BE10E" w14:textId="77777777" w:rsidR="003C2383" w:rsidRDefault="00000000" w:rsidP="003C2383">
            <w:pPr>
              <w:spacing w:after="0"/>
              <w:jc w:val="center"/>
              <w:rPr>
                <w:rFonts w:ascii="Arial" w:eastAsia="宋体" w:hAnsi="Arial" w:cs="Arial"/>
                <w:bCs/>
                <w:color w:val="0000FF"/>
                <w:lang w:eastAsia="zh-CN"/>
              </w:rPr>
            </w:pPr>
            <w:hyperlink r:id="rId194" w:history="1">
              <w:r w:rsidR="003C2383">
                <w:rPr>
                  <w:rStyle w:val="afb"/>
                  <w:rFonts w:ascii="Arial" w:eastAsia="宋体" w:hAnsi="Arial" w:cs="Arial" w:hint="eastAsia"/>
                  <w:bCs/>
                  <w:lang w:eastAsia="zh-CN"/>
                </w:rPr>
                <w:t>1198</w:t>
              </w:r>
            </w:hyperlink>
          </w:p>
        </w:tc>
        <w:tc>
          <w:tcPr>
            <w:tcW w:w="3674" w:type="dxa"/>
            <w:shd w:val="clear" w:color="auto" w:fill="FFFF00"/>
          </w:tcPr>
          <w:p w14:paraId="5F75B0AC"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29.553 0035 Rel-19 Support of security aspects of multi-hop relay</w:t>
            </w:r>
          </w:p>
        </w:tc>
        <w:tc>
          <w:tcPr>
            <w:tcW w:w="1589" w:type="dxa"/>
            <w:shd w:val="clear" w:color="auto" w:fill="FFFF00"/>
          </w:tcPr>
          <w:p w14:paraId="4107A77A"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shd w:val="clear" w:color="auto" w:fill="FFFF00"/>
          </w:tcPr>
          <w:p w14:paraId="5DB0C9D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23CF54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799B3E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2A22EAA" w14:textId="77777777" w:rsidTr="000340C2">
        <w:trPr>
          <w:cantSplit/>
        </w:trPr>
        <w:tc>
          <w:tcPr>
            <w:tcW w:w="974" w:type="dxa"/>
            <w:shd w:val="clear" w:color="auto" w:fill="auto"/>
          </w:tcPr>
          <w:p w14:paraId="2E3247F0" w14:textId="77777777" w:rsidR="003C2383" w:rsidRDefault="003C2383" w:rsidP="003C2383">
            <w:pPr>
              <w:spacing w:after="0"/>
              <w:rPr>
                <w:rFonts w:ascii="Arial" w:hAnsi="Arial" w:cs="Arial"/>
                <w:b/>
                <w:bCs/>
                <w:color w:val="000000" w:themeColor="text1"/>
                <w:lang w:val="en-US"/>
              </w:rPr>
            </w:pPr>
          </w:p>
        </w:tc>
        <w:tc>
          <w:tcPr>
            <w:tcW w:w="2527" w:type="dxa"/>
            <w:shd w:val="clear" w:color="auto" w:fill="339966"/>
          </w:tcPr>
          <w:p w14:paraId="59FE8014" w14:textId="599F9B0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3845A75" w14:textId="77777777" w:rsidR="003C2383" w:rsidRDefault="00000000" w:rsidP="003C2383">
            <w:pPr>
              <w:spacing w:after="0"/>
              <w:jc w:val="center"/>
              <w:rPr>
                <w:rFonts w:ascii="Arial" w:eastAsia="宋体" w:hAnsi="Arial" w:cs="Arial"/>
                <w:bCs/>
                <w:color w:val="0000FF"/>
                <w:lang w:eastAsia="zh-CN"/>
              </w:rPr>
            </w:pPr>
            <w:hyperlink r:id="rId195" w:history="1">
              <w:r w:rsidR="003C2383">
                <w:rPr>
                  <w:rStyle w:val="afb"/>
                  <w:rFonts w:ascii="Arial" w:eastAsia="宋体" w:hAnsi="Arial" w:cs="Arial" w:hint="eastAsia"/>
                  <w:bCs/>
                  <w:lang w:eastAsia="zh-CN"/>
                </w:rPr>
                <w:t>1199</w:t>
              </w:r>
            </w:hyperlink>
          </w:p>
        </w:tc>
        <w:tc>
          <w:tcPr>
            <w:tcW w:w="3674" w:type="dxa"/>
            <w:shd w:val="clear" w:color="auto" w:fill="FFFF00"/>
          </w:tcPr>
          <w:p w14:paraId="578EF02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29.559 0048 Rel-19 Support of security aspects of multi-hop relay</w:t>
            </w:r>
          </w:p>
        </w:tc>
        <w:tc>
          <w:tcPr>
            <w:tcW w:w="1589" w:type="dxa"/>
            <w:shd w:val="clear" w:color="auto" w:fill="FFFF00"/>
          </w:tcPr>
          <w:p w14:paraId="219FE41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shd w:val="clear" w:color="auto" w:fill="FFFF00"/>
          </w:tcPr>
          <w:p w14:paraId="0DFEB4C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6A0F6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2DCFB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D4F6184" w14:textId="77777777" w:rsidTr="000340C2">
        <w:trPr>
          <w:cantSplit/>
        </w:trPr>
        <w:tc>
          <w:tcPr>
            <w:tcW w:w="974" w:type="dxa"/>
            <w:shd w:val="clear" w:color="auto" w:fill="FDE9D9" w:themeFill="accent6" w:themeFillTint="33"/>
          </w:tcPr>
          <w:p w14:paraId="72E4FA3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5560BEC4"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UPF enhancement for Exposure </w:t>
            </w:r>
            <w:proofErr w:type="gramStart"/>
            <w:r>
              <w:rPr>
                <w:rFonts w:ascii="Arial" w:hAnsi="Arial" w:cs="Arial"/>
                <w:b/>
                <w:bCs/>
                <w:color w:val="000000" w:themeColor="text1"/>
                <w:lang w:val="en-US"/>
              </w:rPr>
              <w:t>And</w:t>
            </w:r>
            <w:proofErr w:type="gramEnd"/>
            <w:r>
              <w:rPr>
                <w:rFonts w:ascii="Arial" w:hAnsi="Arial" w:cs="Arial"/>
                <w:b/>
                <w:bCs/>
                <w:color w:val="000000" w:themeColor="text1"/>
                <w:lang w:val="en-US"/>
              </w:rPr>
              <w:t xml:space="preserve"> SBA Phase 2 [UPEAS_Ph2]</w:t>
            </w:r>
          </w:p>
        </w:tc>
        <w:tc>
          <w:tcPr>
            <w:tcW w:w="1240" w:type="dxa"/>
            <w:shd w:val="clear" w:color="auto" w:fill="FDE9D9" w:themeFill="accent6" w:themeFillTint="33"/>
          </w:tcPr>
          <w:p w14:paraId="7B833F7D"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52799E4"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B47A6D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6D8F01B"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B801FC3" w14:textId="77777777" w:rsidR="003C2383" w:rsidRDefault="003C2383" w:rsidP="003C2383">
            <w:pPr>
              <w:spacing w:after="0"/>
              <w:rPr>
                <w:rFonts w:ascii="Arial" w:hAnsi="Arial" w:cs="Arial"/>
                <w:color w:val="000000" w:themeColor="text1"/>
                <w:lang w:val="en-US"/>
              </w:rPr>
            </w:pPr>
          </w:p>
        </w:tc>
      </w:tr>
      <w:tr w:rsidR="003C2383" w14:paraId="6619B4DF" w14:textId="77777777" w:rsidTr="002871FF">
        <w:trPr>
          <w:cantSplit/>
          <w:ins w:id="161" w:author="Song Yue" w:date="2025-03-31T14:42:00Z"/>
        </w:trPr>
        <w:tc>
          <w:tcPr>
            <w:tcW w:w="974" w:type="dxa"/>
            <w:shd w:val="clear" w:color="auto" w:fill="auto"/>
          </w:tcPr>
          <w:p w14:paraId="601ABC00" w14:textId="77777777" w:rsidR="003C2383" w:rsidRDefault="003C2383" w:rsidP="003C2383">
            <w:pPr>
              <w:spacing w:after="0"/>
              <w:rPr>
                <w:ins w:id="162" w:author="Song Yue" w:date="2025-03-31T14:42:00Z"/>
                <w:rFonts w:ascii="Arial" w:hAnsi="Arial" w:cs="Arial"/>
                <w:b/>
                <w:bCs/>
                <w:color w:val="000000" w:themeColor="text1"/>
                <w:lang w:val="en-US"/>
              </w:rPr>
            </w:pPr>
          </w:p>
        </w:tc>
        <w:tc>
          <w:tcPr>
            <w:tcW w:w="2527" w:type="dxa"/>
            <w:tcBorders>
              <w:bottom w:val="single" w:sz="4" w:space="0" w:color="auto"/>
            </w:tcBorders>
            <w:shd w:val="clear" w:color="auto" w:fill="FFFFFF"/>
          </w:tcPr>
          <w:p w14:paraId="7CAB4083" w14:textId="77777777" w:rsidR="003C2383" w:rsidRDefault="003C2383" w:rsidP="003C2383">
            <w:pPr>
              <w:spacing w:after="0"/>
              <w:rPr>
                <w:ins w:id="163" w:author="Song Yue" w:date="2025-03-31T14:42:00Z"/>
                <w:rFonts w:ascii="Arial" w:hAnsi="Arial" w:cs="Arial"/>
                <w:b/>
                <w:bCs/>
                <w:color w:val="000000" w:themeColor="text1"/>
                <w:lang w:val="en-US"/>
              </w:rPr>
            </w:pPr>
            <w:ins w:id="164" w:author="Song Yue" w:date="2025-03-31T14:42:00Z">
              <w:r>
                <w:rPr>
                  <w:rFonts w:ascii="Arial" w:hAnsi="Arial" w:cs="Arial"/>
                  <w:b/>
                  <w:bCs/>
                  <w:color w:val="000000" w:themeColor="text1"/>
                  <w:lang w:val="en-US"/>
                </w:rPr>
                <w:t>Plenary</w:t>
              </w:r>
            </w:ins>
          </w:p>
        </w:tc>
        <w:tc>
          <w:tcPr>
            <w:tcW w:w="1240" w:type="dxa"/>
            <w:shd w:val="clear" w:color="auto" w:fill="FFFF00"/>
          </w:tcPr>
          <w:p w14:paraId="50D6E3BD" w14:textId="77777777" w:rsidR="003C2383" w:rsidRDefault="003C2383" w:rsidP="003C2383">
            <w:pPr>
              <w:spacing w:after="0"/>
              <w:jc w:val="center"/>
              <w:rPr>
                <w:ins w:id="165" w:author="Song Yue" w:date="2025-03-31T14:42:00Z"/>
                <w:rFonts w:ascii="Arial" w:eastAsia="宋体" w:hAnsi="Arial" w:cs="Arial"/>
                <w:bCs/>
                <w:color w:val="0000FF"/>
                <w:lang w:eastAsia="zh-CN"/>
              </w:rPr>
            </w:pPr>
            <w:ins w:id="166" w:author="Song Yue" w:date="2025-03-31T14:42:00Z">
              <w:r>
                <w:fldChar w:fldCharType="begin"/>
              </w:r>
              <w:r>
                <w:instrText>HYPERLINK "./docs/C4-251081.zip"</w:instrText>
              </w:r>
              <w:r>
                <w:fldChar w:fldCharType="separate"/>
              </w:r>
              <w:r>
                <w:rPr>
                  <w:rStyle w:val="afb"/>
                  <w:rFonts w:ascii="Arial" w:eastAsia="宋体" w:hAnsi="Arial" w:cs="Arial" w:hint="eastAsia"/>
                  <w:bCs/>
                  <w:lang w:eastAsia="zh-CN"/>
                </w:rPr>
                <w:t>1081</w:t>
              </w:r>
              <w:r>
                <w:rPr>
                  <w:rStyle w:val="afb"/>
                  <w:rFonts w:ascii="Arial" w:eastAsia="宋体" w:hAnsi="Arial" w:cs="Arial"/>
                  <w:bCs/>
                  <w:lang w:eastAsia="zh-CN"/>
                </w:rPr>
                <w:fldChar w:fldCharType="end"/>
              </w:r>
            </w:ins>
          </w:p>
        </w:tc>
        <w:tc>
          <w:tcPr>
            <w:tcW w:w="3674" w:type="dxa"/>
            <w:shd w:val="clear" w:color="auto" w:fill="FFFF00"/>
          </w:tcPr>
          <w:p w14:paraId="5EEBB721" w14:textId="77777777" w:rsidR="003C2383" w:rsidRDefault="003C2383" w:rsidP="003C2383">
            <w:pPr>
              <w:spacing w:after="0"/>
              <w:rPr>
                <w:ins w:id="167" w:author="Song Yue" w:date="2025-03-31T14:42:00Z"/>
                <w:rFonts w:ascii="Arial" w:eastAsia="宋体" w:hAnsi="Arial" w:cs="Arial"/>
                <w:bCs/>
                <w:snapToGrid w:val="0"/>
                <w:color w:val="000000" w:themeColor="text1"/>
                <w:lang w:eastAsia="zh-CN"/>
              </w:rPr>
            </w:pPr>
            <w:ins w:id="168" w:author="Song Yue" w:date="2025-03-31T14:42:00Z">
              <w:r>
                <w:rPr>
                  <w:rFonts w:ascii="Arial" w:eastAsia="宋体" w:hAnsi="Arial" w:cs="Arial" w:hint="eastAsia"/>
                  <w:bCs/>
                  <w:snapToGrid w:val="0"/>
                  <w:color w:val="000000" w:themeColor="text1"/>
                  <w:lang w:eastAsia="zh-CN"/>
                </w:rPr>
                <w:t>Work Plan   Rel-19 Work Plan for UPEAS_Ph2</w:t>
              </w:r>
            </w:ins>
          </w:p>
        </w:tc>
        <w:tc>
          <w:tcPr>
            <w:tcW w:w="1589" w:type="dxa"/>
            <w:shd w:val="clear" w:color="auto" w:fill="FFFF00"/>
          </w:tcPr>
          <w:p w14:paraId="13DD554B" w14:textId="77777777" w:rsidR="003C2383" w:rsidRDefault="003C2383" w:rsidP="003C2383">
            <w:pPr>
              <w:spacing w:after="0"/>
              <w:rPr>
                <w:ins w:id="169" w:author="Song Yue" w:date="2025-03-31T14:42:00Z"/>
                <w:rFonts w:ascii="Arial" w:eastAsia="宋体" w:hAnsi="Arial" w:cs="Arial"/>
                <w:color w:val="000000" w:themeColor="text1"/>
                <w:lang w:val="en-US" w:eastAsia="zh-CN"/>
              </w:rPr>
            </w:pPr>
            <w:ins w:id="170" w:author="Song Yue" w:date="2025-03-31T14:42:00Z">
              <w:r>
                <w:rPr>
                  <w:rFonts w:ascii="Arial" w:eastAsia="宋体" w:hAnsi="Arial" w:cs="Arial" w:hint="eastAsia"/>
                  <w:color w:val="000000" w:themeColor="text1"/>
                  <w:lang w:val="en-US" w:eastAsia="zh-CN"/>
                </w:rPr>
                <w:t>ZTE</w:t>
              </w:r>
            </w:ins>
          </w:p>
        </w:tc>
        <w:tc>
          <w:tcPr>
            <w:tcW w:w="1134" w:type="dxa"/>
            <w:shd w:val="clear" w:color="auto" w:fill="FFFF00"/>
          </w:tcPr>
          <w:p w14:paraId="2D1DCBBB" w14:textId="77777777" w:rsidR="003C2383" w:rsidRDefault="003C2383" w:rsidP="003C2383">
            <w:pPr>
              <w:spacing w:after="0"/>
              <w:rPr>
                <w:ins w:id="171" w:author="Song Yue" w:date="2025-03-31T14:42:00Z"/>
                <w:rFonts w:ascii="Arial" w:hAnsi="Arial" w:cs="Arial"/>
                <w:color w:val="000000" w:themeColor="text1"/>
                <w:lang w:val="en-US"/>
              </w:rPr>
            </w:pPr>
          </w:p>
        </w:tc>
        <w:tc>
          <w:tcPr>
            <w:tcW w:w="6662" w:type="dxa"/>
            <w:shd w:val="clear" w:color="auto" w:fill="FFFF00"/>
          </w:tcPr>
          <w:p w14:paraId="6B1D8239" w14:textId="77777777" w:rsidR="003C2383" w:rsidRDefault="003C2383" w:rsidP="003C2383">
            <w:pPr>
              <w:spacing w:after="0"/>
              <w:rPr>
                <w:ins w:id="172" w:author="Song Yue" w:date="2025-03-31T14:42:00Z"/>
                <w:rFonts w:ascii="Arial" w:eastAsia="宋体" w:hAnsi="Arial" w:cs="Arial"/>
                <w:color w:val="000000" w:themeColor="text1"/>
                <w:lang w:val="en-US" w:eastAsia="zh-CN"/>
              </w:rPr>
            </w:pPr>
          </w:p>
        </w:tc>
      </w:tr>
      <w:tr w:rsidR="003C2383" w14:paraId="2FFD8546" w14:textId="77777777" w:rsidTr="000340C2">
        <w:trPr>
          <w:cantSplit/>
        </w:trPr>
        <w:tc>
          <w:tcPr>
            <w:tcW w:w="974" w:type="dxa"/>
            <w:shd w:val="clear" w:color="000000" w:fill="auto"/>
          </w:tcPr>
          <w:p w14:paraId="495CF17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7A338" w14:textId="5B0ABE0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32D5808" w14:textId="77777777" w:rsidR="003C2383" w:rsidRDefault="00000000" w:rsidP="003C2383">
            <w:pPr>
              <w:spacing w:after="0"/>
              <w:jc w:val="center"/>
              <w:rPr>
                <w:rFonts w:ascii="Arial" w:eastAsia="宋体" w:hAnsi="Arial" w:cs="Arial"/>
                <w:bCs/>
                <w:color w:val="0000FF"/>
                <w:lang w:eastAsia="zh-CN"/>
              </w:rPr>
            </w:pPr>
            <w:hyperlink r:id="rId196" w:history="1">
              <w:r w:rsidR="003C2383">
                <w:rPr>
                  <w:rStyle w:val="afb"/>
                  <w:rFonts w:ascii="Arial" w:eastAsia="宋体" w:hAnsi="Arial" w:cs="Arial" w:hint="eastAsia"/>
                  <w:bCs/>
                  <w:lang w:eastAsia="zh-CN"/>
                </w:rPr>
                <w:t>1029</w:t>
              </w:r>
            </w:hyperlink>
          </w:p>
        </w:tc>
        <w:tc>
          <w:tcPr>
            <w:tcW w:w="3674" w:type="dxa"/>
            <w:shd w:val="clear" w:color="auto" w:fill="FFFF00"/>
          </w:tcPr>
          <w:p w14:paraId="2D97300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29.503 1408 Rel-19 Update on </w:t>
            </w:r>
            <w:proofErr w:type="spellStart"/>
            <w:r>
              <w:rPr>
                <w:rFonts w:ascii="Arial" w:eastAsia="宋体" w:hAnsi="Arial" w:cs="Arial" w:hint="eastAsia"/>
                <w:bCs/>
                <w:color w:val="000000" w:themeColor="text1"/>
                <w:lang w:eastAsia="zh-CN"/>
              </w:rPr>
              <w:t>Nudm_UECM_GET</w:t>
            </w:r>
            <w:proofErr w:type="spellEnd"/>
            <w:r>
              <w:rPr>
                <w:rFonts w:ascii="Arial" w:eastAsia="宋体" w:hAnsi="Arial" w:cs="Arial" w:hint="eastAsia"/>
                <w:bCs/>
                <w:color w:val="000000" w:themeColor="text1"/>
                <w:lang w:eastAsia="zh-CN"/>
              </w:rPr>
              <w:t xml:space="preserve"> service for </w:t>
            </w:r>
            <w:proofErr w:type="spellStart"/>
            <w:r>
              <w:rPr>
                <w:rFonts w:ascii="Arial" w:eastAsia="宋体" w:hAnsi="Arial" w:cs="Arial" w:hint="eastAsia"/>
                <w:bCs/>
                <w:color w:val="000000" w:themeColor="text1"/>
                <w:lang w:eastAsia="zh-CN"/>
              </w:rPr>
              <w:t>smfRegistrations</w:t>
            </w:r>
            <w:proofErr w:type="spellEnd"/>
          </w:p>
        </w:tc>
        <w:tc>
          <w:tcPr>
            <w:tcW w:w="1589" w:type="dxa"/>
            <w:shd w:val="clear" w:color="auto" w:fill="FFFF00"/>
          </w:tcPr>
          <w:p w14:paraId="1C1B5A63" w14:textId="77777777" w:rsidR="003C2383" w:rsidRDefault="003C2383" w:rsidP="003C2383">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shd w:val="clear" w:color="auto" w:fill="FFFF00"/>
          </w:tcPr>
          <w:p w14:paraId="60673E8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D60A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150B88" w14:textId="77777777" w:rsidR="003C2383" w:rsidRDefault="003C2383" w:rsidP="003C2383">
            <w:pPr>
              <w:spacing w:after="0"/>
              <w:rPr>
                <w:ins w:id="173" w:author="Song Yue" w:date="2025-04-03T10:1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2A5D231" w14:textId="77777777" w:rsidR="00DA1DB1" w:rsidRDefault="00DA1DB1" w:rsidP="003C2383">
            <w:pPr>
              <w:spacing w:after="0"/>
              <w:rPr>
                <w:ins w:id="174" w:author="Song Yue" w:date="2025-04-03T10:16:00Z"/>
                <w:rFonts w:ascii="Arial" w:eastAsia="宋体" w:hAnsi="Arial" w:cs="Arial"/>
                <w:color w:val="000000" w:themeColor="text1"/>
                <w:lang w:val="en-US" w:eastAsia="zh-CN"/>
              </w:rPr>
            </w:pPr>
          </w:p>
          <w:p w14:paraId="6EA6D821" w14:textId="55DC40C9" w:rsidR="00DA1DB1" w:rsidRPr="004B7327" w:rsidRDefault="004B7327" w:rsidP="003C2383">
            <w:pPr>
              <w:spacing w:after="0"/>
              <w:rPr>
                <w:ins w:id="175" w:author="Song Yue" w:date="2025-04-03T10:16:00Z"/>
                <w:rFonts w:ascii="Arial" w:eastAsia="宋体" w:hAnsi="Arial" w:cs="Arial"/>
                <w:color w:val="0000FF"/>
                <w:lang w:val="en-US" w:eastAsia="zh-CN"/>
              </w:rPr>
            </w:pPr>
            <w:ins w:id="176" w:author="Song Yue" w:date="2025-04-03T10:16:00Z">
              <w:r>
                <w:rPr>
                  <w:rFonts w:ascii="Arial" w:eastAsia="宋体" w:hAnsi="Arial" w:cs="Arial"/>
                  <w:color w:val="0000FF"/>
                  <w:lang w:val="en-US" w:eastAsia="zh-CN"/>
                </w:rPr>
                <w:t xml:space="preserve">Shuang: </w:t>
              </w:r>
              <w:r w:rsidR="00DA1DB1" w:rsidRPr="004B7327">
                <w:rPr>
                  <w:rFonts w:ascii="Arial" w:eastAsia="宋体" w:hAnsi="Arial" w:cs="Arial" w:hint="eastAsia"/>
                  <w:color w:val="0000FF"/>
                  <w:lang w:val="en-US" w:eastAsia="zh-CN"/>
                </w:rPr>
                <w:t>I</w:t>
              </w:r>
              <w:r w:rsidR="00DA1DB1" w:rsidRPr="004B7327">
                <w:rPr>
                  <w:rFonts w:ascii="Arial" w:eastAsia="宋体" w:hAnsi="Arial" w:cs="Arial"/>
                  <w:color w:val="0000FF"/>
                  <w:lang w:val="en-US" w:eastAsia="zh-CN"/>
                </w:rPr>
                <w:t xml:space="preserve">s </w:t>
              </w:r>
              <w:r w:rsidR="0003708A">
                <w:rPr>
                  <w:rFonts w:ascii="Arial" w:eastAsia="宋体" w:hAnsi="Arial" w:cs="Arial"/>
                  <w:color w:val="0000FF"/>
                  <w:lang w:val="en-US" w:eastAsia="zh-CN"/>
                </w:rPr>
                <w:t xml:space="preserve">the </w:t>
              </w:r>
              <w:r w:rsidR="00DA1DB1" w:rsidRPr="004B7327">
                <w:rPr>
                  <w:rFonts w:ascii="Arial" w:eastAsia="宋体" w:hAnsi="Arial" w:cs="Arial"/>
                  <w:color w:val="0000FF"/>
                  <w:lang w:val="en-US" w:eastAsia="zh-CN"/>
                </w:rPr>
                <w:t>WIC correct?</w:t>
              </w:r>
            </w:ins>
          </w:p>
          <w:p w14:paraId="755A9B1C" w14:textId="77777777" w:rsidR="00DA1DB1" w:rsidRDefault="00DA1DB1" w:rsidP="003C2383">
            <w:pPr>
              <w:spacing w:after="0"/>
              <w:rPr>
                <w:rFonts w:ascii="Arial" w:eastAsia="宋体" w:hAnsi="Arial" w:cs="Arial"/>
                <w:color w:val="000000" w:themeColor="text1"/>
                <w:lang w:val="en-US" w:eastAsia="zh-CN"/>
              </w:rPr>
            </w:pPr>
          </w:p>
        </w:tc>
      </w:tr>
      <w:tr w:rsidR="003C2383" w:rsidDel="00395C94" w14:paraId="60915F0A" w14:textId="41B98C79" w:rsidTr="000340C2">
        <w:trPr>
          <w:cantSplit/>
          <w:del w:id="177" w:author="Song Yue" w:date="2025-03-31T14:42:00Z"/>
        </w:trPr>
        <w:tc>
          <w:tcPr>
            <w:tcW w:w="974" w:type="dxa"/>
            <w:shd w:val="clear" w:color="auto" w:fill="auto"/>
          </w:tcPr>
          <w:p w14:paraId="2BEE8AE6" w14:textId="7F4DDA93" w:rsidR="003C2383" w:rsidDel="00395C94" w:rsidRDefault="003C2383" w:rsidP="003C2383">
            <w:pPr>
              <w:spacing w:after="0"/>
              <w:rPr>
                <w:del w:id="178" w:author="Song Yue" w:date="2025-03-31T14:42:00Z"/>
                <w:rFonts w:ascii="Arial" w:hAnsi="Arial" w:cs="Arial"/>
                <w:b/>
                <w:bCs/>
                <w:color w:val="000000" w:themeColor="text1"/>
                <w:lang w:val="en-US"/>
              </w:rPr>
            </w:pPr>
          </w:p>
        </w:tc>
        <w:tc>
          <w:tcPr>
            <w:tcW w:w="2527" w:type="dxa"/>
            <w:tcBorders>
              <w:bottom w:val="single" w:sz="4" w:space="0" w:color="auto"/>
            </w:tcBorders>
            <w:shd w:val="clear" w:color="auto" w:fill="FFFFFF"/>
          </w:tcPr>
          <w:p w14:paraId="7953636E" w14:textId="3E9AB9D0" w:rsidR="003C2383" w:rsidDel="00395C94" w:rsidRDefault="003C2383" w:rsidP="003C2383">
            <w:pPr>
              <w:spacing w:after="0"/>
              <w:rPr>
                <w:del w:id="179" w:author="Song Yue" w:date="2025-03-31T14:42:00Z"/>
                <w:rFonts w:ascii="Arial" w:hAnsi="Arial" w:cs="Arial"/>
                <w:b/>
                <w:bCs/>
                <w:color w:val="000000" w:themeColor="text1"/>
                <w:lang w:val="en-US"/>
              </w:rPr>
            </w:pPr>
            <w:del w:id="180" w:author="Song Yue" w:date="2025-03-31T14:42:00Z">
              <w:r w:rsidDel="00395C94">
                <w:rPr>
                  <w:rFonts w:ascii="Arial" w:hAnsi="Arial" w:cs="Arial"/>
                  <w:b/>
                  <w:bCs/>
                  <w:color w:val="000000" w:themeColor="text1"/>
                  <w:lang w:val="en-US"/>
                </w:rPr>
                <w:delText>Plenary</w:delText>
              </w:r>
            </w:del>
          </w:p>
        </w:tc>
        <w:tc>
          <w:tcPr>
            <w:tcW w:w="1240" w:type="dxa"/>
            <w:shd w:val="clear" w:color="auto" w:fill="FFFF00"/>
          </w:tcPr>
          <w:p w14:paraId="0F1A76EA" w14:textId="5735B895" w:rsidR="003C2383" w:rsidDel="00395C94" w:rsidRDefault="003C2383" w:rsidP="003C2383">
            <w:pPr>
              <w:spacing w:after="0"/>
              <w:jc w:val="center"/>
              <w:rPr>
                <w:del w:id="181" w:author="Song Yue" w:date="2025-03-31T14:42:00Z"/>
                <w:rFonts w:ascii="Arial" w:eastAsia="宋体" w:hAnsi="Arial" w:cs="Arial"/>
                <w:bCs/>
                <w:color w:val="0000FF"/>
                <w:lang w:eastAsia="zh-CN"/>
              </w:rPr>
            </w:pPr>
            <w:del w:id="182" w:author="Song Yue" w:date="2025-03-31T14:42:00Z">
              <w:r w:rsidDel="00395C94">
                <w:fldChar w:fldCharType="begin"/>
              </w:r>
              <w:r w:rsidDel="00395C94">
                <w:delInstrText>HYPERLINK "./docs/C4-251081.zip"</w:delInstrText>
              </w:r>
              <w:r w:rsidDel="00395C94">
                <w:fldChar w:fldCharType="separate"/>
              </w:r>
              <w:r w:rsidDel="00395C94">
                <w:rPr>
                  <w:rStyle w:val="afb"/>
                  <w:rFonts w:ascii="Arial" w:eastAsia="宋体" w:hAnsi="Arial" w:cs="Arial" w:hint="eastAsia"/>
                  <w:bCs/>
                  <w:lang w:eastAsia="zh-CN"/>
                </w:rPr>
                <w:delText>1081</w:delText>
              </w:r>
              <w:r w:rsidDel="00395C94">
                <w:rPr>
                  <w:rStyle w:val="afb"/>
                  <w:rFonts w:ascii="Arial" w:eastAsia="宋体" w:hAnsi="Arial" w:cs="Arial"/>
                  <w:bCs/>
                  <w:lang w:eastAsia="zh-CN"/>
                </w:rPr>
                <w:fldChar w:fldCharType="end"/>
              </w:r>
            </w:del>
          </w:p>
        </w:tc>
        <w:tc>
          <w:tcPr>
            <w:tcW w:w="3674" w:type="dxa"/>
            <w:shd w:val="clear" w:color="auto" w:fill="FFFF00"/>
          </w:tcPr>
          <w:p w14:paraId="05509D8B" w14:textId="18709AFF" w:rsidR="003C2383" w:rsidDel="00395C94" w:rsidRDefault="003C2383" w:rsidP="003C2383">
            <w:pPr>
              <w:spacing w:after="0"/>
              <w:rPr>
                <w:del w:id="183" w:author="Song Yue" w:date="2025-03-31T14:42:00Z"/>
                <w:rFonts w:ascii="Arial" w:eastAsia="宋体" w:hAnsi="Arial" w:cs="Arial"/>
                <w:bCs/>
                <w:snapToGrid w:val="0"/>
                <w:color w:val="000000" w:themeColor="text1"/>
                <w:lang w:eastAsia="zh-CN"/>
              </w:rPr>
            </w:pPr>
            <w:del w:id="184" w:author="Song Yue" w:date="2025-03-31T14:42:00Z">
              <w:r w:rsidDel="00395C94">
                <w:rPr>
                  <w:rFonts w:ascii="Arial" w:eastAsia="宋体" w:hAnsi="Arial" w:cs="Arial" w:hint="eastAsia"/>
                  <w:bCs/>
                  <w:snapToGrid w:val="0"/>
                  <w:color w:val="000000" w:themeColor="text1"/>
                  <w:lang w:eastAsia="zh-CN"/>
                </w:rPr>
                <w:delText>Work Plan   Rel-19 Work Plan for UPEAS_Ph2</w:delText>
              </w:r>
            </w:del>
          </w:p>
        </w:tc>
        <w:tc>
          <w:tcPr>
            <w:tcW w:w="1589" w:type="dxa"/>
            <w:shd w:val="clear" w:color="auto" w:fill="FFFF00"/>
          </w:tcPr>
          <w:p w14:paraId="00B88942" w14:textId="4247A324" w:rsidR="003C2383" w:rsidDel="00395C94" w:rsidRDefault="003C2383" w:rsidP="003C2383">
            <w:pPr>
              <w:spacing w:after="0"/>
              <w:rPr>
                <w:del w:id="185" w:author="Song Yue" w:date="2025-03-31T14:42:00Z"/>
                <w:rFonts w:ascii="Arial" w:eastAsia="宋体" w:hAnsi="Arial" w:cs="Arial"/>
                <w:color w:val="000000" w:themeColor="text1"/>
                <w:lang w:val="en-US" w:eastAsia="zh-CN"/>
              </w:rPr>
            </w:pPr>
            <w:del w:id="186" w:author="Song Yue" w:date="2025-03-31T14:42:00Z">
              <w:r w:rsidDel="00395C94">
                <w:rPr>
                  <w:rFonts w:ascii="Arial" w:eastAsia="宋体" w:hAnsi="Arial" w:cs="Arial" w:hint="eastAsia"/>
                  <w:color w:val="000000" w:themeColor="text1"/>
                  <w:lang w:val="en-US" w:eastAsia="zh-CN"/>
                </w:rPr>
                <w:delText>ZTE</w:delText>
              </w:r>
            </w:del>
          </w:p>
        </w:tc>
        <w:tc>
          <w:tcPr>
            <w:tcW w:w="1134" w:type="dxa"/>
            <w:shd w:val="clear" w:color="auto" w:fill="FFFF00"/>
          </w:tcPr>
          <w:p w14:paraId="42765F73" w14:textId="514A6B94" w:rsidR="003C2383" w:rsidDel="00395C94" w:rsidRDefault="003C2383" w:rsidP="003C2383">
            <w:pPr>
              <w:spacing w:after="0"/>
              <w:rPr>
                <w:del w:id="187" w:author="Song Yue" w:date="2025-03-31T14:42:00Z"/>
                <w:rFonts w:ascii="Arial" w:hAnsi="Arial" w:cs="Arial"/>
                <w:color w:val="000000" w:themeColor="text1"/>
                <w:lang w:val="en-US"/>
              </w:rPr>
            </w:pPr>
          </w:p>
        </w:tc>
        <w:tc>
          <w:tcPr>
            <w:tcW w:w="6662" w:type="dxa"/>
            <w:shd w:val="clear" w:color="auto" w:fill="FFFF00"/>
          </w:tcPr>
          <w:p w14:paraId="52389AA4" w14:textId="2F0DDBE4" w:rsidR="003C2383" w:rsidDel="00395C94" w:rsidRDefault="003C2383" w:rsidP="003C2383">
            <w:pPr>
              <w:spacing w:after="0"/>
              <w:rPr>
                <w:del w:id="188" w:author="Song Yue" w:date="2025-03-31T14:42:00Z"/>
                <w:rFonts w:ascii="Arial" w:eastAsia="宋体" w:hAnsi="Arial" w:cs="Arial"/>
                <w:color w:val="000000" w:themeColor="text1"/>
                <w:lang w:val="en-US" w:eastAsia="zh-CN"/>
              </w:rPr>
            </w:pPr>
          </w:p>
        </w:tc>
      </w:tr>
      <w:tr w:rsidR="003C2383" w14:paraId="729BC5BF" w14:textId="77777777" w:rsidTr="000340C2">
        <w:trPr>
          <w:cantSplit/>
        </w:trPr>
        <w:tc>
          <w:tcPr>
            <w:tcW w:w="974" w:type="dxa"/>
            <w:shd w:val="clear" w:color="auto" w:fill="auto"/>
          </w:tcPr>
          <w:p w14:paraId="43F7FE3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DF656F" w14:textId="21FFE4F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431FAD" w14:textId="77777777" w:rsidR="003C2383" w:rsidRDefault="00000000" w:rsidP="003C2383">
            <w:pPr>
              <w:spacing w:after="0"/>
              <w:jc w:val="center"/>
              <w:rPr>
                <w:rFonts w:ascii="Arial" w:eastAsia="宋体" w:hAnsi="Arial" w:cs="Arial"/>
                <w:bCs/>
                <w:color w:val="0000FF"/>
                <w:lang w:eastAsia="zh-CN"/>
              </w:rPr>
            </w:pPr>
            <w:hyperlink r:id="rId197" w:history="1">
              <w:r w:rsidR="003C2383">
                <w:rPr>
                  <w:rStyle w:val="afb"/>
                  <w:rFonts w:ascii="Arial" w:eastAsia="宋体" w:hAnsi="Arial" w:cs="Arial" w:hint="eastAsia"/>
                  <w:bCs/>
                  <w:lang w:eastAsia="zh-CN"/>
                </w:rPr>
                <w:t>1082</w:t>
              </w:r>
            </w:hyperlink>
          </w:p>
        </w:tc>
        <w:tc>
          <w:tcPr>
            <w:tcW w:w="3674" w:type="dxa"/>
            <w:shd w:val="clear" w:color="auto" w:fill="FFFF00"/>
          </w:tcPr>
          <w:p w14:paraId="7E230D3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29.564 0132 Rel-19 Correct the presence condition of the </w:t>
            </w:r>
            <w:proofErr w:type="spellStart"/>
            <w:r>
              <w:rPr>
                <w:rFonts w:ascii="Arial" w:eastAsia="宋体" w:hAnsi="Arial" w:cs="Arial" w:hint="eastAsia"/>
                <w:bCs/>
                <w:snapToGrid w:val="0"/>
                <w:color w:val="000000" w:themeColor="text1"/>
                <w:lang w:eastAsia="zh-CN"/>
              </w:rPr>
              <w:t>subTerminationReportInd</w:t>
            </w:r>
            <w:proofErr w:type="spellEnd"/>
          </w:p>
        </w:tc>
        <w:tc>
          <w:tcPr>
            <w:tcW w:w="1589" w:type="dxa"/>
            <w:shd w:val="clear" w:color="auto" w:fill="FFFF00"/>
          </w:tcPr>
          <w:p w14:paraId="21BE908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6BB890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38385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F5D942A" w14:textId="77777777" w:rsidR="003C2383" w:rsidRDefault="003C2383" w:rsidP="003C2383">
            <w:pPr>
              <w:spacing w:after="0"/>
              <w:rPr>
                <w:ins w:id="189" w:author="Song Yue" w:date="2025-03-31T10:38: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F34EC1E" w14:textId="77777777" w:rsidR="003C2383" w:rsidRDefault="003C2383" w:rsidP="003C2383">
            <w:pPr>
              <w:spacing w:after="0"/>
              <w:rPr>
                <w:ins w:id="190" w:author="Song Yue" w:date="2025-03-31T10:38:00Z"/>
                <w:rFonts w:ascii="Arial" w:eastAsia="宋体" w:hAnsi="Arial" w:cs="Arial"/>
                <w:color w:val="000000" w:themeColor="text1"/>
                <w:lang w:val="en-US" w:eastAsia="zh-CN"/>
              </w:rPr>
            </w:pPr>
          </w:p>
          <w:p w14:paraId="34D3E80D" w14:textId="77777777" w:rsidR="003C2383" w:rsidRPr="004D6BC7" w:rsidRDefault="003C2383" w:rsidP="003C2383">
            <w:pPr>
              <w:spacing w:after="0"/>
              <w:rPr>
                <w:ins w:id="191" w:author="Song Yue" w:date="2025-03-31T10:39:00Z"/>
                <w:rFonts w:ascii="Arial" w:eastAsia="宋体" w:hAnsi="Arial" w:cs="Arial"/>
                <w:color w:val="0000FF"/>
                <w:lang w:val="en-US" w:eastAsia="zh-CN"/>
              </w:rPr>
            </w:pPr>
            <w:ins w:id="192" w:author="Song Yue" w:date="2025-03-31T10:39:00Z">
              <w:r w:rsidRPr="004D6BC7">
                <w:rPr>
                  <w:rFonts w:ascii="Arial" w:eastAsia="宋体" w:hAnsi="Arial" w:cs="Arial"/>
                  <w:color w:val="0000FF"/>
                  <w:lang w:val="en-US" w:eastAsia="zh-CN"/>
                </w:rPr>
                <w:t>O</w:t>
              </w:r>
              <w:r w:rsidRPr="004D6BC7">
                <w:rPr>
                  <w:rFonts w:ascii="Arial" w:eastAsia="宋体" w:hAnsi="Arial" w:cs="Arial" w:hint="eastAsia"/>
                  <w:color w:val="0000FF"/>
                  <w:lang w:val="en-US" w:eastAsia="zh-CN"/>
                </w:rPr>
                <w:t>ver</w:t>
              </w:r>
              <w:r w:rsidRPr="004D6BC7">
                <w:rPr>
                  <w:rFonts w:ascii="Arial" w:eastAsia="宋体" w:hAnsi="Arial" w:cs="Arial"/>
                  <w:color w:val="0000FF"/>
                  <w:lang w:val="en-US" w:eastAsia="zh-CN"/>
                </w:rPr>
                <w:t>lapping with 1114</w:t>
              </w:r>
            </w:ins>
          </w:p>
          <w:p w14:paraId="67A2FB9E" w14:textId="021ABA5D" w:rsidR="003C2383" w:rsidRDefault="003C2383" w:rsidP="003C2383">
            <w:pPr>
              <w:spacing w:after="0"/>
              <w:rPr>
                <w:rFonts w:ascii="Arial" w:eastAsia="宋体" w:hAnsi="Arial" w:cs="Arial"/>
                <w:color w:val="000000" w:themeColor="text1"/>
                <w:lang w:val="en-US" w:eastAsia="zh-CN"/>
              </w:rPr>
            </w:pPr>
          </w:p>
        </w:tc>
      </w:tr>
      <w:tr w:rsidR="003C2383" w14:paraId="0024632B" w14:textId="77777777" w:rsidTr="000340C2">
        <w:trPr>
          <w:cantSplit/>
        </w:trPr>
        <w:tc>
          <w:tcPr>
            <w:tcW w:w="974" w:type="dxa"/>
            <w:shd w:val="clear" w:color="auto" w:fill="auto"/>
          </w:tcPr>
          <w:p w14:paraId="5CFE190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144B37" w14:textId="7100C38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4962CA2" w14:textId="77777777" w:rsidR="003C2383" w:rsidRDefault="00000000" w:rsidP="003C2383">
            <w:pPr>
              <w:spacing w:after="0"/>
              <w:jc w:val="center"/>
              <w:rPr>
                <w:rFonts w:ascii="Arial" w:eastAsia="宋体" w:hAnsi="Arial" w:cs="Arial"/>
                <w:bCs/>
                <w:color w:val="0000FF"/>
                <w:lang w:eastAsia="zh-CN"/>
              </w:rPr>
            </w:pPr>
            <w:hyperlink r:id="rId198" w:history="1">
              <w:r w:rsidR="003C2383">
                <w:rPr>
                  <w:rStyle w:val="afb"/>
                  <w:rFonts w:ascii="Arial" w:eastAsia="宋体" w:hAnsi="Arial" w:cs="Arial" w:hint="eastAsia"/>
                  <w:bCs/>
                  <w:lang w:eastAsia="zh-CN"/>
                </w:rPr>
                <w:t>1114</w:t>
              </w:r>
            </w:hyperlink>
          </w:p>
        </w:tc>
        <w:tc>
          <w:tcPr>
            <w:tcW w:w="3674" w:type="dxa"/>
            <w:shd w:val="clear" w:color="auto" w:fill="FFFF00"/>
          </w:tcPr>
          <w:p w14:paraId="403B30C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0134 Rel-19 Subscription termination reporting indication</w:t>
            </w:r>
          </w:p>
        </w:tc>
        <w:tc>
          <w:tcPr>
            <w:tcW w:w="1589" w:type="dxa"/>
            <w:shd w:val="clear" w:color="auto" w:fill="FFFF00"/>
          </w:tcPr>
          <w:p w14:paraId="39CAE16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37357B6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9CC734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36FB94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3195C64" w14:textId="77777777" w:rsidTr="000340C2">
        <w:trPr>
          <w:cantSplit/>
        </w:trPr>
        <w:tc>
          <w:tcPr>
            <w:tcW w:w="974" w:type="dxa"/>
            <w:shd w:val="clear" w:color="auto" w:fill="auto"/>
          </w:tcPr>
          <w:p w14:paraId="0EFD11D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DA1EE7A" w14:textId="455926E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84674D9" w14:textId="77777777" w:rsidR="003C2383" w:rsidRDefault="00000000" w:rsidP="003C2383">
            <w:pPr>
              <w:spacing w:after="0"/>
              <w:jc w:val="center"/>
              <w:rPr>
                <w:rFonts w:ascii="Arial" w:eastAsia="宋体" w:hAnsi="Arial" w:cs="Arial"/>
                <w:bCs/>
                <w:color w:val="0000FF"/>
                <w:lang w:eastAsia="zh-CN"/>
              </w:rPr>
            </w:pPr>
            <w:hyperlink r:id="rId199" w:history="1">
              <w:r w:rsidR="003C2383">
                <w:rPr>
                  <w:rStyle w:val="afb"/>
                  <w:rFonts w:ascii="Arial" w:eastAsia="宋体" w:hAnsi="Arial" w:cs="Arial" w:hint="eastAsia"/>
                  <w:bCs/>
                  <w:lang w:eastAsia="zh-CN"/>
                </w:rPr>
                <w:t>1154</w:t>
              </w:r>
            </w:hyperlink>
          </w:p>
        </w:tc>
        <w:tc>
          <w:tcPr>
            <w:tcW w:w="3674" w:type="dxa"/>
            <w:shd w:val="clear" w:color="auto" w:fill="FFFF00"/>
          </w:tcPr>
          <w:p w14:paraId="71FD938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1423 Rel-19 Correction in </w:t>
            </w:r>
            <w:proofErr w:type="spellStart"/>
            <w:r>
              <w:rPr>
                <w:rFonts w:ascii="Arial" w:eastAsia="宋体" w:hAnsi="Arial" w:cs="Arial" w:hint="eastAsia"/>
                <w:bCs/>
                <w:snapToGrid w:val="0"/>
                <w:color w:val="000000" w:themeColor="text1"/>
                <w:lang w:eastAsia="zh-CN"/>
              </w:rPr>
              <w:t>openAPI</w:t>
            </w:r>
            <w:proofErr w:type="spellEnd"/>
            <w:r>
              <w:rPr>
                <w:rFonts w:ascii="Arial" w:eastAsia="宋体" w:hAnsi="Arial" w:cs="Arial" w:hint="eastAsia"/>
                <w:bCs/>
                <w:snapToGrid w:val="0"/>
                <w:color w:val="000000" w:themeColor="text1"/>
                <w:lang w:eastAsia="zh-CN"/>
              </w:rPr>
              <w:t xml:space="preserve"> for Priority in </w:t>
            </w:r>
            <w:proofErr w:type="spellStart"/>
            <w:r>
              <w:rPr>
                <w:rFonts w:ascii="Arial" w:eastAsia="宋体" w:hAnsi="Arial" w:cs="Arial" w:hint="eastAsia"/>
                <w:bCs/>
                <w:snapToGrid w:val="0"/>
                <w:color w:val="000000" w:themeColor="text1"/>
                <w:lang w:eastAsia="zh-CN"/>
              </w:rPr>
              <w:t>UpfFunctionalityDataWithPriority</w:t>
            </w:r>
            <w:proofErr w:type="spellEnd"/>
          </w:p>
        </w:tc>
        <w:tc>
          <w:tcPr>
            <w:tcW w:w="1589" w:type="dxa"/>
            <w:shd w:val="clear" w:color="auto" w:fill="FFFF00"/>
          </w:tcPr>
          <w:p w14:paraId="2811950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590336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810867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D02E50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BE311B0" w14:textId="77777777" w:rsidTr="000340C2">
        <w:trPr>
          <w:cantSplit/>
        </w:trPr>
        <w:tc>
          <w:tcPr>
            <w:tcW w:w="974" w:type="dxa"/>
            <w:shd w:val="clear" w:color="auto" w:fill="auto"/>
          </w:tcPr>
          <w:p w14:paraId="6EFA4529" w14:textId="77777777" w:rsidR="003C2383" w:rsidRDefault="003C2383" w:rsidP="003C2383">
            <w:pPr>
              <w:spacing w:after="0"/>
              <w:rPr>
                <w:rFonts w:ascii="Arial" w:hAnsi="Arial" w:cs="Arial"/>
                <w:b/>
                <w:bCs/>
                <w:color w:val="000000" w:themeColor="text1"/>
                <w:lang w:val="en-US"/>
              </w:rPr>
            </w:pPr>
          </w:p>
        </w:tc>
        <w:tc>
          <w:tcPr>
            <w:tcW w:w="2527" w:type="dxa"/>
            <w:shd w:val="clear" w:color="auto" w:fill="99CCFF"/>
          </w:tcPr>
          <w:p w14:paraId="123C381F" w14:textId="083602E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B41CB6A" w14:textId="77777777" w:rsidR="003C2383" w:rsidRDefault="00000000" w:rsidP="003C2383">
            <w:pPr>
              <w:spacing w:after="0"/>
              <w:jc w:val="center"/>
              <w:rPr>
                <w:rFonts w:ascii="Arial" w:eastAsia="宋体" w:hAnsi="Arial" w:cs="Arial"/>
                <w:bCs/>
                <w:color w:val="0000FF"/>
                <w:lang w:eastAsia="zh-CN"/>
              </w:rPr>
            </w:pPr>
            <w:hyperlink r:id="rId200" w:history="1">
              <w:r w:rsidR="003C2383">
                <w:rPr>
                  <w:rStyle w:val="afb"/>
                  <w:rFonts w:ascii="Arial" w:eastAsia="宋体" w:hAnsi="Arial" w:cs="Arial" w:hint="eastAsia"/>
                  <w:bCs/>
                  <w:lang w:eastAsia="zh-CN"/>
                </w:rPr>
                <w:t>1155</w:t>
              </w:r>
            </w:hyperlink>
          </w:p>
        </w:tc>
        <w:tc>
          <w:tcPr>
            <w:tcW w:w="3674" w:type="dxa"/>
            <w:shd w:val="clear" w:color="auto" w:fill="FFFF00"/>
          </w:tcPr>
          <w:p w14:paraId="1625664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0963 Rel-19 Support of Remaining Data Reporting Indication</w:t>
            </w:r>
          </w:p>
        </w:tc>
        <w:tc>
          <w:tcPr>
            <w:tcW w:w="1589" w:type="dxa"/>
            <w:shd w:val="clear" w:color="auto" w:fill="FFFF00"/>
          </w:tcPr>
          <w:p w14:paraId="33D21B5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1E6FDF7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DD235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2A26AA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334C86F" w14:textId="77777777">
        <w:trPr>
          <w:cantSplit/>
        </w:trPr>
        <w:tc>
          <w:tcPr>
            <w:tcW w:w="974" w:type="dxa"/>
            <w:shd w:val="clear" w:color="auto" w:fill="D9D9D9" w:themeFill="background1" w:themeFillShade="D9"/>
          </w:tcPr>
          <w:p w14:paraId="312A789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4561D32F"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54EF9C19"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074445C0"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13481F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66B72F8"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3266670" w14:textId="77777777" w:rsidR="003C2383" w:rsidRDefault="003C2383" w:rsidP="003C2383">
            <w:pPr>
              <w:spacing w:after="0"/>
              <w:rPr>
                <w:rFonts w:ascii="Arial" w:hAnsi="Arial" w:cs="Arial"/>
                <w:color w:val="000000" w:themeColor="text1"/>
                <w:lang w:val="en-US"/>
              </w:rPr>
            </w:pPr>
          </w:p>
        </w:tc>
      </w:tr>
      <w:tr w:rsidR="003C2383" w14:paraId="41F77570" w14:textId="77777777">
        <w:trPr>
          <w:cantSplit/>
        </w:trPr>
        <w:tc>
          <w:tcPr>
            <w:tcW w:w="974" w:type="dxa"/>
            <w:shd w:val="clear" w:color="000000" w:fill="FFFFFF"/>
          </w:tcPr>
          <w:p w14:paraId="1AF9F376"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1FDC4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F7B2DE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39D94E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F66F894" w14:textId="77777777" w:rsidR="003C2383" w:rsidRDefault="003C2383" w:rsidP="003C2383">
            <w:pPr>
              <w:spacing w:after="0"/>
              <w:rPr>
                <w:rFonts w:ascii="Arial" w:hAnsi="Arial" w:cs="Arial"/>
                <w:color w:val="000000" w:themeColor="text1"/>
              </w:rPr>
            </w:pPr>
          </w:p>
        </w:tc>
        <w:tc>
          <w:tcPr>
            <w:tcW w:w="1134" w:type="dxa"/>
            <w:shd w:val="clear" w:color="auto" w:fill="auto"/>
          </w:tcPr>
          <w:p w14:paraId="6C5B0D3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7C180EA9" w14:textId="77777777" w:rsidR="003C2383" w:rsidRDefault="003C2383" w:rsidP="003C2383">
            <w:pPr>
              <w:spacing w:after="0"/>
              <w:rPr>
                <w:rFonts w:ascii="Arial" w:hAnsi="Arial" w:cs="Arial"/>
                <w:color w:val="000000" w:themeColor="text1"/>
                <w:lang w:val="en-US"/>
              </w:rPr>
            </w:pPr>
          </w:p>
        </w:tc>
      </w:tr>
      <w:tr w:rsidR="003C2383" w14:paraId="2B9D1064" w14:textId="77777777" w:rsidTr="009313E8">
        <w:trPr>
          <w:cantSplit/>
        </w:trPr>
        <w:tc>
          <w:tcPr>
            <w:tcW w:w="974" w:type="dxa"/>
            <w:shd w:val="clear" w:color="auto" w:fill="FDE9D9" w:themeFill="accent6" w:themeFillTint="33"/>
          </w:tcPr>
          <w:p w14:paraId="4D610FE5"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1FABA59A"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shd w:val="clear" w:color="auto" w:fill="FDE9D9" w:themeFill="accent6" w:themeFillTint="33"/>
          </w:tcPr>
          <w:p w14:paraId="16FCBD85"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8FF501C"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5B1363C"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A7A839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91667E8" w14:textId="77777777" w:rsidR="003C2383" w:rsidRDefault="003C2383" w:rsidP="003C2383">
            <w:pPr>
              <w:spacing w:after="0"/>
              <w:rPr>
                <w:rFonts w:ascii="Arial" w:hAnsi="Arial" w:cs="Arial"/>
                <w:color w:val="000000" w:themeColor="text1"/>
                <w:lang w:val="en-US"/>
              </w:rPr>
            </w:pPr>
          </w:p>
        </w:tc>
      </w:tr>
      <w:tr w:rsidR="003C2383" w14:paraId="4FBE409B" w14:textId="77777777" w:rsidTr="002871FF">
        <w:trPr>
          <w:cantSplit/>
          <w:ins w:id="193" w:author="Song Yue" w:date="2025-03-31T10:48:00Z"/>
        </w:trPr>
        <w:tc>
          <w:tcPr>
            <w:tcW w:w="974" w:type="dxa"/>
          </w:tcPr>
          <w:p w14:paraId="4F0DA06D" w14:textId="77777777" w:rsidR="003C2383" w:rsidRDefault="003C2383" w:rsidP="003C2383">
            <w:pPr>
              <w:spacing w:after="0"/>
              <w:rPr>
                <w:ins w:id="194" w:author="Song Yue" w:date="2025-03-31T10:48:00Z"/>
                <w:rFonts w:ascii="Arial" w:hAnsi="Arial" w:cs="Arial"/>
                <w:b/>
                <w:bCs/>
                <w:color w:val="000000" w:themeColor="text1"/>
                <w:lang w:val="en-US"/>
              </w:rPr>
            </w:pPr>
          </w:p>
        </w:tc>
        <w:tc>
          <w:tcPr>
            <w:tcW w:w="2527" w:type="dxa"/>
            <w:tcBorders>
              <w:bottom w:val="single" w:sz="4" w:space="0" w:color="auto"/>
            </w:tcBorders>
            <w:shd w:val="clear" w:color="auto" w:fill="FFFFFF"/>
          </w:tcPr>
          <w:p w14:paraId="58D05A60" w14:textId="77777777" w:rsidR="003C2383" w:rsidRDefault="003C2383" w:rsidP="003C2383">
            <w:pPr>
              <w:spacing w:after="0"/>
              <w:rPr>
                <w:ins w:id="195" w:author="Song Yue" w:date="2025-03-31T10:48:00Z"/>
                <w:rFonts w:ascii="Arial" w:hAnsi="Arial" w:cs="Arial"/>
                <w:b/>
                <w:bCs/>
                <w:color w:val="000000" w:themeColor="text1"/>
                <w:lang w:val="en-US"/>
              </w:rPr>
            </w:pPr>
            <w:ins w:id="196" w:author="Song Yue" w:date="2025-03-31T10:48:00Z">
              <w:r>
                <w:rPr>
                  <w:rFonts w:ascii="Arial" w:hAnsi="Arial" w:cs="Arial"/>
                  <w:b/>
                  <w:bCs/>
                  <w:color w:val="000000" w:themeColor="text1"/>
                  <w:lang w:val="en-US"/>
                </w:rPr>
                <w:t>Plenary</w:t>
              </w:r>
            </w:ins>
          </w:p>
        </w:tc>
        <w:tc>
          <w:tcPr>
            <w:tcW w:w="1240" w:type="dxa"/>
            <w:shd w:val="clear" w:color="auto" w:fill="FFFF00"/>
          </w:tcPr>
          <w:p w14:paraId="4C27FA7A" w14:textId="77777777" w:rsidR="003C2383" w:rsidRDefault="003C2383" w:rsidP="003C2383">
            <w:pPr>
              <w:spacing w:after="0"/>
              <w:jc w:val="center"/>
              <w:rPr>
                <w:ins w:id="197" w:author="Song Yue" w:date="2025-03-31T10:48:00Z"/>
                <w:rFonts w:ascii="Arial" w:eastAsia="宋体" w:hAnsi="Arial" w:cs="Arial"/>
                <w:bCs/>
                <w:color w:val="0000FF"/>
                <w:lang w:val="en-US" w:eastAsia="zh-CN"/>
              </w:rPr>
            </w:pPr>
            <w:ins w:id="198" w:author="Song Yue" w:date="2025-03-31T10:48:00Z">
              <w:r>
                <w:fldChar w:fldCharType="begin"/>
              </w:r>
              <w:r>
                <w:instrText>HYPERLINK "./docs/C4-251183.zip"</w:instrText>
              </w:r>
              <w:r>
                <w:fldChar w:fldCharType="separate"/>
              </w:r>
              <w:r>
                <w:rPr>
                  <w:rStyle w:val="afb"/>
                  <w:rFonts w:ascii="Arial" w:eastAsia="宋体" w:hAnsi="Arial" w:cs="Arial" w:hint="eastAsia"/>
                  <w:bCs/>
                  <w:lang w:val="en-US" w:eastAsia="zh-CN"/>
                </w:rPr>
                <w:t>1183</w:t>
              </w:r>
              <w:r>
                <w:rPr>
                  <w:rStyle w:val="afb"/>
                  <w:rFonts w:ascii="Arial" w:eastAsia="宋体" w:hAnsi="Arial" w:cs="Arial"/>
                  <w:bCs/>
                  <w:lang w:val="en-US" w:eastAsia="zh-CN"/>
                </w:rPr>
                <w:fldChar w:fldCharType="end"/>
              </w:r>
            </w:ins>
          </w:p>
        </w:tc>
        <w:tc>
          <w:tcPr>
            <w:tcW w:w="3674" w:type="dxa"/>
            <w:shd w:val="clear" w:color="auto" w:fill="FFFF00"/>
          </w:tcPr>
          <w:p w14:paraId="34C0FFD9" w14:textId="77777777" w:rsidR="003C2383" w:rsidRDefault="003C2383" w:rsidP="003C2383">
            <w:pPr>
              <w:spacing w:after="0"/>
              <w:rPr>
                <w:ins w:id="199" w:author="Song Yue" w:date="2025-03-31T10:48:00Z"/>
                <w:rFonts w:ascii="Arial" w:eastAsia="宋体" w:hAnsi="Arial" w:cs="Arial"/>
                <w:bCs/>
                <w:lang w:eastAsia="zh-CN"/>
              </w:rPr>
            </w:pPr>
            <w:ins w:id="200" w:author="Song Yue" w:date="2025-03-31T10:48:00Z">
              <w:r>
                <w:rPr>
                  <w:rFonts w:ascii="Arial" w:eastAsia="宋体" w:hAnsi="Arial" w:cs="Arial" w:hint="eastAsia"/>
                  <w:bCs/>
                  <w:lang w:eastAsia="zh-CN"/>
                </w:rPr>
                <w:t>discussion   Rel-19 Work plan for the CT aspects of AIML_CN</w:t>
              </w:r>
            </w:ins>
          </w:p>
        </w:tc>
        <w:tc>
          <w:tcPr>
            <w:tcW w:w="1589" w:type="dxa"/>
            <w:shd w:val="clear" w:color="auto" w:fill="FFFF00"/>
          </w:tcPr>
          <w:p w14:paraId="6B240664" w14:textId="77777777" w:rsidR="003C2383" w:rsidRDefault="003C2383" w:rsidP="003C2383">
            <w:pPr>
              <w:spacing w:after="0"/>
              <w:rPr>
                <w:ins w:id="201" w:author="Song Yue" w:date="2025-03-31T10:48:00Z"/>
                <w:rFonts w:ascii="Arial" w:eastAsiaTheme="minorEastAsia" w:hAnsi="Arial" w:cs="Arial"/>
                <w:color w:val="000000" w:themeColor="text1"/>
                <w:lang w:val="en-US" w:eastAsia="zh-CN"/>
              </w:rPr>
            </w:pPr>
            <w:ins w:id="202" w:author="Song Yue" w:date="2025-03-31T10:48:00Z">
              <w:r>
                <w:rPr>
                  <w:rFonts w:ascii="Arial" w:eastAsiaTheme="minorEastAsia" w:hAnsi="Arial" w:cs="Arial" w:hint="eastAsia"/>
                  <w:color w:val="000000" w:themeColor="text1"/>
                  <w:lang w:val="en-US" w:eastAsia="zh-CN"/>
                </w:rPr>
                <w:t>vivo</w:t>
              </w:r>
            </w:ins>
          </w:p>
        </w:tc>
        <w:tc>
          <w:tcPr>
            <w:tcW w:w="1134" w:type="dxa"/>
            <w:shd w:val="clear" w:color="auto" w:fill="FFFF00"/>
          </w:tcPr>
          <w:p w14:paraId="60160D02" w14:textId="77777777" w:rsidR="003C2383" w:rsidRDefault="003C2383" w:rsidP="003C2383">
            <w:pPr>
              <w:spacing w:after="0"/>
              <w:rPr>
                <w:ins w:id="203" w:author="Song Yue" w:date="2025-03-31T10:48:00Z"/>
                <w:rFonts w:ascii="Arial" w:hAnsi="Arial" w:cs="Arial"/>
                <w:color w:val="000000" w:themeColor="text1"/>
                <w:lang w:val="en-US"/>
              </w:rPr>
            </w:pPr>
          </w:p>
        </w:tc>
        <w:tc>
          <w:tcPr>
            <w:tcW w:w="6662" w:type="dxa"/>
            <w:shd w:val="clear" w:color="auto" w:fill="FFFF00"/>
          </w:tcPr>
          <w:p w14:paraId="48FDE81B" w14:textId="77777777" w:rsidR="003C2383" w:rsidRDefault="003C2383" w:rsidP="003C2383">
            <w:pPr>
              <w:spacing w:after="0"/>
              <w:rPr>
                <w:ins w:id="204" w:author="Song Yue" w:date="2025-03-31T10:48:00Z"/>
                <w:rFonts w:ascii="Arial" w:eastAsia="宋体" w:hAnsi="Arial" w:cs="Arial"/>
                <w:color w:val="000000" w:themeColor="text1"/>
                <w:lang w:val="en-US" w:eastAsia="zh-CN"/>
              </w:rPr>
            </w:pPr>
          </w:p>
        </w:tc>
      </w:tr>
      <w:tr w:rsidR="003C2383" w14:paraId="7013AAED" w14:textId="77777777" w:rsidTr="009313E8">
        <w:trPr>
          <w:cantSplit/>
        </w:trPr>
        <w:tc>
          <w:tcPr>
            <w:tcW w:w="974" w:type="dxa"/>
            <w:shd w:val="clear" w:color="000000" w:fill="auto"/>
          </w:tcPr>
          <w:p w14:paraId="438A8F6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5ABB89C" w14:textId="5BAAC20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7D604E0" w14:textId="77777777" w:rsidR="003C2383" w:rsidRDefault="00000000" w:rsidP="003C2383">
            <w:pPr>
              <w:spacing w:after="0"/>
              <w:jc w:val="center"/>
              <w:rPr>
                <w:rFonts w:ascii="Arial" w:eastAsia="宋体" w:hAnsi="Arial" w:cs="Arial"/>
                <w:bCs/>
                <w:color w:val="0000FF"/>
                <w:lang w:eastAsia="zh-CN"/>
              </w:rPr>
            </w:pPr>
            <w:hyperlink r:id="rId201" w:history="1">
              <w:r w:rsidR="003C2383">
                <w:rPr>
                  <w:rStyle w:val="afb"/>
                  <w:rFonts w:ascii="Arial" w:eastAsia="宋体" w:hAnsi="Arial" w:cs="Arial" w:hint="eastAsia"/>
                  <w:bCs/>
                  <w:lang w:eastAsia="zh-CN"/>
                </w:rPr>
                <w:t>1030</w:t>
              </w:r>
            </w:hyperlink>
          </w:p>
        </w:tc>
        <w:tc>
          <w:tcPr>
            <w:tcW w:w="3674" w:type="dxa"/>
            <w:shd w:val="clear" w:color="auto" w:fill="FFFF00"/>
          </w:tcPr>
          <w:p w14:paraId="0885D4CD"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29.572 0327 Rel-19 Updates to </w:t>
            </w:r>
            <w:proofErr w:type="spellStart"/>
            <w:r>
              <w:rPr>
                <w:rFonts w:ascii="Arial" w:eastAsia="宋体" w:hAnsi="Arial" w:cs="Arial" w:hint="eastAsia"/>
                <w:bCs/>
                <w:color w:val="000000" w:themeColor="text1"/>
                <w:lang w:eastAsia="zh-CN"/>
              </w:rPr>
              <w:t>Nlmf_DataExposure</w:t>
            </w:r>
            <w:proofErr w:type="spellEnd"/>
            <w:r>
              <w:rPr>
                <w:rFonts w:ascii="Arial" w:eastAsia="宋体" w:hAnsi="Arial" w:cs="Arial" w:hint="eastAsia"/>
                <w:bCs/>
                <w:color w:val="000000" w:themeColor="text1"/>
                <w:lang w:eastAsia="zh-CN"/>
              </w:rPr>
              <w:t xml:space="preserve"> service API</w:t>
            </w:r>
          </w:p>
        </w:tc>
        <w:tc>
          <w:tcPr>
            <w:tcW w:w="1589" w:type="dxa"/>
            <w:shd w:val="clear" w:color="auto" w:fill="FFFF00"/>
          </w:tcPr>
          <w:p w14:paraId="114184A2" w14:textId="77777777" w:rsidR="003C2383" w:rsidRDefault="003C2383" w:rsidP="003C2383">
            <w:pPr>
              <w:spacing w:after="0"/>
              <w:rPr>
                <w:rFonts w:ascii="Arial" w:eastAsia="宋体" w:hAnsi="Arial" w:cs="Arial"/>
                <w:color w:val="000000" w:themeColor="text1"/>
                <w:lang w:eastAsia="zh-CN"/>
              </w:rPr>
            </w:pPr>
            <w:proofErr w:type="spellStart"/>
            <w:r>
              <w:rPr>
                <w:rFonts w:ascii="Arial" w:eastAsia="宋体" w:hAnsi="Arial" w:cs="Arial" w:hint="eastAsia"/>
                <w:color w:val="000000" w:themeColor="text1"/>
                <w:lang w:eastAsia="zh-CN"/>
              </w:rPr>
              <w:t>CEWiT</w:t>
            </w:r>
            <w:proofErr w:type="spellEnd"/>
          </w:p>
        </w:tc>
        <w:tc>
          <w:tcPr>
            <w:tcW w:w="1134" w:type="dxa"/>
            <w:shd w:val="clear" w:color="auto" w:fill="FFFF00"/>
          </w:tcPr>
          <w:p w14:paraId="1989EB4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B13037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0CED0C54" w14:textId="77777777" w:rsidR="003C2383" w:rsidRDefault="003C2383" w:rsidP="003C2383">
            <w:pPr>
              <w:spacing w:after="0"/>
              <w:rPr>
                <w:ins w:id="205" w:author="Song Yue" w:date="2025-03-31T10:4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2E3289C" w14:textId="77777777" w:rsidR="003C2383" w:rsidRDefault="003C2383" w:rsidP="003C2383">
            <w:pPr>
              <w:spacing w:after="0"/>
              <w:rPr>
                <w:ins w:id="206" w:author="Song Yue" w:date="2025-03-31T10:46:00Z"/>
                <w:rFonts w:ascii="Arial" w:eastAsia="宋体" w:hAnsi="Arial" w:cs="Arial"/>
                <w:color w:val="000000" w:themeColor="text1"/>
                <w:lang w:val="en-US" w:eastAsia="zh-CN"/>
              </w:rPr>
            </w:pPr>
          </w:p>
          <w:p w14:paraId="2BDA7B2A" w14:textId="6F247BB0" w:rsidR="003C2383" w:rsidRPr="006B561E" w:rsidRDefault="003C2383" w:rsidP="003C2383">
            <w:pPr>
              <w:spacing w:after="0"/>
              <w:rPr>
                <w:ins w:id="207" w:author="Song Yue" w:date="2025-03-31T10:46:00Z"/>
                <w:rFonts w:ascii="Arial" w:eastAsia="宋体" w:hAnsi="Arial" w:cs="Arial"/>
                <w:color w:val="0000FF"/>
                <w:lang w:val="en-US" w:eastAsia="zh-CN"/>
              </w:rPr>
            </w:pPr>
            <w:ins w:id="208" w:author="Song Yue" w:date="2025-03-31T10:46:00Z">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 1139</w:t>
              </w:r>
            </w:ins>
            <w:ins w:id="209" w:author="Song Yue" w:date="2025-03-31T10:47:00Z">
              <w:r w:rsidRPr="006B561E">
                <w:rPr>
                  <w:rFonts w:ascii="Arial" w:eastAsia="宋体" w:hAnsi="Arial" w:cs="Arial"/>
                  <w:color w:val="0000FF"/>
                  <w:lang w:val="en-US" w:eastAsia="zh-CN"/>
                </w:rPr>
                <w:t>, 1158</w:t>
              </w:r>
            </w:ins>
            <w:ins w:id="210" w:author="Song Yue" w:date="2025-03-31T10:49:00Z">
              <w:r w:rsidRPr="006B561E">
                <w:rPr>
                  <w:rFonts w:ascii="Arial" w:eastAsia="宋体" w:hAnsi="Arial" w:cs="Arial"/>
                  <w:color w:val="0000FF"/>
                  <w:lang w:val="en-US" w:eastAsia="zh-CN"/>
                </w:rPr>
                <w:t>, 1184</w:t>
              </w:r>
            </w:ins>
            <w:ins w:id="211" w:author="Song Yue" w:date="2025-03-31T10:53:00Z">
              <w:r>
                <w:rPr>
                  <w:rFonts w:ascii="Arial" w:eastAsia="宋体" w:hAnsi="Arial" w:cs="Arial"/>
                  <w:color w:val="0000FF"/>
                  <w:lang w:val="en-US" w:eastAsia="zh-CN"/>
                </w:rPr>
                <w:t>, 1254</w:t>
              </w:r>
            </w:ins>
          </w:p>
          <w:p w14:paraId="0379BB50" w14:textId="77777777" w:rsidR="003C2383" w:rsidRDefault="003C2383" w:rsidP="003C2383">
            <w:pPr>
              <w:spacing w:after="0"/>
              <w:rPr>
                <w:rFonts w:ascii="Arial" w:eastAsia="宋体" w:hAnsi="Arial" w:cs="Arial"/>
                <w:color w:val="000000" w:themeColor="text1"/>
                <w:lang w:val="en-US" w:eastAsia="zh-CN"/>
              </w:rPr>
            </w:pPr>
          </w:p>
        </w:tc>
      </w:tr>
      <w:tr w:rsidR="003C2383" w14:paraId="42812F76" w14:textId="77777777" w:rsidTr="002871FF">
        <w:trPr>
          <w:cantSplit/>
          <w:ins w:id="212" w:author="Song Yue" w:date="2025-03-31T10:46:00Z"/>
        </w:trPr>
        <w:tc>
          <w:tcPr>
            <w:tcW w:w="974" w:type="dxa"/>
          </w:tcPr>
          <w:p w14:paraId="7B16E8A7" w14:textId="77777777" w:rsidR="003C2383" w:rsidRDefault="003C2383" w:rsidP="003C2383">
            <w:pPr>
              <w:spacing w:after="0"/>
              <w:rPr>
                <w:ins w:id="213" w:author="Song Yue" w:date="2025-03-31T10:46:00Z"/>
                <w:rFonts w:ascii="Arial" w:hAnsi="Arial" w:cs="Arial"/>
                <w:b/>
                <w:bCs/>
                <w:color w:val="000000" w:themeColor="text1"/>
                <w:lang w:val="en-US"/>
              </w:rPr>
            </w:pPr>
          </w:p>
        </w:tc>
        <w:tc>
          <w:tcPr>
            <w:tcW w:w="2527" w:type="dxa"/>
            <w:tcBorders>
              <w:bottom w:val="single" w:sz="4" w:space="0" w:color="auto"/>
            </w:tcBorders>
            <w:shd w:val="clear" w:color="auto" w:fill="FFFFFF"/>
          </w:tcPr>
          <w:p w14:paraId="38E83ACA" w14:textId="77777777" w:rsidR="003C2383" w:rsidRDefault="003C2383" w:rsidP="003C2383">
            <w:pPr>
              <w:spacing w:after="0"/>
              <w:rPr>
                <w:ins w:id="214" w:author="Song Yue" w:date="2025-03-31T10:46:00Z"/>
                <w:rFonts w:ascii="Arial" w:hAnsi="Arial" w:cs="Arial"/>
                <w:b/>
                <w:bCs/>
                <w:color w:val="000000" w:themeColor="text1"/>
                <w:lang w:val="en-US"/>
              </w:rPr>
            </w:pPr>
            <w:ins w:id="215" w:author="Song Yue" w:date="2025-03-31T10:46:00Z">
              <w:r>
                <w:rPr>
                  <w:rFonts w:ascii="Arial" w:hAnsi="Arial" w:cs="Arial"/>
                  <w:b/>
                  <w:bCs/>
                  <w:color w:val="000000" w:themeColor="text1"/>
                  <w:lang w:val="en-US"/>
                </w:rPr>
                <w:t>Plenary</w:t>
              </w:r>
            </w:ins>
          </w:p>
        </w:tc>
        <w:tc>
          <w:tcPr>
            <w:tcW w:w="1240" w:type="dxa"/>
            <w:shd w:val="clear" w:color="auto" w:fill="FFFF00"/>
          </w:tcPr>
          <w:p w14:paraId="4024356B" w14:textId="77777777" w:rsidR="003C2383" w:rsidRDefault="003C2383" w:rsidP="003C2383">
            <w:pPr>
              <w:spacing w:after="0"/>
              <w:jc w:val="center"/>
              <w:rPr>
                <w:ins w:id="216" w:author="Song Yue" w:date="2025-03-31T10:46:00Z"/>
                <w:rFonts w:ascii="Arial" w:eastAsia="宋体" w:hAnsi="Arial" w:cs="Arial"/>
                <w:bCs/>
                <w:color w:val="0000FF"/>
                <w:lang w:val="en-US" w:eastAsia="zh-CN"/>
              </w:rPr>
            </w:pPr>
            <w:ins w:id="217" w:author="Song Yue" w:date="2025-03-31T10:46:00Z">
              <w:r>
                <w:fldChar w:fldCharType="begin"/>
              </w:r>
              <w:r>
                <w:instrText>HYPERLINK "./docs/C4-251139.zip"</w:instrText>
              </w:r>
              <w:r>
                <w:fldChar w:fldCharType="separate"/>
              </w:r>
              <w:r>
                <w:rPr>
                  <w:rStyle w:val="afb"/>
                  <w:rFonts w:ascii="Arial" w:eastAsia="宋体" w:hAnsi="Arial" w:cs="Arial" w:hint="eastAsia"/>
                  <w:bCs/>
                  <w:lang w:val="en-US" w:eastAsia="zh-CN"/>
                </w:rPr>
                <w:t>1139</w:t>
              </w:r>
              <w:r>
                <w:rPr>
                  <w:rStyle w:val="afb"/>
                  <w:rFonts w:ascii="Arial" w:eastAsia="宋体" w:hAnsi="Arial" w:cs="Arial"/>
                  <w:bCs/>
                  <w:lang w:val="en-US" w:eastAsia="zh-CN"/>
                </w:rPr>
                <w:fldChar w:fldCharType="end"/>
              </w:r>
            </w:ins>
          </w:p>
        </w:tc>
        <w:tc>
          <w:tcPr>
            <w:tcW w:w="3674" w:type="dxa"/>
            <w:shd w:val="clear" w:color="auto" w:fill="FFFF00"/>
          </w:tcPr>
          <w:p w14:paraId="48222223" w14:textId="77777777" w:rsidR="003C2383" w:rsidRDefault="003C2383" w:rsidP="003C2383">
            <w:pPr>
              <w:spacing w:after="0"/>
              <w:rPr>
                <w:ins w:id="218" w:author="Song Yue" w:date="2025-03-31T10:46:00Z"/>
                <w:rFonts w:ascii="Arial" w:eastAsia="宋体" w:hAnsi="Arial" w:cs="Arial"/>
                <w:bCs/>
                <w:lang w:eastAsia="zh-CN"/>
              </w:rPr>
            </w:pPr>
            <w:ins w:id="219" w:author="Song Yue" w:date="2025-03-31T10:46:00Z">
              <w:r>
                <w:rPr>
                  <w:rFonts w:ascii="Arial" w:eastAsia="宋体" w:hAnsi="Arial" w:cs="Arial" w:hint="eastAsia"/>
                  <w:bCs/>
                  <w:lang w:eastAsia="zh-CN"/>
                </w:rPr>
                <w:t xml:space="preserve">CR 29.572 0328 Rel-19 Enhancements to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 Operations for ML Model</w:t>
              </w:r>
            </w:ins>
          </w:p>
        </w:tc>
        <w:tc>
          <w:tcPr>
            <w:tcW w:w="1589" w:type="dxa"/>
            <w:shd w:val="clear" w:color="auto" w:fill="FFFF00"/>
          </w:tcPr>
          <w:p w14:paraId="60847181" w14:textId="77777777" w:rsidR="003C2383" w:rsidRDefault="003C2383" w:rsidP="003C2383">
            <w:pPr>
              <w:spacing w:after="0"/>
              <w:rPr>
                <w:ins w:id="220" w:author="Song Yue" w:date="2025-03-31T10:46:00Z"/>
                <w:rFonts w:ascii="Arial" w:eastAsiaTheme="minorEastAsia" w:hAnsi="Arial" w:cs="Arial"/>
                <w:color w:val="000000" w:themeColor="text1"/>
                <w:lang w:val="en-US" w:eastAsia="zh-CN"/>
              </w:rPr>
            </w:pPr>
            <w:ins w:id="221" w:author="Song Yue" w:date="2025-03-31T10:46:00Z">
              <w:r>
                <w:rPr>
                  <w:rFonts w:ascii="Arial" w:eastAsiaTheme="minorEastAsia" w:hAnsi="Arial" w:cs="Arial" w:hint="eastAsia"/>
                  <w:color w:val="000000" w:themeColor="text1"/>
                  <w:lang w:val="en-US" w:eastAsia="zh-CN"/>
                </w:rPr>
                <w:t>Nokia</w:t>
              </w:r>
            </w:ins>
          </w:p>
        </w:tc>
        <w:tc>
          <w:tcPr>
            <w:tcW w:w="1134" w:type="dxa"/>
            <w:shd w:val="clear" w:color="auto" w:fill="FFFF00"/>
          </w:tcPr>
          <w:p w14:paraId="54034511" w14:textId="77777777" w:rsidR="003C2383" w:rsidRDefault="003C2383" w:rsidP="003C2383">
            <w:pPr>
              <w:spacing w:after="0"/>
              <w:rPr>
                <w:ins w:id="222" w:author="Song Yue" w:date="2025-03-31T10:46:00Z"/>
                <w:rFonts w:ascii="Arial" w:hAnsi="Arial" w:cs="Arial"/>
                <w:color w:val="000000" w:themeColor="text1"/>
                <w:lang w:val="en-US"/>
              </w:rPr>
            </w:pPr>
          </w:p>
        </w:tc>
        <w:tc>
          <w:tcPr>
            <w:tcW w:w="6662" w:type="dxa"/>
            <w:shd w:val="clear" w:color="auto" w:fill="FFFF00"/>
          </w:tcPr>
          <w:p w14:paraId="1C7D89E6" w14:textId="77777777" w:rsidR="003C2383" w:rsidRDefault="003C2383" w:rsidP="003C2383">
            <w:pPr>
              <w:spacing w:after="0"/>
              <w:rPr>
                <w:ins w:id="223" w:author="Song Yue" w:date="2025-03-31T10:46:00Z"/>
                <w:rFonts w:ascii="Arial" w:eastAsia="宋体" w:hAnsi="Arial" w:cs="Arial"/>
                <w:color w:val="000000" w:themeColor="text1"/>
                <w:lang w:val="en-US" w:eastAsia="zh-CN"/>
              </w:rPr>
            </w:pPr>
            <w:ins w:id="224" w:author="Song Yue" w:date="2025-03-31T10:46:00Z">
              <w:r>
                <w:rPr>
                  <w:rFonts w:ascii="Arial" w:eastAsia="宋体" w:hAnsi="Arial" w:cs="Arial" w:hint="eastAsia"/>
                  <w:color w:val="000000" w:themeColor="text1"/>
                  <w:lang w:val="en-US" w:eastAsia="zh-CN"/>
                </w:rPr>
                <w:t>WI AIML_CN</w:t>
              </w:r>
            </w:ins>
          </w:p>
          <w:p w14:paraId="1720058A" w14:textId="77777777" w:rsidR="003C2383" w:rsidRDefault="003C2383" w:rsidP="003C2383">
            <w:pPr>
              <w:spacing w:after="0"/>
              <w:rPr>
                <w:ins w:id="225" w:author="Song Yue" w:date="2025-03-31T10:46:00Z"/>
                <w:rFonts w:ascii="Arial" w:eastAsia="宋体" w:hAnsi="Arial" w:cs="Arial"/>
                <w:color w:val="000000" w:themeColor="text1"/>
                <w:lang w:val="en-US" w:eastAsia="zh-CN"/>
              </w:rPr>
            </w:pPr>
            <w:ins w:id="226" w:author="Song Yue" w:date="2025-03-31T10:46:00Z">
              <w:r>
                <w:rPr>
                  <w:rFonts w:ascii="Arial" w:eastAsia="宋体" w:hAnsi="Arial" w:cs="Arial" w:hint="eastAsia"/>
                  <w:color w:val="000000" w:themeColor="text1"/>
                  <w:lang w:val="en-US" w:eastAsia="zh-CN"/>
                </w:rPr>
                <w:t>CAT B</w:t>
              </w:r>
            </w:ins>
          </w:p>
        </w:tc>
      </w:tr>
      <w:tr w:rsidR="003C2383" w14:paraId="2150C9D4" w14:textId="77777777" w:rsidTr="002871FF">
        <w:trPr>
          <w:cantSplit/>
          <w:ins w:id="227" w:author="Song Yue" w:date="2025-03-31T10:47:00Z"/>
        </w:trPr>
        <w:tc>
          <w:tcPr>
            <w:tcW w:w="974" w:type="dxa"/>
          </w:tcPr>
          <w:p w14:paraId="76F82CC0" w14:textId="77777777" w:rsidR="003C2383" w:rsidRDefault="003C2383" w:rsidP="003C2383">
            <w:pPr>
              <w:spacing w:after="0"/>
              <w:rPr>
                <w:ins w:id="228" w:author="Song Yue" w:date="2025-03-31T10:47:00Z"/>
                <w:rFonts w:ascii="Arial" w:hAnsi="Arial" w:cs="Arial"/>
                <w:b/>
                <w:bCs/>
                <w:color w:val="000000" w:themeColor="text1"/>
                <w:lang w:val="en-US"/>
              </w:rPr>
            </w:pPr>
          </w:p>
        </w:tc>
        <w:tc>
          <w:tcPr>
            <w:tcW w:w="2527" w:type="dxa"/>
            <w:tcBorders>
              <w:bottom w:val="single" w:sz="4" w:space="0" w:color="auto"/>
            </w:tcBorders>
            <w:shd w:val="clear" w:color="auto" w:fill="FFFFFF"/>
          </w:tcPr>
          <w:p w14:paraId="29D9AF12" w14:textId="77777777" w:rsidR="003C2383" w:rsidRDefault="003C2383" w:rsidP="003C2383">
            <w:pPr>
              <w:spacing w:after="0"/>
              <w:rPr>
                <w:ins w:id="229" w:author="Song Yue" w:date="2025-03-31T10:47:00Z"/>
                <w:rFonts w:ascii="Arial" w:hAnsi="Arial" w:cs="Arial"/>
                <w:b/>
                <w:bCs/>
                <w:color w:val="000000" w:themeColor="text1"/>
                <w:lang w:val="en-US"/>
              </w:rPr>
            </w:pPr>
            <w:ins w:id="230" w:author="Song Yue" w:date="2025-03-31T10:47:00Z">
              <w:r>
                <w:rPr>
                  <w:rFonts w:ascii="Arial" w:hAnsi="Arial" w:cs="Arial"/>
                  <w:b/>
                  <w:bCs/>
                  <w:color w:val="000000" w:themeColor="text1"/>
                  <w:lang w:val="en-US"/>
                </w:rPr>
                <w:t>Plenary</w:t>
              </w:r>
            </w:ins>
          </w:p>
        </w:tc>
        <w:tc>
          <w:tcPr>
            <w:tcW w:w="1240" w:type="dxa"/>
            <w:shd w:val="clear" w:color="auto" w:fill="FFFF00"/>
          </w:tcPr>
          <w:p w14:paraId="1F1E1FFB" w14:textId="77777777" w:rsidR="003C2383" w:rsidRDefault="003C2383" w:rsidP="003C2383">
            <w:pPr>
              <w:spacing w:after="0"/>
              <w:jc w:val="center"/>
              <w:rPr>
                <w:ins w:id="231" w:author="Song Yue" w:date="2025-03-31T10:47:00Z"/>
                <w:rFonts w:ascii="Arial" w:eastAsia="宋体" w:hAnsi="Arial" w:cs="Arial"/>
                <w:bCs/>
                <w:color w:val="0000FF"/>
                <w:lang w:val="en-US" w:eastAsia="zh-CN"/>
              </w:rPr>
            </w:pPr>
            <w:ins w:id="232" w:author="Song Yue" w:date="2025-03-31T10:47:00Z">
              <w:r>
                <w:fldChar w:fldCharType="begin"/>
              </w:r>
              <w:r>
                <w:instrText>HYPERLINK "./docs/C4-251158.zip"</w:instrText>
              </w:r>
              <w:r>
                <w:fldChar w:fldCharType="separate"/>
              </w:r>
              <w:r>
                <w:rPr>
                  <w:rStyle w:val="afb"/>
                  <w:rFonts w:ascii="Arial" w:eastAsia="宋体" w:hAnsi="Arial" w:cs="Arial" w:hint="eastAsia"/>
                  <w:bCs/>
                  <w:lang w:val="en-US" w:eastAsia="zh-CN"/>
                </w:rPr>
                <w:t>1158</w:t>
              </w:r>
              <w:r>
                <w:rPr>
                  <w:rStyle w:val="afb"/>
                  <w:rFonts w:ascii="Arial" w:eastAsia="宋体" w:hAnsi="Arial" w:cs="Arial"/>
                  <w:bCs/>
                  <w:lang w:val="en-US" w:eastAsia="zh-CN"/>
                </w:rPr>
                <w:fldChar w:fldCharType="end"/>
              </w:r>
            </w:ins>
          </w:p>
        </w:tc>
        <w:tc>
          <w:tcPr>
            <w:tcW w:w="3674" w:type="dxa"/>
            <w:shd w:val="clear" w:color="auto" w:fill="FFFF00"/>
          </w:tcPr>
          <w:p w14:paraId="61BD9CE0" w14:textId="77777777" w:rsidR="003C2383" w:rsidRDefault="003C2383" w:rsidP="003C2383">
            <w:pPr>
              <w:spacing w:after="0"/>
              <w:rPr>
                <w:ins w:id="233" w:author="Song Yue" w:date="2025-03-31T10:47:00Z"/>
                <w:rFonts w:ascii="Arial" w:eastAsia="宋体" w:hAnsi="Arial" w:cs="Arial"/>
                <w:bCs/>
                <w:lang w:eastAsia="zh-CN"/>
              </w:rPr>
            </w:pPr>
            <w:ins w:id="234" w:author="Song Yue" w:date="2025-03-31T10:47:00Z">
              <w:r>
                <w:rPr>
                  <w:rFonts w:ascii="Arial" w:eastAsia="宋体" w:hAnsi="Arial" w:cs="Arial" w:hint="eastAsia"/>
                  <w:bCs/>
                  <w:lang w:eastAsia="zh-CN"/>
                </w:rPr>
                <w:t>CR 29.572 0335 Rel-19 Support of Performance Monitoring for LMF Based AIML Positioning</w:t>
              </w:r>
            </w:ins>
          </w:p>
        </w:tc>
        <w:tc>
          <w:tcPr>
            <w:tcW w:w="1589" w:type="dxa"/>
            <w:shd w:val="clear" w:color="auto" w:fill="FFFF00"/>
          </w:tcPr>
          <w:p w14:paraId="42381C29" w14:textId="77777777" w:rsidR="003C2383" w:rsidRDefault="003C2383" w:rsidP="003C2383">
            <w:pPr>
              <w:spacing w:after="0"/>
              <w:rPr>
                <w:ins w:id="235" w:author="Song Yue" w:date="2025-03-31T10:47:00Z"/>
                <w:rFonts w:ascii="Arial" w:eastAsiaTheme="minorEastAsia" w:hAnsi="Arial" w:cs="Arial"/>
                <w:color w:val="000000" w:themeColor="text1"/>
                <w:lang w:val="en-US" w:eastAsia="zh-CN"/>
              </w:rPr>
            </w:pPr>
            <w:ins w:id="236" w:author="Song Yue" w:date="2025-03-31T10:47:00Z">
              <w:r>
                <w:rPr>
                  <w:rFonts w:ascii="Arial" w:eastAsiaTheme="minorEastAsia" w:hAnsi="Arial" w:cs="Arial" w:hint="eastAsia"/>
                  <w:color w:val="000000" w:themeColor="text1"/>
                  <w:lang w:val="en-US" w:eastAsia="zh-CN"/>
                </w:rPr>
                <w:t>Ericsson</w:t>
              </w:r>
            </w:ins>
          </w:p>
        </w:tc>
        <w:tc>
          <w:tcPr>
            <w:tcW w:w="1134" w:type="dxa"/>
            <w:shd w:val="clear" w:color="auto" w:fill="FFFF00"/>
          </w:tcPr>
          <w:p w14:paraId="7D9D221D" w14:textId="77777777" w:rsidR="003C2383" w:rsidRDefault="003C2383" w:rsidP="003C2383">
            <w:pPr>
              <w:spacing w:after="0"/>
              <w:rPr>
                <w:ins w:id="237" w:author="Song Yue" w:date="2025-03-31T10:47:00Z"/>
                <w:rFonts w:ascii="Arial" w:hAnsi="Arial" w:cs="Arial"/>
                <w:color w:val="000000" w:themeColor="text1"/>
                <w:lang w:val="en-US"/>
              </w:rPr>
            </w:pPr>
          </w:p>
        </w:tc>
        <w:tc>
          <w:tcPr>
            <w:tcW w:w="6662" w:type="dxa"/>
            <w:shd w:val="clear" w:color="auto" w:fill="FFFF00"/>
          </w:tcPr>
          <w:p w14:paraId="1032AED8" w14:textId="77777777" w:rsidR="003C2383" w:rsidRDefault="003C2383" w:rsidP="003C2383">
            <w:pPr>
              <w:spacing w:after="0"/>
              <w:rPr>
                <w:ins w:id="238" w:author="Song Yue" w:date="2025-03-31T10:47:00Z"/>
                <w:rFonts w:ascii="Arial" w:eastAsia="宋体" w:hAnsi="Arial" w:cs="Arial"/>
                <w:color w:val="000000" w:themeColor="text1"/>
                <w:lang w:val="en-US" w:eastAsia="zh-CN"/>
              </w:rPr>
            </w:pPr>
            <w:ins w:id="239" w:author="Song Yue" w:date="2025-03-31T10:47:00Z">
              <w:r>
                <w:rPr>
                  <w:rFonts w:ascii="Arial" w:eastAsia="宋体" w:hAnsi="Arial" w:cs="Arial" w:hint="eastAsia"/>
                  <w:color w:val="000000" w:themeColor="text1"/>
                  <w:lang w:val="en-US" w:eastAsia="zh-CN"/>
                </w:rPr>
                <w:t>WI AIML_CN</w:t>
              </w:r>
            </w:ins>
          </w:p>
          <w:p w14:paraId="036A5523" w14:textId="77777777" w:rsidR="003C2383" w:rsidRDefault="003C2383" w:rsidP="003C2383">
            <w:pPr>
              <w:spacing w:after="0"/>
              <w:rPr>
                <w:ins w:id="240" w:author="Song Yue" w:date="2025-03-31T10:47:00Z"/>
                <w:rFonts w:ascii="Arial" w:eastAsia="宋体" w:hAnsi="Arial" w:cs="Arial"/>
                <w:color w:val="000000" w:themeColor="text1"/>
                <w:lang w:val="en-US" w:eastAsia="zh-CN"/>
              </w:rPr>
            </w:pPr>
            <w:ins w:id="241" w:author="Song Yue" w:date="2025-03-31T10:47:00Z">
              <w:r>
                <w:rPr>
                  <w:rFonts w:ascii="Arial" w:eastAsia="宋体" w:hAnsi="Arial" w:cs="Arial" w:hint="eastAsia"/>
                  <w:color w:val="000000" w:themeColor="text1"/>
                  <w:lang w:val="en-US" w:eastAsia="zh-CN"/>
                </w:rPr>
                <w:t>CAT B</w:t>
              </w:r>
            </w:ins>
          </w:p>
        </w:tc>
      </w:tr>
      <w:tr w:rsidR="003C2383" w14:paraId="47A7AD52" w14:textId="77777777" w:rsidTr="002871FF">
        <w:trPr>
          <w:cantSplit/>
          <w:ins w:id="242" w:author="Song Yue" w:date="2025-03-31T10:48:00Z"/>
        </w:trPr>
        <w:tc>
          <w:tcPr>
            <w:tcW w:w="974" w:type="dxa"/>
          </w:tcPr>
          <w:p w14:paraId="15B34C00" w14:textId="77777777" w:rsidR="003C2383" w:rsidRDefault="003C2383" w:rsidP="003C2383">
            <w:pPr>
              <w:spacing w:after="0"/>
              <w:rPr>
                <w:ins w:id="243" w:author="Song Yue" w:date="2025-03-31T10:48:00Z"/>
                <w:rFonts w:ascii="Arial" w:hAnsi="Arial" w:cs="Arial"/>
                <w:b/>
                <w:bCs/>
                <w:color w:val="000000" w:themeColor="text1"/>
                <w:lang w:val="en-US"/>
              </w:rPr>
            </w:pPr>
          </w:p>
        </w:tc>
        <w:tc>
          <w:tcPr>
            <w:tcW w:w="2527" w:type="dxa"/>
            <w:tcBorders>
              <w:bottom w:val="single" w:sz="4" w:space="0" w:color="auto"/>
            </w:tcBorders>
            <w:shd w:val="clear" w:color="auto" w:fill="FFFFFF"/>
          </w:tcPr>
          <w:p w14:paraId="1A774DFB" w14:textId="77777777" w:rsidR="003C2383" w:rsidRDefault="003C2383" w:rsidP="003C2383">
            <w:pPr>
              <w:spacing w:after="0"/>
              <w:rPr>
                <w:ins w:id="244" w:author="Song Yue" w:date="2025-03-31T10:48:00Z"/>
                <w:rFonts w:ascii="Arial" w:hAnsi="Arial" w:cs="Arial"/>
                <w:b/>
                <w:bCs/>
                <w:color w:val="000000" w:themeColor="text1"/>
                <w:lang w:val="en-US"/>
              </w:rPr>
            </w:pPr>
            <w:ins w:id="245" w:author="Song Yue" w:date="2025-03-31T10:48:00Z">
              <w:r>
                <w:rPr>
                  <w:rFonts w:ascii="Arial" w:hAnsi="Arial" w:cs="Arial"/>
                  <w:b/>
                  <w:bCs/>
                  <w:color w:val="000000" w:themeColor="text1"/>
                  <w:lang w:val="en-US"/>
                </w:rPr>
                <w:t>Plenary</w:t>
              </w:r>
            </w:ins>
          </w:p>
        </w:tc>
        <w:tc>
          <w:tcPr>
            <w:tcW w:w="1240" w:type="dxa"/>
            <w:shd w:val="clear" w:color="auto" w:fill="FFFF00"/>
          </w:tcPr>
          <w:p w14:paraId="6DF74F94" w14:textId="77777777" w:rsidR="003C2383" w:rsidRDefault="003C2383" w:rsidP="003C2383">
            <w:pPr>
              <w:spacing w:after="0"/>
              <w:jc w:val="center"/>
              <w:rPr>
                <w:ins w:id="246" w:author="Song Yue" w:date="2025-03-31T10:48:00Z"/>
                <w:rFonts w:ascii="Arial" w:eastAsia="宋体" w:hAnsi="Arial" w:cs="Arial"/>
                <w:bCs/>
                <w:color w:val="0000FF"/>
                <w:lang w:val="en-US" w:eastAsia="zh-CN"/>
              </w:rPr>
            </w:pPr>
            <w:ins w:id="247" w:author="Song Yue" w:date="2025-03-31T10:48:00Z">
              <w:r>
                <w:fldChar w:fldCharType="begin"/>
              </w:r>
              <w:r>
                <w:instrText>HYPERLINK "./docs/C4-251184.zip"</w:instrText>
              </w:r>
              <w:r>
                <w:fldChar w:fldCharType="separate"/>
              </w:r>
              <w:r>
                <w:rPr>
                  <w:rStyle w:val="afb"/>
                  <w:rFonts w:ascii="Arial" w:eastAsia="宋体" w:hAnsi="Arial" w:cs="Arial" w:hint="eastAsia"/>
                  <w:bCs/>
                  <w:lang w:val="en-US" w:eastAsia="zh-CN"/>
                </w:rPr>
                <w:t>1184</w:t>
              </w:r>
              <w:r>
                <w:rPr>
                  <w:rStyle w:val="afb"/>
                  <w:rFonts w:ascii="Arial" w:eastAsia="宋体" w:hAnsi="Arial" w:cs="Arial"/>
                  <w:bCs/>
                  <w:lang w:val="en-US" w:eastAsia="zh-CN"/>
                </w:rPr>
                <w:fldChar w:fldCharType="end"/>
              </w:r>
            </w:ins>
          </w:p>
        </w:tc>
        <w:tc>
          <w:tcPr>
            <w:tcW w:w="3674" w:type="dxa"/>
            <w:shd w:val="clear" w:color="auto" w:fill="FFFF00"/>
          </w:tcPr>
          <w:p w14:paraId="43B4BFDA" w14:textId="77777777" w:rsidR="003C2383" w:rsidRDefault="003C2383" w:rsidP="003C2383">
            <w:pPr>
              <w:spacing w:after="0"/>
              <w:rPr>
                <w:ins w:id="248" w:author="Song Yue" w:date="2025-03-31T10:48:00Z"/>
                <w:rFonts w:ascii="Arial" w:eastAsia="宋体" w:hAnsi="Arial" w:cs="Arial"/>
                <w:bCs/>
                <w:lang w:eastAsia="zh-CN"/>
              </w:rPr>
            </w:pPr>
            <w:ins w:id="249" w:author="Song Yue" w:date="2025-03-31T10:48:00Z">
              <w:r>
                <w:rPr>
                  <w:rFonts w:ascii="Arial" w:eastAsia="宋体" w:hAnsi="Arial" w:cs="Arial" w:hint="eastAsia"/>
                  <w:bCs/>
                  <w:lang w:eastAsia="zh-CN"/>
                </w:rPr>
                <w:t xml:space="preserve">CR 29.572 0336 Rel-19 Support of performance monitoring for </w:t>
              </w:r>
              <w:proofErr w:type="spellStart"/>
              <w:r>
                <w:rPr>
                  <w:rFonts w:ascii="Arial" w:eastAsia="宋体" w:hAnsi="Arial" w:cs="Arial" w:hint="eastAsia"/>
                  <w:bCs/>
                  <w:lang w:eastAsia="zh-CN"/>
                </w:rPr>
                <w:t>Nlmf_DataExposure</w:t>
              </w:r>
              <w:proofErr w:type="spellEnd"/>
              <w:r>
                <w:rPr>
                  <w:rFonts w:ascii="Arial" w:eastAsia="宋体" w:hAnsi="Arial" w:cs="Arial" w:hint="eastAsia"/>
                  <w:bCs/>
                  <w:lang w:eastAsia="zh-CN"/>
                </w:rPr>
                <w:t xml:space="preserve"> service</w:t>
              </w:r>
            </w:ins>
          </w:p>
        </w:tc>
        <w:tc>
          <w:tcPr>
            <w:tcW w:w="1589" w:type="dxa"/>
            <w:shd w:val="clear" w:color="auto" w:fill="FFFF00"/>
          </w:tcPr>
          <w:p w14:paraId="0830D502" w14:textId="77777777" w:rsidR="003C2383" w:rsidRDefault="003C2383" w:rsidP="003C2383">
            <w:pPr>
              <w:spacing w:after="0"/>
              <w:rPr>
                <w:ins w:id="250" w:author="Song Yue" w:date="2025-03-31T10:48:00Z"/>
                <w:rFonts w:ascii="Arial" w:eastAsiaTheme="minorEastAsia" w:hAnsi="Arial" w:cs="Arial"/>
                <w:color w:val="000000" w:themeColor="text1"/>
                <w:lang w:val="en-US" w:eastAsia="zh-CN"/>
              </w:rPr>
            </w:pPr>
            <w:ins w:id="251" w:author="Song Yue" w:date="2025-03-31T10:48:00Z">
              <w:r>
                <w:rPr>
                  <w:rFonts w:ascii="Arial" w:eastAsiaTheme="minorEastAsia" w:hAnsi="Arial" w:cs="Arial" w:hint="eastAsia"/>
                  <w:color w:val="000000" w:themeColor="text1"/>
                  <w:lang w:val="en-US" w:eastAsia="zh-CN"/>
                </w:rPr>
                <w:t>vivo</w:t>
              </w:r>
            </w:ins>
          </w:p>
        </w:tc>
        <w:tc>
          <w:tcPr>
            <w:tcW w:w="1134" w:type="dxa"/>
            <w:shd w:val="clear" w:color="auto" w:fill="FFFF00"/>
          </w:tcPr>
          <w:p w14:paraId="546853CA" w14:textId="77777777" w:rsidR="003C2383" w:rsidRDefault="003C2383" w:rsidP="003C2383">
            <w:pPr>
              <w:spacing w:after="0"/>
              <w:rPr>
                <w:ins w:id="252" w:author="Song Yue" w:date="2025-03-31T10:48:00Z"/>
                <w:rFonts w:ascii="Arial" w:hAnsi="Arial" w:cs="Arial"/>
                <w:color w:val="000000" w:themeColor="text1"/>
                <w:lang w:val="en-US"/>
              </w:rPr>
            </w:pPr>
          </w:p>
        </w:tc>
        <w:tc>
          <w:tcPr>
            <w:tcW w:w="6662" w:type="dxa"/>
            <w:shd w:val="clear" w:color="auto" w:fill="FFFF00"/>
          </w:tcPr>
          <w:p w14:paraId="416350B6" w14:textId="77777777" w:rsidR="003C2383" w:rsidRDefault="003C2383" w:rsidP="003C2383">
            <w:pPr>
              <w:spacing w:after="0"/>
              <w:rPr>
                <w:ins w:id="253" w:author="Song Yue" w:date="2025-03-31T10:48:00Z"/>
                <w:rFonts w:ascii="Arial" w:eastAsia="宋体" w:hAnsi="Arial" w:cs="Arial"/>
                <w:color w:val="000000" w:themeColor="text1"/>
                <w:lang w:val="en-US" w:eastAsia="zh-CN"/>
              </w:rPr>
            </w:pPr>
            <w:ins w:id="254" w:author="Song Yue" w:date="2025-03-31T10:48:00Z">
              <w:r>
                <w:rPr>
                  <w:rFonts w:ascii="Arial" w:eastAsia="宋体" w:hAnsi="Arial" w:cs="Arial" w:hint="eastAsia"/>
                  <w:color w:val="000000" w:themeColor="text1"/>
                  <w:lang w:val="en-US" w:eastAsia="zh-CN"/>
                </w:rPr>
                <w:t>WI AIML_CN</w:t>
              </w:r>
            </w:ins>
          </w:p>
          <w:p w14:paraId="1A1C3847" w14:textId="77777777" w:rsidR="003C2383" w:rsidRDefault="003C2383" w:rsidP="003C2383">
            <w:pPr>
              <w:spacing w:after="0"/>
              <w:rPr>
                <w:ins w:id="255" w:author="Song Yue" w:date="2025-03-31T10:48:00Z"/>
                <w:rFonts w:ascii="Arial" w:eastAsia="宋体" w:hAnsi="Arial" w:cs="Arial"/>
                <w:color w:val="000000" w:themeColor="text1"/>
                <w:lang w:val="en-US" w:eastAsia="zh-CN"/>
              </w:rPr>
            </w:pPr>
            <w:ins w:id="256" w:author="Song Yue" w:date="2025-03-31T10:48:00Z">
              <w:r>
                <w:rPr>
                  <w:rFonts w:ascii="Arial" w:eastAsia="宋体" w:hAnsi="Arial" w:cs="Arial" w:hint="eastAsia"/>
                  <w:color w:val="000000" w:themeColor="text1"/>
                  <w:lang w:val="en-US" w:eastAsia="zh-CN"/>
                </w:rPr>
                <w:t>CAT B</w:t>
              </w:r>
            </w:ins>
          </w:p>
        </w:tc>
      </w:tr>
      <w:tr w:rsidR="003C2383" w14:paraId="1278F219" w14:textId="77777777" w:rsidTr="002871FF">
        <w:trPr>
          <w:cantSplit/>
          <w:ins w:id="257" w:author="Song Yue" w:date="2025-03-31T10:53:00Z"/>
        </w:trPr>
        <w:tc>
          <w:tcPr>
            <w:tcW w:w="974" w:type="dxa"/>
          </w:tcPr>
          <w:p w14:paraId="5BAA8DAD" w14:textId="77777777" w:rsidR="003C2383" w:rsidRDefault="003C2383" w:rsidP="003C2383">
            <w:pPr>
              <w:spacing w:after="0"/>
              <w:rPr>
                <w:ins w:id="258" w:author="Song Yue" w:date="2025-03-31T10:53:00Z"/>
                <w:rFonts w:ascii="Arial" w:hAnsi="Arial" w:cs="Arial"/>
                <w:b/>
                <w:bCs/>
                <w:color w:val="000000" w:themeColor="text1"/>
                <w:lang w:val="en-US"/>
              </w:rPr>
            </w:pPr>
          </w:p>
        </w:tc>
        <w:tc>
          <w:tcPr>
            <w:tcW w:w="2527" w:type="dxa"/>
            <w:tcBorders>
              <w:bottom w:val="single" w:sz="4" w:space="0" w:color="auto"/>
            </w:tcBorders>
            <w:shd w:val="clear" w:color="auto" w:fill="FFFFFF"/>
          </w:tcPr>
          <w:p w14:paraId="390A0259" w14:textId="77777777" w:rsidR="003C2383" w:rsidRDefault="003C2383" w:rsidP="003C2383">
            <w:pPr>
              <w:spacing w:after="0"/>
              <w:rPr>
                <w:ins w:id="259" w:author="Song Yue" w:date="2025-03-31T10:53:00Z"/>
                <w:rFonts w:ascii="Arial" w:hAnsi="Arial" w:cs="Arial"/>
                <w:b/>
                <w:bCs/>
                <w:color w:val="000000" w:themeColor="text1"/>
                <w:lang w:val="en-US"/>
              </w:rPr>
            </w:pPr>
            <w:ins w:id="260" w:author="Song Yue" w:date="2025-03-31T10:53:00Z">
              <w:r>
                <w:rPr>
                  <w:rFonts w:ascii="Arial" w:hAnsi="Arial" w:cs="Arial"/>
                  <w:b/>
                  <w:bCs/>
                  <w:color w:val="000000" w:themeColor="text1"/>
                  <w:lang w:val="en-US"/>
                </w:rPr>
                <w:t>Plenary</w:t>
              </w:r>
            </w:ins>
          </w:p>
        </w:tc>
        <w:tc>
          <w:tcPr>
            <w:tcW w:w="1240" w:type="dxa"/>
            <w:shd w:val="clear" w:color="auto" w:fill="FFFF00"/>
          </w:tcPr>
          <w:p w14:paraId="5008E00E" w14:textId="77777777" w:rsidR="003C2383" w:rsidRDefault="003C2383" w:rsidP="003C2383">
            <w:pPr>
              <w:spacing w:after="0"/>
              <w:jc w:val="center"/>
              <w:rPr>
                <w:ins w:id="261" w:author="Song Yue" w:date="2025-03-31T10:53:00Z"/>
                <w:rFonts w:ascii="Arial" w:eastAsia="宋体" w:hAnsi="Arial" w:cs="Arial"/>
                <w:bCs/>
                <w:color w:val="0000FF"/>
                <w:lang w:val="en-US" w:eastAsia="zh-CN"/>
              </w:rPr>
            </w:pPr>
            <w:ins w:id="262" w:author="Song Yue" w:date="2025-03-31T10:53:00Z">
              <w:r>
                <w:fldChar w:fldCharType="begin"/>
              </w:r>
              <w:r>
                <w:instrText>HYPERLINK "./docs/C4-251254.zip"</w:instrText>
              </w:r>
              <w:r>
                <w:fldChar w:fldCharType="separate"/>
              </w:r>
              <w:r>
                <w:rPr>
                  <w:rStyle w:val="afb"/>
                  <w:rFonts w:ascii="Arial" w:eastAsia="宋体" w:hAnsi="Arial" w:cs="Arial" w:hint="eastAsia"/>
                  <w:bCs/>
                  <w:lang w:val="en-US" w:eastAsia="zh-CN"/>
                </w:rPr>
                <w:t>1254</w:t>
              </w:r>
              <w:r>
                <w:rPr>
                  <w:rStyle w:val="afb"/>
                  <w:rFonts w:ascii="Arial" w:eastAsia="宋体" w:hAnsi="Arial" w:cs="Arial"/>
                  <w:bCs/>
                  <w:lang w:val="en-US" w:eastAsia="zh-CN"/>
                </w:rPr>
                <w:fldChar w:fldCharType="end"/>
              </w:r>
            </w:ins>
          </w:p>
        </w:tc>
        <w:tc>
          <w:tcPr>
            <w:tcW w:w="3674" w:type="dxa"/>
            <w:shd w:val="clear" w:color="auto" w:fill="FFFF00"/>
          </w:tcPr>
          <w:p w14:paraId="7F885D1D" w14:textId="77777777" w:rsidR="003C2383" w:rsidRDefault="003C2383" w:rsidP="003C2383">
            <w:pPr>
              <w:spacing w:after="0"/>
              <w:rPr>
                <w:ins w:id="263" w:author="Song Yue" w:date="2025-03-31T10:53:00Z"/>
                <w:rFonts w:ascii="Arial" w:eastAsia="宋体" w:hAnsi="Arial" w:cs="Arial"/>
                <w:bCs/>
                <w:lang w:eastAsia="zh-CN"/>
              </w:rPr>
            </w:pPr>
            <w:ins w:id="264" w:author="Song Yue" w:date="2025-03-31T10:53:00Z">
              <w:r>
                <w:rPr>
                  <w:rFonts w:ascii="Arial" w:eastAsia="宋体" w:hAnsi="Arial" w:cs="Arial" w:hint="eastAsia"/>
                  <w:bCs/>
                  <w:lang w:eastAsia="zh-CN"/>
                </w:rPr>
                <w:t xml:space="preserve">CR 29.572 0338 Rel-19 Updates on </w:t>
              </w:r>
              <w:proofErr w:type="spellStart"/>
              <w:r>
                <w:rPr>
                  <w:rFonts w:ascii="Arial" w:eastAsia="宋体" w:hAnsi="Arial" w:cs="Arial" w:hint="eastAsia"/>
                  <w:bCs/>
                  <w:lang w:eastAsia="zh-CN"/>
                </w:rPr>
                <w:t>Nlmf_DataExposure_Subscribe</w:t>
              </w:r>
              <w:proofErr w:type="spellEnd"/>
            </w:ins>
          </w:p>
        </w:tc>
        <w:tc>
          <w:tcPr>
            <w:tcW w:w="1589" w:type="dxa"/>
            <w:shd w:val="clear" w:color="auto" w:fill="FFFF00"/>
          </w:tcPr>
          <w:p w14:paraId="2D690E2F" w14:textId="77777777" w:rsidR="003C2383" w:rsidRDefault="003C2383" w:rsidP="003C2383">
            <w:pPr>
              <w:spacing w:after="0"/>
              <w:rPr>
                <w:ins w:id="265" w:author="Song Yue" w:date="2025-03-31T10:53:00Z"/>
                <w:rFonts w:ascii="Arial" w:eastAsiaTheme="minorEastAsia" w:hAnsi="Arial" w:cs="Arial"/>
                <w:color w:val="000000" w:themeColor="text1"/>
                <w:lang w:val="en-US" w:eastAsia="zh-CN"/>
              </w:rPr>
            </w:pPr>
            <w:ins w:id="266" w:author="Song Yue" w:date="2025-03-31T10:53:00Z">
              <w:r>
                <w:rPr>
                  <w:rFonts w:ascii="Arial" w:eastAsiaTheme="minorEastAsia" w:hAnsi="Arial" w:cs="Arial" w:hint="eastAsia"/>
                  <w:color w:val="000000" w:themeColor="text1"/>
                  <w:lang w:val="en-US" w:eastAsia="zh-CN"/>
                </w:rPr>
                <w:t>Huawei</w:t>
              </w:r>
            </w:ins>
          </w:p>
        </w:tc>
        <w:tc>
          <w:tcPr>
            <w:tcW w:w="1134" w:type="dxa"/>
            <w:shd w:val="clear" w:color="auto" w:fill="FFFF00"/>
          </w:tcPr>
          <w:p w14:paraId="3251E33D" w14:textId="77777777" w:rsidR="003C2383" w:rsidRDefault="003C2383" w:rsidP="003C2383">
            <w:pPr>
              <w:spacing w:after="0"/>
              <w:rPr>
                <w:ins w:id="267" w:author="Song Yue" w:date="2025-03-31T10:53:00Z"/>
                <w:rFonts w:ascii="Arial" w:hAnsi="Arial" w:cs="Arial"/>
                <w:color w:val="000000" w:themeColor="text1"/>
                <w:lang w:val="en-US"/>
              </w:rPr>
            </w:pPr>
          </w:p>
        </w:tc>
        <w:tc>
          <w:tcPr>
            <w:tcW w:w="6662" w:type="dxa"/>
            <w:shd w:val="clear" w:color="auto" w:fill="FFFF00"/>
          </w:tcPr>
          <w:p w14:paraId="0A875D8D" w14:textId="77777777" w:rsidR="003C2383" w:rsidRDefault="003C2383" w:rsidP="003C2383">
            <w:pPr>
              <w:spacing w:after="0"/>
              <w:rPr>
                <w:ins w:id="268" w:author="Song Yue" w:date="2025-03-31T10:53:00Z"/>
                <w:rFonts w:ascii="Arial" w:eastAsia="宋体" w:hAnsi="Arial" w:cs="Arial"/>
                <w:color w:val="000000" w:themeColor="text1"/>
                <w:lang w:val="en-US" w:eastAsia="zh-CN"/>
              </w:rPr>
            </w:pPr>
            <w:ins w:id="269" w:author="Song Yue" w:date="2025-03-31T10:53:00Z">
              <w:r>
                <w:rPr>
                  <w:rFonts w:ascii="Arial" w:eastAsia="宋体" w:hAnsi="Arial" w:cs="Arial" w:hint="eastAsia"/>
                  <w:color w:val="000000" w:themeColor="text1"/>
                  <w:lang w:val="en-US" w:eastAsia="zh-CN"/>
                </w:rPr>
                <w:t>WI AIML_CN</w:t>
              </w:r>
            </w:ins>
          </w:p>
          <w:p w14:paraId="061C9B28" w14:textId="77777777" w:rsidR="003C2383" w:rsidRDefault="003C2383" w:rsidP="003C2383">
            <w:pPr>
              <w:spacing w:after="0"/>
              <w:rPr>
                <w:ins w:id="270" w:author="Song Yue" w:date="2025-03-31T10:53:00Z"/>
                <w:rFonts w:ascii="Arial" w:eastAsia="宋体" w:hAnsi="Arial" w:cs="Arial"/>
                <w:color w:val="000000" w:themeColor="text1"/>
                <w:lang w:val="en-US" w:eastAsia="zh-CN"/>
              </w:rPr>
            </w:pPr>
            <w:ins w:id="271" w:author="Song Yue" w:date="2025-03-31T10:53:00Z">
              <w:r>
                <w:rPr>
                  <w:rFonts w:ascii="Arial" w:eastAsia="宋体" w:hAnsi="Arial" w:cs="Arial" w:hint="eastAsia"/>
                  <w:color w:val="000000" w:themeColor="text1"/>
                  <w:lang w:val="en-US" w:eastAsia="zh-CN"/>
                </w:rPr>
                <w:t>CAT B</w:t>
              </w:r>
            </w:ins>
          </w:p>
        </w:tc>
      </w:tr>
      <w:tr w:rsidR="003C2383" w14:paraId="1D972272" w14:textId="77777777" w:rsidTr="002871FF">
        <w:trPr>
          <w:cantSplit/>
          <w:ins w:id="272" w:author="Song Yue" w:date="2025-03-31T10:57:00Z"/>
        </w:trPr>
        <w:tc>
          <w:tcPr>
            <w:tcW w:w="974" w:type="dxa"/>
          </w:tcPr>
          <w:p w14:paraId="1D4FCFD9" w14:textId="77777777" w:rsidR="003C2383" w:rsidRDefault="003C2383" w:rsidP="003C2383">
            <w:pPr>
              <w:spacing w:after="0"/>
              <w:rPr>
                <w:ins w:id="273" w:author="Song Yue" w:date="2025-03-31T10:57:00Z"/>
                <w:rFonts w:ascii="Arial" w:hAnsi="Arial" w:cs="Arial"/>
                <w:b/>
                <w:bCs/>
                <w:color w:val="000000" w:themeColor="text1"/>
                <w:lang w:val="en-US"/>
              </w:rPr>
            </w:pPr>
          </w:p>
        </w:tc>
        <w:tc>
          <w:tcPr>
            <w:tcW w:w="2527" w:type="dxa"/>
            <w:tcBorders>
              <w:bottom w:val="single" w:sz="4" w:space="0" w:color="auto"/>
            </w:tcBorders>
            <w:shd w:val="clear" w:color="auto" w:fill="FFFFFF"/>
          </w:tcPr>
          <w:p w14:paraId="19E572BA" w14:textId="77777777" w:rsidR="003C2383" w:rsidRDefault="003C2383" w:rsidP="003C2383">
            <w:pPr>
              <w:spacing w:after="0"/>
              <w:rPr>
                <w:ins w:id="274" w:author="Song Yue" w:date="2025-03-31T10:57:00Z"/>
                <w:rFonts w:ascii="Arial" w:hAnsi="Arial" w:cs="Arial"/>
                <w:b/>
                <w:bCs/>
                <w:color w:val="000000" w:themeColor="text1"/>
                <w:lang w:val="en-US"/>
              </w:rPr>
            </w:pPr>
            <w:ins w:id="275" w:author="Song Yue" w:date="2025-03-31T10:57:00Z">
              <w:r>
                <w:rPr>
                  <w:rFonts w:ascii="Arial" w:hAnsi="Arial" w:cs="Arial"/>
                  <w:b/>
                  <w:bCs/>
                  <w:color w:val="000000" w:themeColor="text1"/>
                  <w:lang w:val="en-US"/>
                </w:rPr>
                <w:t>Plenary</w:t>
              </w:r>
            </w:ins>
          </w:p>
        </w:tc>
        <w:tc>
          <w:tcPr>
            <w:tcW w:w="1240" w:type="dxa"/>
            <w:shd w:val="clear" w:color="auto" w:fill="FFFF00"/>
          </w:tcPr>
          <w:p w14:paraId="126F1A92" w14:textId="77777777" w:rsidR="003C2383" w:rsidRDefault="003C2383" w:rsidP="003C2383">
            <w:pPr>
              <w:spacing w:after="0"/>
              <w:jc w:val="center"/>
              <w:rPr>
                <w:ins w:id="276" w:author="Song Yue" w:date="2025-03-31T10:57:00Z"/>
                <w:rFonts w:ascii="Arial" w:eastAsia="宋体" w:hAnsi="Arial" w:cs="Arial"/>
                <w:bCs/>
                <w:color w:val="0000FF"/>
                <w:lang w:val="en-US" w:eastAsia="zh-CN"/>
              </w:rPr>
            </w:pPr>
            <w:ins w:id="277" w:author="Song Yue" w:date="2025-03-31T10:57:00Z">
              <w:r>
                <w:fldChar w:fldCharType="begin"/>
              </w:r>
              <w:r>
                <w:instrText>HYPERLINK "./docs/C4-251255.zip"</w:instrText>
              </w:r>
              <w:r>
                <w:fldChar w:fldCharType="separate"/>
              </w:r>
              <w:r>
                <w:rPr>
                  <w:rStyle w:val="afb"/>
                  <w:rFonts w:ascii="Arial" w:eastAsia="宋体" w:hAnsi="Arial" w:cs="Arial" w:hint="eastAsia"/>
                  <w:bCs/>
                  <w:lang w:val="en-US" w:eastAsia="zh-CN"/>
                </w:rPr>
                <w:t>1255</w:t>
              </w:r>
              <w:r>
                <w:rPr>
                  <w:rStyle w:val="afb"/>
                  <w:rFonts w:ascii="Arial" w:eastAsia="宋体" w:hAnsi="Arial" w:cs="Arial"/>
                  <w:bCs/>
                  <w:lang w:val="en-US" w:eastAsia="zh-CN"/>
                </w:rPr>
                <w:fldChar w:fldCharType="end"/>
              </w:r>
            </w:ins>
          </w:p>
        </w:tc>
        <w:tc>
          <w:tcPr>
            <w:tcW w:w="3674" w:type="dxa"/>
            <w:shd w:val="clear" w:color="auto" w:fill="FFFF00"/>
          </w:tcPr>
          <w:p w14:paraId="4B5B1414" w14:textId="77777777" w:rsidR="003C2383" w:rsidRDefault="003C2383" w:rsidP="003C2383">
            <w:pPr>
              <w:spacing w:after="0"/>
              <w:rPr>
                <w:ins w:id="278" w:author="Song Yue" w:date="2025-03-31T10:57:00Z"/>
                <w:rFonts w:ascii="Arial" w:eastAsia="宋体" w:hAnsi="Arial" w:cs="Arial"/>
                <w:bCs/>
                <w:lang w:eastAsia="zh-CN"/>
              </w:rPr>
            </w:pPr>
            <w:ins w:id="279" w:author="Song Yue" w:date="2025-03-31T10:57:00Z">
              <w:r>
                <w:rPr>
                  <w:rFonts w:ascii="Arial" w:eastAsia="宋体" w:hAnsi="Arial" w:cs="Arial" w:hint="eastAsia"/>
                  <w:bCs/>
                  <w:lang w:eastAsia="zh-CN"/>
                </w:rPr>
                <w:t xml:space="preserve">CR 29.572 0339 Rel-19 Updates on </w:t>
              </w:r>
              <w:proofErr w:type="spellStart"/>
              <w:r>
                <w:rPr>
                  <w:rFonts w:ascii="Arial" w:eastAsia="宋体" w:hAnsi="Arial" w:cs="Arial" w:hint="eastAsia"/>
                  <w:bCs/>
                  <w:lang w:eastAsia="zh-CN"/>
                </w:rPr>
                <w:t>Nlmf_DataExposure_Notify</w:t>
              </w:r>
              <w:proofErr w:type="spellEnd"/>
            </w:ins>
          </w:p>
        </w:tc>
        <w:tc>
          <w:tcPr>
            <w:tcW w:w="1589" w:type="dxa"/>
            <w:shd w:val="clear" w:color="auto" w:fill="FFFF00"/>
          </w:tcPr>
          <w:p w14:paraId="001E1039" w14:textId="77777777" w:rsidR="003C2383" w:rsidRDefault="003C2383" w:rsidP="003C2383">
            <w:pPr>
              <w:spacing w:after="0"/>
              <w:rPr>
                <w:ins w:id="280" w:author="Song Yue" w:date="2025-03-31T10:57:00Z"/>
                <w:rFonts w:ascii="Arial" w:eastAsiaTheme="minorEastAsia" w:hAnsi="Arial" w:cs="Arial"/>
                <w:color w:val="000000" w:themeColor="text1"/>
                <w:lang w:val="en-US" w:eastAsia="zh-CN"/>
              </w:rPr>
            </w:pPr>
            <w:ins w:id="281" w:author="Song Yue" w:date="2025-03-31T10:57:00Z">
              <w:r>
                <w:rPr>
                  <w:rFonts w:ascii="Arial" w:eastAsiaTheme="minorEastAsia" w:hAnsi="Arial" w:cs="Arial" w:hint="eastAsia"/>
                  <w:color w:val="000000" w:themeColor="text1"/>
                  <w:lang w:val="en-US" w:eastAsia="zh-CN"/>
                </w:rPr>
                <w:t>Huawei</w:t>
              </w:r>
            </w:ins>
          </w:p>
        </w:tc>
        <w:tc>
          <w:tcPr>
            <w:tcW w:w="1134" w:type="dxa"/>
            <w:shd w:val="clear" w:color="auto" w:fill="FFFF00"/>
          </w:tcPr>
          <w:p w14:paraId="1C60FCBA" w14:textId="77777777" w:rsidR="003C2383" w:rsidRDefault="003C2383" w:rsidP="003C2383">
            <w:pPr>
              <w:spacing w:after="0"/>
              <w:rPr>
                <w:ins w:id="282" w:author="Song Yue" w:date="2025-03-31T10:57:00Z"/>
                <w:rFonts w:ascii="Arial" w:hAnsi="Arial" w:cs="Arial"/>
                <w:color w:val="000000" w:themeColor="text1"/>
                <w:lang w:val="en-US"/>
              </w:rPr>
            </w:pPr>
          </w:p>
        </w:tc>
        <w:tc>
          <w:tcPr>
            <w:tcW w:w="6662" w:type="dxa"/>
            <w:shd w:val="clear" w:color="auto" w:fill="FFFF00"/>
          </w:tcPr>
          <w:p w14:paraId="4FCC30E1" w14:textId="77777777" w:rsidR="003C2383" w:rsidRDefault="003C2383" w:rsidP="003C2383">
            <w:pPr>
              <w:spacing w:after="0"/>
              <w:rPr>
                <w:ins w:id="283" w:author="Song Yue" w:date="2025-03-31T10:57:00Z"/>
                <w:rFonts w:ascii="Arial" w:eastAsia="宋体" w:hAnsi="Arial" w:cs="Arial"/>
                <w:color w:val="000000" w:themeColor="text1"/>
                <w:lang w:val="en-US" w:eastAsia="zh-CN"/>
              </w:rPr>
            </w:pPr>
            <w:ins w:id="284" w:author="Song Yue" w:date="2025-03-31T10:57:00Z">
              <w:r>
                <w:rPr>
                  <w:rFonts w:ascii="Arial" w:eastAsia="宋体" w:hAnsi="Arial" w:cs="Arial" w:hint="eastAsia"/>
                  <w:color w:val="000000" w:themeColor="text1"/>
                  <w:lang w:val="en-US" w:eastAsia="zh-CN"/>
                </w:rPr>
                <w:t>WI AIML_CN</w:t>
              </w:r>
            </w:ins>
          </w:p>
          <w:p w14:paraId="385C8394" w14:textId="77777777" w:rsidR="003C2383" w:rsidRDefault="003C2383" w:rsidP="003C2383">
            <w:pPr>
              <w:spacing w:after="0"/>
              <w:rPr>
                <w:ins w:id="285" w:author="Song Yue" w:date="2025-03-31T10:58:00Z"/>
                <w:rFonts w:ascii="Arial" w:eastAsia="宋体" w:hAnsi="Arial" w:cs="Arial"/>
                <w:color w:val="000000" w:themeColor="text1"/>
                <w:lang w:val="en-US" w:eastAsia="zh-CN"/>
              </w:rPr>
            </w:pPr>
            <w:ins w:id="286" w:author="Song Yue" w:date="2025-03-31T10:57:00Z">
              <w:r>
                <w:rPr>
                  <w:rFonts w:ascii="Arial" w:eastAsia="宋体" w:hAnsi="Arial" w:cs="Arial" w:hint="eastAsia"/>
                  <w:color w:val="000000" w:themeColor="text1"/>
                  <w:lang w:val="en-US" w:eastAsia="zh-CN"/>
                </w:rPr>
                <w:t>CAT B</w:t>
              </w:r>
            </w:ins>
          </w:p>
          <w:p w14:paraId="5BAA06AC" w14:textId="77777777" w:rsidR="003C2383" w:rsidRDefault="003C2383" w:rsidP="003C2383">
            <w:pPr>
              <w:spacing w:after="0"/>
              <w:rPr>
                <w:ins w:id="287" w:author="Song Yue" w:date="2025-03-31T10:58:00Z"/>
                <w:rFonts w:ascii="Arial" w:eastAsia="宋体" w:hAnsi="Arial" w:cs="Arial"/>
                <w:color w:val="000000" w:themeColor="text1"/>
                <w:lang w:val="en-US" w:eastAsia="zh-CN"/>
              </w:rPr>
            </w:pPr>
          </w:p>
          <w:p w14:paraId="0ED2CE42" w14:textId="19153BD5" w:rsidR="003C2383" w:rsidRDefault="003C2383" w:rsidP="003C2383">
            <w:pPr>
              <w:spacing w:after="0"/>
              <w:rPr>
                <w:ins w:id="288" w:author="Song Yue" w:date="2025-03-31T10:58:00Z"/>
                <w:rFonts w:ascii="Arial" w:eastAsia="宋体" w:hAnsi="Arial" w:cs="Arial"/>
                <w:color w:val="000000" w:themeColor="text1"/>
                <w:lang w:val="en-US" w:eastAsia="zh-CN"/>
              </w:rPr>
            </w:pPr>
            <w:ins w:id="289" w:author="Song Yue" w:date="2025-03-31T10:58:00Z">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w:t>
              </w:r>
              <w:r>
                <w:rPr>
                  <w:rFonts w:ascii="Arial" w:eastAsia="宋体" w:hAnsi="Arial" w:cs="Arial"/>
                  <w:color w:val="0000FF"/>
                  <w:lang w:val="en-US" w:eastAsia="zh-CN"/>
                </w:rPr>
                <w:t xml:space="preserve"> 1030, 1158</w:t>
              </w:r>
            </w:ins>
          </w:p>
          <w:p w14:paraId="677C10A3" w14:textId="77777777" w:rsidR="003C2383" w:rsidRDefault="003C2383" w:rsidP="003C2383">
            <w:pPr>
              <w:spacing w:after="0"/>
              <w:rPr>
                <w:ins w:id="290" w:author="Song Yue" w:date="2025-03-31T10:57:00Z"/>
                <w:rFonts w:ascii="Arial" w:eastAsia="宋体" w:hAnsi="Arial" w:cs="Arial"/>
                <w:color w:val="000000" w:themeColor="text1"/>
                <w:lang w:val="en-US" w:eastAsia="zh-CN"/>
              </w:rPr>
            </w:pPr>
          </w:p>
        </w:tc>
      </w:tr>
      <w:tr w:rsidR="003C2383" w14:paraId="2B7BED2B" w14:textId="77777777" w:rsidTr="00141C22">
        <w:trPr>
          <w:cantSplit/>
        </w:trPr>
        <w:tc>
          <w:tcPr>
            <w:tcW w:w="974" w:type="dxa"/>
          </w:tcPr>
          <w:p w14:paraId="3D912F2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CA91C3" w14:textId="525DA55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74687DB" w14:textId="77777777" w:rsidR="003C2383" w:rsidRDefault="00000000" w:rsidP="003C2383">
            <w:pPr>
              <w:spacing w:after="0"/>
              <w:jc w:val="center"/>
              <w:rPr>
                <w:rFonts w:ascii="Arial" w:eastAsia="宋体" w:hAnsi="Arial" w:cs="Arial"/>
                <w:bCs/>
                <w:color w:val="0000FF"/>
                <w:lang w:val="en-US" w:eastAsia="zh-CN"/>
              </w:rPr>
            </w:pPr>
            <w:hyperlink r:id="rId202" w:history="1">
              <w:r w:rsidR="003C2383">
                <w:rPr>
                  <w:rStyle w:val="afb"/>
                  <w:rFonts w:ascii="Arial" w:eastAsia="宋体" w:hAnsi="Arial" w:cs="Arial" w:hint="eastAsia"/>
                  <w:bCs/>
                  <w:lang w:val="en-US" w:eastAsia="zh-CN"/>
                </w:rPr>
                <w:t>1057</w:t>
              </w:r>
            </w:hyperlink>
          </w:p>
        </w:tc>
        <w:tc>
          <w:tcPr>
            <w:tcW w:w="3674" w:type="dxa"/>
            <w:shd w:val="clear" w:color="auto" w:fill="FFFF00"/>
          </w:tcPr>
          <w:p w14:paraId="77D6C83A"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1162 Rel-19 Indication of AIML positioning capability in LMF information</w:t>
            </w:r>
          </w:p>
        </w:tc>
        <w:tc>
          <w:tcPr>
            <w:tcW w:w="1589" w:type="dxa"/>
            <w:shd w:val="clear" w:color="auto" w:fill="FFFF00"/>
          </w:tcPr>
          <w:p w14:paraId="05CC59F3"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0BA382F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AE30B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5BB2B00" w14:textId="77777777" w:rsidR="003C2383" w:rsidRDefault="003C2383" w:rsidP="003C2383">
            <w:pPr>
              <w:spacing w:after="0"/>
              <w:rPr>
                <w:ins w:id="291" w:author="Song Yue" w:date="2025-03-31T11:0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2680E3C" w14:textId="77777777" w:rsidR="003C2383" w:rsidRDefault="003C2383" w:rsidP="003C2383">
            <w:pPr>
              <w:spacing w:after="0"/>
              <w:rPr>
                <w:ins w:id="292" w:author="Song Yue" w:date="2025-03-31T11:00:00Z"/>
                <w:rFonts w:ascii="Arial" w:eastAsia="宋体" w:hAnsi="Arial" w:cs="Arial"/>
                <w:color w:val="000000" w:themeColor="text1"/>
                <w:lang w:val="en-US" w:eastAsia="zh-CN"/>
              </w:rPr>
            </w:pPr>
          </w:p>
          <w:p w14:paraId="42D556E5" w14:textId="75743117" w:rsidR="003C2383" w:rsidRDefault="003C2383" w:rsidP="003C2383">
            <w:pPr>
              <w:spacing w:after="0"/>
              <w:rPr>
                <w:ins w:id="293" w:author="Song Yue" w:date="2025-03-31T11:00:00Z"/>
                <w:rFonts w:ascii="Arial" w:eastAsia="宋体" w:hAnsi="Arial" w:cs="Arial"/>
                <w:color w:val="000000" w:themeColor="text1"/>
                <w:lang w:val="en-US" w:eastAsia="zh-CN"/>
              </w:rPr>
            </w:pPr>
            <w:ins w:id="294" w:author="Song Yue" w:date="2025-03-31T11:00:00Z">
              <w:r w:rsidRPr="006B561E">
                <w:rPr>
                  <w:rFonts w:ascii="Arial" w:eastAsia="宋体" w:hAnsi="Arial" w:cs="Arial" w:hint="eastAsia"/>
                  <w:color w:val="0000FF"/>
                  <w:lang w:val="en-US" w:eastAsia="zh-CN"/>
                </w:rPr>
                <w:t>o</w:t>
              </w:r>
              <w:r w:rsidRPr="006B561E">
                <w:rPr>
                  <w:rFonts w:ascii="Arial" w:eastAsia="宋体" w:hAnsi="Arial" w:cs="Arial"/>
                  <w:color w:val="0000FF"/>
                  <w:lang w:val="en-US" w:eastAsia="zh-CN"/>
                </w:rPr>
                <w:t>verlapping with</w:t>
              </w:r>
              <w:r>
                <w:rPr>
                  <w:rFonts w:ascii="Arial" w:eastAsia="宋体" w:hAnsi="Arial" w:cs="Arial"/>
                  <w:color w:val="0000FF"/>
                  <w:lang w:val="en-US" w:eastAsia="zh-CN"/>
                </w:rPr>
                <w:t xml:space="preserve"> 1066</w:t>
              </w:r>
            </w:ins>
            <w:ins w:id="295" w:author="Song Yue" w:date="2025-03-31T11:01:00Z">
              <w:r>
                <w:rPr>
                  <w:rFonts w:ascii="Arial" w:eastAsia="宋体" w:hAnsi="Arial" w:cs="Arial"/>
                  <w:color w:val="0000FF"/>
                  <w:lang w:val="en-US" w:eastAsia="zh-CN"/>
                </w:rPr>
                <w:t>, 1140</w:t>
              </w:r>
            </w:ins>
            <w:ins w:id="296" w:author="Song Yue" w:date="2025-03-31T11:02:00Z">
              <w:r>
                <w:rPr>
                  <w:rFonts w:ascii="Arial" w:eastAsia="宋体" w:hAnsi="Arial" w:cs="Arial"/>
                  <w:color w:val="0000FF"/>
                  <w:lang w:val="en-US" w:eastAsia="zh-CN"/>
                </w:rPr>
                <w:t>, 1245</w:t>
              </w:r>
            </w:ins>
          </w:p>
          <w:p w14:paraId="134A7BCC" w14:textId="77777777" w:rsidR="003C2383" w:rsidRDefault="003C2383" w:rsidP="003C2383">
            <w:pPr>
              <w:spacing w:after="0"/>
              <w:rPr>
                <w:rFonts w:ascii="Arial" w:eastAsia="宋体" w:hAnsi="Arial" w:cs="Arial"/>
                <w:color w:val="000000" w:themeColor="text1"/>
                <w:lang w:val="en-US" w:eastAsia="zh-CN"/>
              </w:rPr>
            </w:pPr>
          </w:p>
        </w:tc>
      </w:tr>
      <w:tr w:rsidR="003C2383" w14:paraId="5A5C92C8" w14:textId="77777777" w:rsidTr="00141C22">
        <w:trPr>
          <w:cantSplit/>
        </w:trPr>
        <w:tc>
          <w:tcPr>
            <w:tcW w:w="974" w:type="dxa"/>
          </w:tcPr>
          <w:p w14:paraId="4C465CF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96179" w14:textId="6D9D647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CD2E74" w14:textId="77777777" w:rsidR="003C2383" w:rsidRDefault="00000000" w:rsidP="003C2383">
            <w:pPr>
              <w:spacing w:after="0"/>
              <w:jc w:val="center"/>
              <w:rPr>
                <w:rFonts w:ascii="Arial" w:eastAsia="宋体" w:hAnsi="Arial" w:cs="Arial"/>
                <w:bCs/>
                <w:color w:val="0000FF"/>
                <w:lang w:val="en-US" w:eastAsia="zh-CN"/>
              </w:rPr>
            </w:pPr>
            <w:hyperlink r:id="rId203" w:history="1">
              <w:r w:rsidR="003C2383">
                <w:rPr>
                  <w:rStyle w:val="afb"/>
                  <w:rFonts w:ascii="Arial" w:eastAsia="宋体" w:hAnsi="Arial" w:cs="Arial" w:hint="eastAsia"/>
                  <w:bCs/>
                  <w:lang w:val="en-US" w:eastAsia="zh-CN"/>
                </w:rPr>
                <w:t>1066</w:t>
              </w:r>
            </w:hyperlink>
          </w:p>
        </w:tc>
        <w:tc>
          <w:tcPr>
            <w:tcW w:w="3674" w:type="dxa"/>
            <w:shd w:val="clear" w:color="auto" w:fill="FFFF00"/>
          </w:tcPr>
          <w:p w14:paraId="5D7C0DA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1163 Rel-19 LMF Selection with AI/ML Positioning Capability</w:t>
            </w:r>
          </w:p>
        </w:tc>
        <w:tc>
          <w:tcPr>
            <w:tcW w:w="1589" w:type="dxa"/>
            <w:shd w:val="clear" w:color="auto" w:fill="FFFF00"/>
          </w:tcPr>
          <w:p w14:paraId="7B23AC22"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228F7B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585A87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239D088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74B5AE3" w14:textId="77777777" w:rsidTr="002871FF">
        <w:trPr>
          <w:cantSplit/>
          <w:ins w:id="297" w:author="Song Yue" w:date="2025-03-31T11:01:00Z"/>
        </w:trPr>
        <w:tc>
          <w:tcPr>
            <w:tcW w:w="974" w:type="dxa"/>
          </w:tcPr>
          <w:p w14:paraId="3FAE209F" w14:textId="77777777" w:rsidR="003C2383" w:rsidRDefault="003C2383" w:rsidP="003C2383">
            <w:pPr>
              <w:spacing w:after="0"/>
              <w:rPr>
                <w:ins w:id="298" w:author="Song Yue" w:date="2025-03-31T11:01:00Z"/>
                <w:rFonts w:ascii="Arial" w:hAnsi="Arial" w:cs="Arial"/>
                <w:b/>
                <w:bCs/>
                <w:color w:val="000000" w:themeColor="text1"/>
                <w:lang w:val="en-US"/>
              </w:rPr>
            </w:pPr>
          </w:p>
        </w:tc>
        <w:tc>
          <w:tcPr>
            <w:tcW w:w="2527" w:type="dxa"/>
            <w:tcBorders>
              <w:bottom w:val="single" w:sz="4" w:space="0" w:color="auto"/>
            </w:tcBorders>
            <w:shd w:val="clear" w:color="auto" w:fill="FFFFFF"/>
          </w:tcPr>
          <w:p w14:paraId="16265B64" w14:textId="77777777" w:rsidR="003C2383" w:rsidRDefault="003C2383" w:rsidP="003C2383">
            <w:pPr>
              <w:spacing w:after="0"/>
              <w:rPr>
                <w:ins w:id="299" w:author="Song Yue" w:date="2025-03-31T11:01:00Z"/>
                <w:rFonts w:ascii="Arial" w:hAnsi="Arial" w:cs="Arial"/>
                <w:b/>
                <w:bCs/>
                <w:color w:val="000000" w:themeColor="text1"/>
                <w:lang w:val="en-US"/>
              </w:rPr>
            </w:pPr>
            <w:ins w:id="300" w:author="Song Yue" w:date="2025-03-31T11:01:00Z">
              <w:r>
                <w:rPr>
                  <w:rFonts w:ascii="Arial" w:hAnsi="Arial" w:cs="Arial"/>
                  <w:b/>
                  <w:bCs/>
                  <w:color w:val="000000" w:themeColor="text1"/>
                  <w:lang w:val="en-US"/>
                </w:rPr>
                <w:t>Plenary</w:t>
              </w:r>
            </w:ins>
          </w:p>
        </w:tc>
        <w:tc>
          <w:tcPr>
            <w:tcW w:w="1240" w:type="dxa"/>
            <w:shd w:val="clear" w:color="auto" w:fill="FFFF00"/>
          </w:tcPr>
          <w:p w14:paraId="588CC6D2" w14:textId="77777777" w:rsidR="003C2383" w:rsidRDefault="003C2383" w:rsidP="003C2383">
            <w:pPr>
              <w:spacing w:after="0"/>
              <w:jc w:val="center"/>
              <w:rPr>
                <w:ins w:id="301" w:author="Song Yue" w:date="2025-03-31T11:01:00Z"/>
                <w:rFonts w:ascii="Arial" w:eastAsia="宋体" w:hAnsi="Arial" w:cs="Arial"/>
                <w:bCs/>
                <w:color w:val="0000FF"/>
                <w:lang w:val="en-US" w:eastAsia="zh-CN"/>
              </w:rPr>
            </w:pPr>
            <w:ins w:id="302" w:author="Song Yue" w:date="2025-03-31T11:01:00Z">
              <w:r>
                <w:fldChar w:fldCharType="begin"/>
              </w:r>
              <w:r>
                <w:instrText>HYPERLINK "./docs/C4-251140.zip"</w:instrText>
              </w:r>
              <w:r>
                <w:fldChar w:fldCharType="separate"/>
              </w:r>
              <w:r>
                <w:rPr>
                  <w:rStyle w:val="afb"/>
                  <w:rFonts w:ascii="Arial" w:eastAsia="宋体" w:hAnsi="Arial" w:cs="Arial" w:hint="eastAsia"/>
                  <w:bCs/>
                  <w:lang w:val="en-US" w:eastAsia="zh-CN"/>
                </w:rPr>
                <w:t>1140</w:t>
              </w:r>
              <w:r>
                <w:rPr>
                  <w:rStyle w:val="afb"/>
                  <w:rFonts w:ascii="Arial" w:eastAsia="宋体" w:hAnsi="Arial" w:cs="Arial"/>
                  <w:bCs/>
                  <w:lang w:val="en-US" w:eastAsia="zh-CN"/>
                </w:rPr>
                <w:fldChar w:fldCharType="end"/>
              </w:r>
            </w:ins>
          </w:p>
        </w:tc>
        <w:tc>
          <w:tcPr>
            <w:tcW w:w="3674" w:type="dxa"/>
            <w:shd w:val="clear" w:color="auto" w:fill="FFFF00"/>
          </w:tcPr>
          <w:p w14:paraId="2BB448AC" w14:textId="77777777" w:rsidR="003C2383" w:rsidRDefault="003C2383" w:rsidP="003C2383">
            <w:pPr>
              <w:spacing w:after="0"/>
              <w:rPr>
                <w:ins w:id="303" w:author="Song Yue" w:date="2025-03-31T11:01:00Z"/>
                <w:rFonts w:ascii="Arial" w:eastAsia="宋体" w:hAnsi="Arial" w:cs="Arial"/>
                <w:bCs/>
                <w:lang w:eastAsia="zh-CN"/>
              </w:rPr>
            </w:pPr>
            <w:ins w:id="304" w:author="Song Yue" w:date="2025-03-31T11:01:00Z">
              <w:r>
                <w:rPr>
                  <w:rFonts w:ascii="Arial" w:eastAsia="宋体" w:hAnsi="Arial" w:cs="Arial" w:hint="eastAsia"/>
                  <w:bCs/>
                  <w:lang w:eastAsia="zh-CN"/>
                </w:rPr>
                <w:t>CR 29.510 1169 Rel-19 Support for AI/ML Positioning Capability for LMF Reselection</w:t>
              </w:r>
            </w:ins>
          </w:p>
        </w:tc>
        <w:tc>
          <w:tcPr>
            <w:tcW w:w="1589" w:type="dxa"/>
            <w:shd w:val="clear" w:color="auto" w:fill="FFFF00"/>
          </w:tcPr>
          <w:p w14:paraId="3E54B4EB" w14:textId="77777777" w:rsidR="003C2383" w:rsidRDefault="003C2383" w:rsidP="003C2383">
            <w:pPr>
              <w:spacing w:after="0"/>
              <w:rPr>
                <w:ins w:id="305" w:author="Song Yue" w:date="2025-03-31T11:01:00Z"/>
                <w:rFonts w:ascii="Arial" w:eastAsiaTheme="minorEastAsia" w:hAnsi="Arial" w:cs="Arial"/>
                <w:color w:val="000000" w:themeColor="text1"/>
                <w:lang w:val="en-US" w:eastAsia="zh-CN"/>
              </w:rPr>
            </w:pPr>
            <w:ins w:id="306" w:author="Song Yue" w:date="2025-03-31T11:01:00Z">
              <w:r>
                <w:rPr>
                  <w:rFonts w:ascii="Arial" w:eastAsiaTheme="minorEastAsia" w:hAnsi="Arial" w:cs="Arial" w:hint="eastAsia"/>
                  <w:color w:val="000000" w:themeColor="text1"/>
                  <w:lang w:val="en-US" w:eastAsia="zh-CN"/>
                </w:rPr>
                <w:t>Nokia</w:t>
              </w:r>
            </w:ins>
          </w:p>
        </w:tc>
        <w:tc>
          <w:tcPr>
            <w:tcW w:w="1134" w:type="dxa"/>
            <w:shd w:val="clear" w:color="auto" w:fill="FFFF00"/>
          </w:tcPr>
          <w:p w14:paraId="52AD6B52" w14:textId="77777777" w:rsidR="003C2383" w:rsidRDefault="003C2383" w:rsidP="003C2383">
            <w:pPr>
              <w:spacing w:after="0"/>
              <w:rPr>
                <w:ins w:id="307" w:author="Song Yue" w:date="2025-03-31T11:01:00Z"/>
                <w:rFonts w:ascii="Arial" w:hAnsi="Arial" w:cs="Arial"/>
                <w:color w:val="000000" w:themeColor="text1"/>
                <w:lang w:val="en-US"/>
              </w:rPr>
            </w:pPr>
          </w:p>
        </w:tc>
        <w:tc>
          <w:tcPr>
            <w:tcW w:w="6662" w:type="dxa"/>
            <w:shd w:val="clear" w:color="auto" w:fill="FFFF00"/>
          </w:tcPr>
          <w:p w14:paraId="61FAFB5C" w14:textId="77777777" w:rsidR="003C2383" w:rsidRDefault="003C2383" w:rsidP="003C2383">
            <w:pPr>
              <w:spacing w:after="0"/>
              <w:rPr>
                <w:ins w:id="308" w:author="Song Yue" w:date="2025-03-31T11:01:00Z"/>
                <w:rFonts w:ascii="Arial" w:eastAsia="宋体" w:hAnsi="Arial" w:cs="Arial"/>
                <w:color w:val="000000" w:themeColor="text1"/>
                <w:lang w:val="en-US" w:eastAsia="zh-CN"/>
              </w:rPr>
            </w:pPr>
            <w:ins w:id="309" w:author="Song Yue" w:date="2025-03-31T11:01:00Z">
              <w:r>
                <w:rPr>
                  <w:rFonts w:ascii="Arial" w:eastAsia="宋体" w:hAnsi="Arial" w:cs="Arial" w:hint="eastAsia"/>
                  <w:color w:val="000000" w:themeColor="text1"/>
                  <w:lang w:val="en-US" w:eastAsia="zh-CN"/>
                </w:rPr>
                <w:t>WI AIML_CN</w:t>
              </w:r>
            </w:ins>
          </w:p>
          <w:p w14:paraId="7489D8B4" w14:textId="77777777" w:rsidR="003C2383" w:rsidRDefault="003C2383" w:rsidP="003C2383">
            <w:pPr>
              <w:spacing w:after="0"/>
              <w:rPr>
                <w:ins w:id="310" w:author="Song Yue" w:date="2025-03-31T11:01:00Z"/>
                <w:rFonts w:ascii="Arial" w:eastAsia="宋体" w:hAnsi="Arial" w:cs="Arial"/>
                <w:color w:val="000000" w:themeColor="text1"/>
                <w:lang w:val="en-US" w:eastAsia="zh-CN"/>
              </w:rPr>
            </w:pPr>
            <w:ins w:id="311" w:author="Song Yue" w:date="2025-03-31T11:01:00Z">
              <w:r>
                <w:rPr>
                  <w:rFonts w:ascii="Arial" w:eastAsia="宋体" w:hAnsi="Arial" w:cs="Arial" w:hint="eastAsia"/>
                  <w:color w:val="000000" w:themeColor="text1"/>
                  <w:lang w:val="en-US" w:eastAsia="zh-CN"/>
                </w:rPr>
                <w:t>CAT B</w:t>
              </w:r>
            </w:ins>
          </w:p>
        </w:tc>
      </w:tr>
      <w:tr w:rsidR="003C2383" w14:paraId="4BA986E5" w14:textId="77777777" w:rsidTr="002871FF">
        <w:trPr>
          <w:cantSplit/>
          <w:ins w:id="312" w:author="Song Yue" w:date="2025-03-31T11:02:00Z"/>
        </w:trPr>
        <w:tc>
          <w:tcPr>
            <w:tcW w:w="974" w:type="dxa"/>
          </w:tcPr>
          <w:p w14:paraId="1449C210" w14:textId="77777777" w:rsidR="003C2383" w:rsidRDefault="003C2383" w:rsidP="003C2383">
            <w:pPr>
              <w:spacing w:after="0"/>
              <w:rPr>
                <w:ins w:id="313" w:author="Song Yue" w:date="2025-03-31T11:02:00Z"/>
                <w:rFonts w:ascii="Arial" w:hAnsi="Arial" w:cs="Arial"/>
                <w:b/>
                <w:bCs/>
                <w:color w:val="000000" w:themeColor="text1"/>
                <w:lang w:val="en-US"/>
              </w:rPr>
            </w:pPr>
          </w:p>
        </w:tc>
        <w:tc>
          <w:tcPr>
            <w:tcW w:w="2527" w:type="dxa"/>
            <w:tcBorders>
              <w:bottom w:val="single" w:sz="4" w:space="0" w:color="auto"/>
            </w:tcBorders>
            <w:shd w:val="clear" w:color="auto" w:fill="FFFFFF"/>
          </w:tcPr>
          <w:p w14:paraId="6CA6A232" w14:textId="77777777" w:rsidR="003C2383" w:rsidRDefault="003C2383" w:rsidP="003C2383">
            <w:pPr>
              <w:spacing w:after="0"/>
              <w:rPr>
                <w:ins w:id="314" w:author="Song Yue" w:date="2025-03-31T11:02:00Z"/>
                <w:rFonts w:ascii="Arial" w:hAnsi="Arial" w:cs="Arial"/>
                <w:b/>
                <w:bCs/>
                <w:color w:val="000000" w:themeColor="text1"/>
                <w:lang w:val="en-US"/>
              </w:rPr>
            </w:pPr>
            <w:ins w:id="315" w:author="Song Yue" w:date="2025-03-31T11:02:00Z">
              <w:r>
                <w:rPr>
                  <w:rFonts w:ascii="Arial" w:hAnsi="Arial" w:cs="Arial"/>
                  <w:b/>
                  <w:bCs/>
                  <w:color w:val="000000" w:themeColor="text1"/>
                  <w:lang w:val="en-US"/>
                </w:rPr>
                <w:t>Plenary</w:t>
              </w:r>
            </w:ins>
          </w:p>
        </w:tc>
        <w:tc>
          <w:tcPr>
            <w:tcW w:w="1240" w:type="dxa"/>
            <w:shd w:val="clear" w:color="auto" w:fill="FFFF00"/>
          </w:tcPr>
          <w:p w14:paraId="4FA955D1" w14:textId="77777777" w:rsidR="003C2383" w:rsidRDefault="003C2383" w:rsidP="003C2383">
            <w:pPr>
              <w:spacing w:after="0"/>
              <w:jc w:val="center"/>
              <w:rPr>
                <w:ins w:id="316" w:author="Song Yue" w:date="2025-03-31T11:02:00Z"/>
                <w:rFonts w:ascii="Arial" w:eastAsia="宋体" w:hAnsi="Arial" w:cs="Arial"/>
                <w:bCs/>
                <w:color w:val="0000FF"/>
                <w:lang w:val="en-US" w:eastAsia="zh-CN"/>
              </w:rPr>
            </w:pPr>
            <w:ins w:id="317" w:author="Song Yue" w:date="2025-03-31T11:02:00Z">
              <w:r>
                <w:fldChar w:fldCharType="begin"/>
              </w:r>
              <w:r>
                <w:instrText>HYPERLINK "./docs/C4-251245.zip"</w:instrText>
              </w:r>
              <w:r>
                <w:fldChar w:fldCharType="separate"/>
              </w:r>
              <w:r>
                <w:rPr>
                  <w:rStyle w:val="afb"/>
                  <w:rFonts w:ascii="Arial" w:eastAsia="宋体" w:hAnsi="Arial" w:cs="Arial" w:hint="eastAsia"/>
                  <w:bCs/>
                  <w:lang w:val="en-US" w:eastAsia="zh-CN"/>
                </w:rPr>
                <w:t>1245</w:t>
              </w:r>
              <w:r>
                <w:rPr>
                  <w:rStyle w:val="afb"/>
                  <w:rFonts w:ascii="Arial" w:eastAsia="宋体" w:hAnsi="Arial" w:cs="Arial"/>
                  <w:bCs/>
                  <w:lang w:val="en-US" w:eastAsia="zh-CN"/>
                </w:rPr>
                <w:fldChar w:fldCharType="end"/>
              </w:r>
            </w:ins>
          </w:p>
        </w:tc>
        <w:tc>
          <w:tcPr>
            <w:tcW w:w="3674" w:type="dxa"/>
            <w:shd w:val="clear" w:color="auto" w:fill="FFFF00"/>
          </w:tcPr>
          <w:p w14:paraId="2E4E244B" w14:textId="77777777" w:rsidR="003C2383" w:rsidRDefault="003C2383" w:rsidP="003C2383">
            <w:pPr>
              <w:spacing w:after="0"/>
              <w:rPr>
                <w:ins w:id="318" w:author="Song Yue" w:date="2025-03-31T11:02:00Z"/>
                <w:rFonts w:ascii="Arial" w:eastAsia="宋体" w:hAnsi="Arial" w:cs="Arial"/>
                <w:bCs/>
                <w:lang w:eastAsia="zh-CN"/>
              </w:rPr>
            </w:pPr>
            <w:ins w:id="319" w:author="Song Yue" w:date="2025-03-31T11:02:00Z">
              <w:r>
                <w:rPr>
                  <w:rFonts w:ascii="Arial" w:eastAsia="宋体" w:hAnsi="Arial" w:cs="Arial" w:hint="eastAsia"/>
                  <w:bCs/>
                  <w:lang w:eastAsia="zh-CN"/>
                </w:rPr>
                <w:t>CR 29.510 1179 Rel-19 LMF capability</w:t>
              </w:r>
            </w:ins>
          </w:p>
        </w:tc>
        <w:tc>
          <w:tcPr>
            <w:tcW w:w="1589" w:type="dxa"/>
            <w:shd w:val="clear" w:color="auto" w:fill="FFFF00"/>
          </w:tcPr>
          <w:p w14:paraId="06D32445" w14:textId="77777777" w:rsidR="003C2383" w:rsidRDefault="003C2383" w:rsidP="003C2383">
            <w:pPr>
              <w:spacing w:after="0"/>
              <w:rPr>
                <w:ins w:id="320" w:author="Song Yue" w:date="2025-03-31T11:02:00Z"/>
                <w:rFonts w:ascii="Arial" w:eastAsiaTheme="minorEastAsia" w:hAnsi="Arial" w:cs="Arial"/>
                <w:color w:val="000000" w:themeColor="text1"/>
                <w:lang w:val="en-US" w:eastAsia="zh-CN"/>
              </w:rPr>
            </w:pPr>
            <w:ins w:id="321" w:author="Song Yue" w:date="2025-03-31T11:02:00Z">
              <w:r>
                <w:rPr>
                  <w:rFonts w:ascii="Arial" w:eastAsiaTheme="minorEastAsia" w:hAnsi="Arial" w:cs="Arial" w:hint="eastAsia"/>
                  <w:color w:val="000000" w:themeColor="text1"/>
                  <w:lang w:val="en-US" w:eastAsia="zh-CN"/>
                </w:rPr>
                <w:t>Huawei</w:t>
              </w:r>
            </w:ins>
          </w:p>
        </w:tc>
        <w:tc>
          <w:tcPr>
            <w:tcW w:w="1134" w:type="dxa"/>
            <w:shd w:val="clear" w:color="auto" w:fill="FFFF00"/>
          </w:tcPr>
          <w:p w14:paraId="6D23286E" w14:textId="77777777" w:rsidR="003C2383" w:rsidRDefault="003C2383" w:rsidP="003C2383">
            <w:pPr>
              <w:spacing w:after="0"/>
              <w:rPr>
                <w:ins w:id="322" w:author="Song Yue" w:date="2025-03-31T11:02:00Z"/>
                <w:rFonts w:ascii="Arial" w:hAnsi="Arial" w:cs="Arial"/>
                <w:color w:val="000000" w:themeColor="text1"/>
                <w:lang w:val="en-US"/>
              </w:rPr>
            </w:pPr>
          </w:p>
        </w:tc>
        <w:tc>
          <w:tcPr>
            <w:tcW w:w="6662" w:type="dxa"/>
            <w:shd w:val="clear" w:color="auto" w:fill="FFFF00"/>
          </w:tcPr>
          <w:p w14:paraId="78D2FB18" w14:textId="77777777" w:rsidR="003C2383" w:rsidRDefault="003C2383" w:rsidP="003C2383">
            <w:pPr>
              <w:spacing w:after="0"/>
              <w:rPr>
                <w:ins w:id="323" w:author="Song Yue" w:date="2025-03-31T11:02:00Z"/>
                <w:rFonts w:ascii="Arial" w:eastAsia="宋体" w:hAnsi="Arial" w:cs="Arial"/>
                <w:color w:val="000000" w:themeColor="text1"/>
                <w:lang w:val="en-US" w:eastAsia="zh-CN"/>
              </w:rPr>
            </w:pPr>
            <w:ins w:id="324" w:author="Song Yue" w:date="2025-03-31T11:02:00Z">
              <w:r>
                <w:rPr>
                  <w:rFonts w:ascii="Arial" w:eastAsia="宋体" w:hAnsi="Arial" w:cs="Arial" w:hint="eastAsia"/>
                  <w:color w:val="000000" w:themeColor="text1"/>
                  <w:lang w:val="en-US" w:eastAsia="zh-CN"/>
                </w:rPr>
                <w:t>WI AIML_CN</w:t>
              </w:r>
            </w:ins>
          </w:p>
          <w:p w14:paraId="50F7C0BA" w14:textId="77777777" w:rsidR="003C2383" w:rsidRDefault="003C2383" w:rsidP="003C2383">
            <w:pPr>
              <w:spacing w:after="0"/>
              <w:rPr>
                <w:ins w:id="325" w:author="Song Yue" w:date="2025-03-31T11:02:00Z"/>
                <w:rFonts w:ascii="Arial" w:eastAsia="宋体" w:hAnsi="Arial" w:cs="Arial"/>
                <w:color w:val="000000" w:themeColor="text1"/>
                <w:lang w:val="en-US" w:eastAsia="zh-CN"/>
              </w:rPr>
            </w:pPr>
            <w:ins w:id="326" w:author="Song Yue" w:date="2025-03-31T11:02:00Z">
              <w:r>
                <w:rPr>
                  <w:rFonts w:ascii="Arial" w:eastAsia="宋体" w:hAnsi="Arial" w:cs="Arial" w:hint="eastAsia"/>
                  <w:color w:val="000000" w:themeColor="text1"/>
                  <w:lang w:val="en-US" w:eastAsia="zh-CN"/>
                </w:rPr>
                <w:t>CAT B</w:t>
              </w:r>
            </w:ins>
          </w:p>
        </w:tc>
      </w:tr>
      <w:tr w:rsidR="003C2383" w14:paraId="051EFDDA" w14:textId="77777777" w:rsidTr="00141C22">
        <w:trPr>
          <w:cantSplit/>
        </w:trPr>
        <w:tc>
          <w:tcPr>
            <w:tcW w:w="974" w:type="dxa"/>
          </w:tcPr>
          <w:p w14:paraId="2C77F2E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0AE3F25" w14:textId="4A23B28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7B91CE7" w14:textId="77777777" w:rsidR="003C2383" w:rsidRDefault="00000000" w:rsidP="003C2383">
            <w:pPr>
              <w:spacing w:after="0"/>
              <w:jc w:val="center"/>
              <w:rPr>
                <w:rFonts w:ascii="Arial" w:eastAsia="宋体" w:hAnsi="Arial" w:cs="Arial"/>
                <w:bCs/>
                <w:color w:val="0000FF"/>
                <w:lang w:val="en-US" w:eastAsia="zh-CN"/>
              </w:rPr>
            </w:pPr>
            <w:hyperlink r:id="rId204" w:history="1">
              <w:r w:rsidR="003C2383">
                <w:rPr>
                  <w:rStyle w:val="afb"/>
                  <w:rFonts w:ascii="Arial" w:eastAsia="宋体" w:hAnsi="Arial" w:cs="Arial" w:hint="eastAsia"/>
                  <w:bCs/>
                  <w:lang w:val="en-US" w:eastAsia="zh-CN"/>
                </w:rPr>
                <w:t>1080</w:t>
              </w:r>
            </w:hyperlink>
          </w:p>
        </w:tc>
        <w:tc>
          <w:tcPr>
            <w:tcW w:w="3674" w:type="dxa"/>
            <w:shd w:val="clear" w:color="auto" w:fill="FFFF00"/>
          </w:tcPr>
          <w:p w14:paraId="63966EB5"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1165 Rel-19 Update of NWDAF discovery</w:t>
            </w:r>
          </w:p>
        </w:tc>
        <w:tc>
          <w:tcPr>
            <w:tcW w:w="1589" w:type="dxa"/>
            <w:shd w:val="clear" w:color="auto" w:fill="FFFF00"/>
          </w:tcPr>
          <w:p w14:paraId="1D21F6B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 Nokia</w:t>
            </w:r>
          </w:p>
        </w:tc>
        <w:tc>
          <w:tcPr>
            <w:tcW w:w="1134" w:type="dxa"/>
            <w:shd w:val="clear" w:color="auto" w:fill="FFFF00"/>
          </w:tcPr>
          <w:p w14:paraId="3B027F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9E62ED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3E9F6CD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BB563D1" w14:textId="77777777" w:rsidTr="00141C22">
        <w:trPr>
          <w:cantSplit/>
        </w:trPr>
        <w:tc>
          <w:tcPr>
            <w:tcW w:w="974" w:type="dxa"/>
          </w:tcPr>
          <w:p w14:paraId="10FD38D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7A3CC3" w14:textId="5684863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579E892" w14:textId="77777777" w:rsidR="003C2383" w:rsidRDefault="00000000" w:rsidP="003C2383">
            <w:pPr>
              <w:spacing w:after="0"/>
              <w:jc w:val="center"/>
              <w:rPr>
                <w:rFonts w:ascii="Arial" w:eastAsia="宋体" w:hAnsi="Arial" w:cs="Arial"/>
                <w:bCs/>
                <w:color w:val="0000FF"/>
                <w:lang w:val="en-US" w:eastAsia="zh-CN"/>
              </w:rPr>
            </w:pPr>
            <w:hyperlink r:id="rId205" w:history="1">
              <w:r w:rsidR="003C2383">
                <w:rPr>
                  <w:rStyle w:val="afb"/>
                  <w:rFonts w:ascii="Arial" w:eastAsia="宋体" w:hAnsi="Arial" w:cs="Arial" w:hint="eastAsia"/>
                  <w:bCs/>
                  <w:lang w:val="en-US" w:eastAsia="zh-CN"/>
                </w:rPr>
                <w:t>1129</w:t>
              </w:r>
            </w:hyperlink>
          </w:p>
        </w:tc>
        <w:tc>
          <w:tcPr>
            <w:tcW w:w="3674" w:type="dxa"/>
            <w:shd w:val="clear" w:color="auto" w:fill="FFFF00"/>
          </w:tcPr>
          <w:p w14:paraId="20DBF9D0"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correction of definition and abbreviation clauses</w:t>
            </w:r>
          </w:p>
        </w:tc>
        <w:tc>
          <w:tcPr>
            <w:tcW w:w="1589" w:type="dxa"/>
            <w:shd w:val="clear" w:color="auto" w:fill="FFFF00"/>
          </w:tcPr>
          <w:p w14:paraId="320B730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7C49DFC3"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91A2976" w14:textId="77777777" w:rsidR="003C2383" w:rsidRDefault="003C2383" w:rsidP="003C2383">
            <w:pPr>
              <w:spacing w:after="0"/>
              <w:rPr>
                <w:rFonts w:ascii="Arial" w:eastAsia="宋体" w:hAnsi="Arial" w:cs="Arial"/>
                <w:color w:val="000000" w:themeColor="text1"/>
                <w:lang w:val="en-US" w:eastAsia="zh-CN"/>
              </w:rPr>
            </w:pPr>
          </w:p>
        </w:tc>
      </w:tr>
      <w:tr w:rsidR="003C2383" w14:paraId="004EB80A" w14:textId="77777777" w:rsidTr="00141C22">
        <w:trPr>
          <w:cantSplit/>
        </w:trPr>
        <w:tc>
          <w:tcPr>
            <w:tcW w:w="974" w:type="dxa"/>
          </w:tcPr>
          <w:p w14:paraId="38C31B7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02B76C" w14:textId="351E978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3436D5E" w14:textId="77777777" w:rsidR="003C2383" w:rsidRDefault="00000000" w:rsidP="003C2383">
            <w:pPr>
              <w:spacing w:after="0"/>
              <w:jc w:val="center"/>
              <w:rPr>
                <w:rFonts w:ascii="Arial" w:eastAsia="宋体" w:hAnsi="Arial" w:cs="Arial"/>
                <w:bCs/>
                <w:color w:val="0000FF"/>
                <w:lang w:val="en-US" w:eastAsia="zh-CN"/>
              </w:rPr>
            </w:pPr>
            <w:hyperlink r:id="rId206" w:history="1">
              <w:r w:rsidR="003C2383">
                <w:rPr>
                  <w:rStyle w:val="afb"/>
                  <w:rFonts w:ascii="Arial" w:eastAsia="宋体" w:hAnsi="Arial" w:cs="Arial" w:hint="eastAsia"/>
                  <w:bCs/>
                  <w:lang w:val="en-US" w:eastAsia="zh-CN"/>
                </w:rPr>
                <w:t>1130</w:t>
              </w:r>
            </w:hyperlink>
          </w:p>
        </w:tc>
        <w:tc>
          <w:tcPr>
            <w:tcW w:w="3674" w:type="dxa"/>
            <w:shd w:val="clear" w:color="auto" w:fill="FFFF00"/>
          </w:tcPr>
          <w:p w14:paraId="7CC7A5C2"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event exposure service description</w:t>
            </w:r>
          </w:p>
        </w:tc>
        <w:tc>
          <w:tcPr>
            <w:tcW w:w="1589" w:type="dxa"/>
            <w:shd w:val="clear" w:color="auto" w:fill="FFFF00"/>
          </w:tcPr>
          <w:p w14:paraId="122EF20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E069A7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E61282A" w14:textId="77777777" w:rsidR="003C2383" w:rsidRDefault="003C2383" w:rsidP="003C2383">
            <w:pPr>
              <w:spacing w:after="0"/>
              <w:rPr>
                <w:rFonts w:ascii="Arial" w:eastAsia="宋体" w:hAnsi="Arial" w:cs="Arial"/>
                <w:color w:val="000000" w:themeColor="text1"/>
                <w:lang w:val="en-US" w:eastAsia="zh-CN"/>
              </w:rPr>
            </w:pPr>
          </w:p>
        </w:tc>
      </w:tr>
      <w:tr w:rsidR="003C2383" w14:paraId="67F3D589" w14:textId="77777777" w:rsidTr="00141C22">
        <w:trPr>
          <w:cantSplit/>
        </w:trPr>
        <w:tc>
          <w:tcPr>
            <w:tcW w:w="974" w:type="dxa"/>
          </w:tcPr>
          <w:p w14:paraId="66F716D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354E8B" w14:textId="71A890F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812F115" w14:textId="77777777" w:rsidR="003C2383" w:rsidRDefault="00000000" w:rsidP="003C2383">
            <w:pPr>
              <w:spacing w:after="0"/>
              <w:jc w:val="center"/>
              <w:rPr>
                <w:rFonts w:ascii="Arial" w:eastAsia="宋体" w:hAnsi="Arial" w:cs="Arial"/>
                <w:bCs/>
                <w:color w:val="0000FF"/>
                <w:lang w:val="en-US" w:eastAsia="zh-CN"/>
              </w:rPr>
            </w:pPr>
            <w:hyperlink r:id="rId207" w:history="1">
              <w:r w:rsidR="003C2383">
                <w:rPr>
                  <w:rStyle w:val="afb"/>
                  <w:rFonts w:ascii="Arial" w:eastAsia="宋体" w:hAnsi="Arial" w:cs="Arial" w:hint="eastAsia"/>
                  <w:bCs/>
                  <w:lang w:val="en-US" w:eastAsia="zh-CN"/>
                </w:rPr>
                <w:t>1131</w:t>
              </w:r>
            </w:hyperlink>
          </w:p>
        </w:tc>
        <w:tc>
          <w:tcPr>
            <w:tcW w:w="3674" w:type="dxa"/>
            <w:shd w:val="clear" w:color="auto" w:fill="FFFF00"/>
          </w:tcPr>
          <w:p w14:paraId="59B76A26"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Subscribe service operation</w:t>
            </w:r>
          </w:p>
        </w:tc>
        <w:tc>
          <w:tcPr>
            <w:tcW w:w="1589" w:type="dxa"/>
            <w:shd w:val="clear" w:color="auto" w:fill="FFFF00"/>
          </w:tcPr>
          <w:p w14:paraId="6C70247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2534FD2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D4B25A1" w14:textId="77777777" w:rsidR="003C2383" w:rsidRPr="00BA0D14" w:rsidRDefault="003C2383" w:rsidP="003C2383">
            <w:pPr>
              <w:spacing w:after="0"/>
              <w:rPr>
                <w:ins w:id="327" w:author="Song Yue" w:date="2025-03-31T11:07:00Z"/>
                <w:rFonts w:ascii="Arial" w:eastAsia="宋体" w:hAnsi="Arial" w:cs="Arial"/>
                <w:color w:val="0000FF"/>
                <w:lang w:val="en-US" w:eastAsia="zh-CN"/>
              </w:rPr>
            </w:pPr>
            <w:ins w:id="328" w:author="Song Yue" w:date="2025-03-31T11:07:00Z">
              <w:r w:rsidRPr="00BA0D14">
                <w:rPr>
                  <w:rFonts w:ascii="Arial" w:eastAsia="宋体" w:hAnsi="Arial" w:cs="Arial"/>
                  <w:color w:val="0000FF"/>
                  <w:lang w:val="en-US" w:eastAsia="zh-CN"/>
                </w:rPr>
                <w:t>Overlapping with 1301</w:t>
              </w:r>
            </w:ins>
          </w:p>
          <w:p w14:paraId="3A4559DC" w14:textId="77777777" w:rsidR="003C2383" w:rsidRDefault="003C2383" w:rsidP="003C2383">
            <w:pPr>
              <w:spacing w:after="0"/>
              <w:rPr>
                <w:ins w:id="329" w:author="Song Yue" w:date="2025-03-31T11:07:00Z"/>
                <w:rFonts w:ascii="Arial" w:eastAsia="宋体" w:hAnsi="Arial" w:cs="Arial"/>
                <w:color w:val="000000" w:themeColor="text1"/>
                <w:lang w:val="en-US" w:eastAsia="zh-CN"/>
              </w:rPr>
            </w:pPr>
          </w:p>
          <w:p w14:paraId="7CE13D26" w14:textId="20CE7F77" w:rsidR="003C2383" w:rsidRDefault="003C2383" w:rsidP="003C2383">
            <w:pPr>
              <w:spacing w:after="0"/>
              <w:rPr>
                <w:rFonts w:ascii="Arial" w:eastAsia="宋体" w:hAnsi="Arial" w:cs="Arial"/>
                <w:color w:val="000000" w:themeColor="text1"/>
                <w:lang w:val="en-US" w:eastAsia="zh-CN"/>
              </w:rPr>
            </w:pPr>
          </w:p>
        </w:tc>
      </w:tr>
      <w:tr w:rsidR="003C2383" w14:paraId="66BB419B" w14:textId="77777777" w:rsidTr="002871FF">
        <w:trPr>
          <w:cantSplit/>
          <w:ins w:id="330" w:author="Song Yue" w:date="2025-03-31T11:07:00Z"/>
        </w:trPr>
        <w:tc>
          <w:tcPr>
            <w:tcW w:w="974" w:type="dxa"/>
          </w:tcPr>
          <w:p w14:paraId="42B685E9" w14:textId="77777777" w:rsidR="003C2383" w:rsidRDefault="003C2383" w:rsidP="003C2383">
            <w:pPr>
              <w:spacing w:after="0"/>
              <w:rPr>
                <w:ins w:id="331" w:author="Song Yue" w:date="2025-03-31T11:07:00Z"/>
                <w:rFonts w:ascii="Arial" w:hAnsi="Arial" w:cs="Arial"/>
                <w:b/>
                <w:bCs/>
                <w:color w:val="000000" w:themeColor="text1"/>
                <w:lang w:val="en-US"/>
              </w:rPr>
            </w:pPr>
          </w:p>
        </w:tc>
        <w:tc>
          <w:tcPr>
            <w:tcW w:w="2527" w:type="dxa"/>
            <w:shd w:val="clear" w:color="auto" w:fill="FFFFFF"/>
          </w:tcPr>
          <w:p w14:paraId="6F3C20DF" w14:textId="77777777" w:rsidR="003C2383" w:rsidRDefault="003C2383" w:rsidP="003C2383">
            <w:pPr>
              <w:spacing w:after="0"/>
              <w:rPr>
                <w:ins w:id="332" w:author="Song Yue" w:date="2025-03-31T11:07:00Z"/>
                <w:rFonts w:ascii="Arial" w:hAnsi="Arial" w:cs="Arial"/>
                <w:b/>
                <w:bCs/>
                <w:color w:val="000000" w:themeColor="text1"/>
                <w:lang w:val="en-US"/>
              </w:rPr>
            </w:pPr>
            <w:ins w:id="333" w:author="Song Yue" w:date="2025-03-31T11:07:00Z">
              <w:r>
                <w:rPr>
                  <w:rFonts w:ascii="Arial" w:hAnsi="Arial" w:cs="Arial"/>
                  <w:b/>
                  <w:bCs/>
                  <w:color w:val="000000" w:themeColor="text1"/>
                  <w:lang w:val="en-US"/>
                </w:rPr>
                <w:t>Plenary</w:t>
              </w:r>
            </w:ins>
          </w:p>
        </w:tc>
        <w:tc>
          <w:tcPr>
            <w:tcW w:w="1240" w:type="dxa"/>
            <w:shd w:val="clear" w:color="auto" w:fill="FFFF00"/>
          </w:tcPr>
          <w:p w14:paraId="70C5F40F" w14:textId="77777777" w:rsidR="003C2383" w:rsidRDefault="003C2383" w:rsidP="003C2383">
            <w:pPr>
              <w:spacing w:after="0"/>
              <w:jc w:val="center"/>
              <w:rPr>
                <w:ins w:id="334" w:author="Song Yue" w:date="2025-03-31T11:07:00Z"/>
                <w:rFonts w:ascii="Arial" w:eastAsia="宋体" w:hAnsi="Arial" w:cs="Arial"/>
                <w:bCs/>
                <w:color w:val="0000FF"/>
                <w:lang w:val="en-US" w:eastAsia="zh-CN"/>
              </w:rPr>
            </w:pPr>
            <w:ins w:id="335" w:author="Song Yue" w:date="2025-03-31T11:07:00Z">
              <w:r>
                <w:fldChar w:fldCharType="begin"/>
              </w:r>
              <w:r>
                <w:instrText>HYPERLINK "./docs/C4-251301.zip"</w:instrText>
              </w:r>
              <w:r>
                <w:fldChar w:fldCharType="separate"/>
              </w:r>
              <w:r>
                <w:rPr>
                  <w:rStyle w:val="afb"/>
                  <w:rFonts w:ascii="Arial" w:eastAsia="宋体" w:hAnsi="Arial" w:cs="Arial" w:hint="eastAsia"/>
                  <w:bCs/>
                  <w:lang w:val="en-US" w:eastAsia="zh-CN"/>
                </w:rPr>
                <w:t>1301</w:t>
              </w:r>
              <w:r>
                <w:rPr>
                  <w:rStyle w:val="afb"/>
                  <w:rFonts w:ascii="Arial" w:eastAsia="宋体" w:hAnsi="Arial" w:cs="Arial"/>
                  <w:bCs/>
                  <w:lang w:val="en-US" w:eastAsia="zh-CN"/>
                </w:rPr>
                <w:fldChar w:fldCharType="end"/>
              </w:r>
            </w:ins>
          </w:p>
        </w:tc>
        <w:tc>
          <w:tcPr>
            <w:tcW w:w="3674" w:type="dxa"/>
            <w:shd w:val="clear" w:color="auto" w:fill="FFFF00"/>
          </w:tcPr>
          <w:p w14:paraId="7530D6C3" w14:textId="77777777" w:rsidR="003C2383" w:rsidRDefault="003C2383" w:rsidP="003C2383">
            <w:pPr>
              <w:spacing w:after="0"/>
              <w:rPr>
                <w:ins w:id="336" w:author="Song Yue" w:date="2025-03-31T11:07:00Z"/>
                <w:rFonts w:ascii="Arial" w:eastAsia="宋体" w:hAnsi="Arial" w:cs="Arial"/>
                <w:bCs/>
                <w:lang w:eastAsia="zh-CN"/>
              </w:rPr>
            </w:pPr>
            <w:proofErr w:type="spellStart"/>
            <w:ins w:id="337" w:author="Song Yue" w:date="2025-03-31T11:07:00Z">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 xml:space="preserve">-19 Update data model of SCP Event Exposure Service </w:t>
              </w:r>
            </w:ins>
          </w:p>
        </w:tc>
        <w:tc>
          <w:tcPr>
            <w:tcW w:w="1589" w:type="dxa"/>
            <w:shd w:val="clear" w:color="auto" w:fill="FFFF00"/>
          </w:tcPr>
          <w:p w14:paraId="6DABE5A8" w14:textId="77777777" w:rsidR="003C2383" w:rsidRDefault="003C2383" w:rsidP="003C2383">
            <w:pPr>
              <w:spacing w:after="0"/>
              <w:rPr>
                <w:ins w:id="338" w:author="Song Yue" w:date="2025-03-31T11:07:00Z"/>
                <w:rFonts w:ascii="Arial" w:eastAsiaTheme="minorEastAsia" w:hAnsi="Arial" w:cs="Arial"/>
                <w:color w:val="000000" w:themeColor="text1"/>
                <w:lang w:val="en-US" w:eastAsia="zh-CN"/>
              </w:rPr>
            </w:pPr>
            <w:ins w:id="339" w:author="Song Yue" w:date="2025-03-31T11:07:00Z">
              <w:r>
                <w:rPr>
                  <w:rFonts w:ascii="Arial" w:eastAsiaTheme="minorEastAsia" w:hAnsi="Arial" w:cs="Arial" w:hint="eastAsia"/>
                  <w:color w:val="000000" w:themeColor="text1"/>
                  <w:lang w:val="en-US" w:eastAsia="zh-CN"/>
                </w:rPr>
                <w:t>Nokia</w:t>
              </w:r>
            </w:ins>
          </w:p>
        </w:tc>
        <w:tc>
          <w:tcPr>
            <w:tcW w:w="1134" w:type="dxa"/>
            <w:shd w:val="clear" w:color="auto" w:fill="FFFF00"/>
          </w:tcPr>
          <w:p w14:paraId="769650BE" w14:textId="77777777" w:rsidR="003C2383" w:rsidRDefault="003C2383" w:rsidP="003C2383">
            <w:pPr>
              <w:spacing w:after="0"/>
              <w:rPr>
                <w:ins w:id="340" w:author="Song Yue" w:date="2025-03-31T11:07:00Z"/>
                <w:rFonts w:ascii="Arial" w:hAnsi="Arial" w:cs="Arial"/>
                <w:color w:val="000000" w:themeColor="text1"/>
                <w:lang w:val="en-US"/>
              </w:rPr>
            </w:pPr>
          </w:p>
        </w:tc>
        <w:tc>
          <w:tcPr>
            <w:tcW w:w="6662" w:type="dxa"/>
            <w:shd w:val="clear" w:color="auto" w:fill="FFFF00"/>
          </w:tcPr>
          <w:p w14:paraId="7FA48CD2" w14:textId="77777777" w:rsidR="003C2383" w:rsidRDefault="003C2383" w:rsidP="003C2383">
            <w:pPr>
              <w:spacing w:after="0"/>
              <w:rPr>
                <w:ins w:id="341" w:author="Song Yue" w:date="2025-03-31T11:07:00Z"/>
                <w:rFonts w:ascii="Arial" w:eastAsia="宋体" w:hAnsi="Arial" w:cs="Arial"/>
                <w:color w:val="000000" w:themeColor="text1"/>
                <w:lang w:val="en-US" w:eastAsia="zh-CN"/>
              </w:rPr>
            </w:pPr>
          </w:p>
        </w:tc>
      </w:tr>
      <w:tr w:rsidR="003C2383" w14:paraId="1B28BA87" w14:textId="77777777" w:rsidTr="00141C22">
        <w:trPr>
          <w:cantSplit/>
        </w:trPr>
        <w:tc>
          <w:tcPr>
            <w:tcW w:w="974" w:type="dxa"/>
          </w:tcPr>
          <w:p w14:paraId="1053D6F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6B892A" w14:textId="6ACEACB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77A079E" w14:textId="77777777" w:rsidR="003C2383" w:rsidRDefault="00000000" w:rsidP="003C2383">
            <w:pPr>
              <w:spacing w:after="0"/>
              <w:jc w:val="center"/>
              <w:rPr>
                <w:rFonts w:ascii="Arial" w:eastAsia="宋体" w:hAnsi="Arial" w:cs="Arial"/>
                <w:bCs/>
                <w:color w:val="0000FF"/>
                <w:lang w:val="en-US" w:eastAsia="zh-CN"/>
              </w:rPr>
            </w:pPr>
            <w:hyperlink r:id="rId208" w:history="1">
              <w:r w:rsidR="003C2383">
                <w:rPr>
                  <w:rStyle w:val="afb"/>
                  <w:rFonts w:ascii="Arial" w:eastAsia="宋体" w:hAnsi="Arial" w:cs="Arial" w:hint="eastAsia"/>
                  <w:bCs/>
                  <w:lang w:val="en-US" w:eastAsia="zh-CN"/>
                </w:rPr>
                <w:t>1132</w:t>
              </w:r>
            </w:hyperlink>
          </w:p>
        </w:tc>
        <w:tc>
          <w:tcPr>
            <w:tcW w:w="3674" w:type="dxa"/>
            <w:shd w:val="clear" w:color="auto" w:fill="FFFF00"/>
          </w:tcPr>
          <w:p w14:paraId="4F831FE0"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service data types used in Notify service operation</w:t>
            </w:r>
          </w:p>
        </w:tc>
        <w:tc>
          <w:tcPr>
            <w:tcW w:w="1589" w:type="dxa"/>
            <w:shd w:val="clear" w:color="auto" w:fill="FFFF00"/>
          </w:tcPr>
          <w:p w14:paraId="746AA84B"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3AC72FD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68443C6" w14:textId="77777777" w:rsidR="003C2383" w:rsidRDefault="003C2383" w:rsidP="003C2383">
            <w:pPr>
              <w:spacing w:after="0"/>
              <w:rPr>
                <w:rFonts w:ascii="Arial" w:eastAsia="宋体" w:hAnsi="Arial" w:cs="Arial"/>
                <w:color w:val="000000" w:themeColor="text1"/>
                <w:lang w:val="en-US" w:eastAsia="zh-CN"/>
              </w:rPr>
            </w:pPr>
          </w:p>
        </w:tc>
      </w:tr>
      <w:tr w:rsidR="003C2383" w14:paraId="1AAA9ACA" w14:textId="77777777" w:rsidTr="00141C22">
        <w:trPr>
          <w:cantSplit/>
        </w:trPr>
        <w:tc>
          <w:tcPr>
            <w:tcW w:w="974" w:type="dxa"/>
          </w:tcPr>
          <w:p w14:paraId="04889E5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82F4C85" w14:textId="15C5103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9746C9" w14:textId="77777777" w:rsidR="003C2383" w:rsidRDefault="00000000" w:rsidP="003C2383">
            <w:pPr>
              <w:spacing w:after="0"/>
              <w:jc w:val="center"/>
              <w:rPr>
                <w:rFonts w:ascii="Arial" w:eastAsia="宋体" w:hAnsi="Arial" w:cs="Arial"/>
                <w:bCs/>
                <w:color w:val="0000FF"/>
                <w:lang w:val="en-US" w:eastAsia="zh-CN"/>
              </w:rPr>
            </w:pPr>
            <w:hyperlink r:id="rId209" w:history="1">
              <w:r w:rsidR="003C2383">
                <w:rPr>
                  <w:rStyle w:val="afb"/>
                  <w:rFonts w:ascii="Arial" w:eastAsia="宋体" w:hAnsi="Arial" w:cs="Arial" w:hint="eastAsia"/>
                  <w:bCs/>
                  <w:lang w:val="en-US" w:eastAsia="zh-CN"/>
                </w:rPr>
                <w:t>1133</w:t>
              </w:r>
            </w:hyperlink>
          </w:p>
        </w:tc>
        <w:tc>
          <w:tcPr>
            <w:tcW w:w="3674" w:type="dxa"/>
            <w:shd w:val="clear" w:color="auto" w:fill="FFFF00"/>
          </w:tcPr>
          <w:p w14:paraId="5B8356E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LS out   Rel-19 LS on Clarification on SCP data collection</w:t>
            </w:r>
          </w:p>
        </w:tc>
        <w:tc>
          <w:tcPr>
            <w:tcW w:w="1589" w:type="dxa"/>
            <w:shd w:val="clear" w:color="auto" w:fill="FFFF00"/>
          </w:tcPr>
          <w:p w14:paraId="58A99324"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7C7EA0E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0EF62B6" w14:textId="77777777" w:rsidR="003C2383" w:rsidRDefault="003C2383" w:rsidP="003C2383">
            <w:pPr>
              <w:spacing w:after="0"/>
              <w:rPr>
                <w:rFonts w:ascii="Arial" w:eastAsia="宋体" w:hAnsi="Arial" w:cs="Arial"/>
                <w:color w:val="000000" w:themeColor="text1"/>
                <w:lang w:val="en-US" w:eastAsia="zh-CN"/>
              </w:rPr>
            </w:pPr>
          </w:p>
        </w:tc>
      </w:tr>
      <w:tr w:rsidR="003C2383" w14:paraId="7DFA7BE7" w14:textId="77777777" w:rsidTr="00141C22">
        <w:trPr>
          <w:cantSplit/>
        </w:trPr>
        <w:tc>
          <w:tcPr>
            <w:tcW w:w="974" w:type="dxa"/>
          </w:tcPr>
          <w:p w14:paraId="1E00F37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5895CB9" w14:textId="440D0F0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B6F109" w14:textId="77777777" w:rsidR="003C2383" w:rsidRDefault="00000000" w:rsidP="003C2383">
            <w:pPr>
              <w:spacing w:after="0"/>
              <w:jc w:val="center"/>
              <w:rPr>
                <w:rFonts w:ascii="Arial" w:eastAsia="宋体" w:hAnsi="Arial" w:cs="Arial"/>
                <w:bCs/>
                <w:color w:val="0000FF"/>
                <w:lang w:val="en-US" w:eastAsia="zh-CN"/>
              </w:rPr>
            </w:pPr>
            <w:hyperlink r:id="rId210" w:history="1">
              <w:r w:rsidR="003C2383">
                <w:rPr>
                  <w:rStyle w:val="afb"/>
                  <w:rFonts w:ascii="Arial" w:eastAsia="宋体" w:hAnsi="Arial" w:cs="Arial" w:hint="eastAsia"/>
                  <w:bCs/>
                  <w:lang w:val="en-US" w:eastAsia="zh-CN"/>
                </w:rPr>
                <w:t>1134</w:t>
              </w:r>
            </w:hyperlink>
          </w:p>
        </w:tc>
        <w:tc>
          <w:tcPr>
            <w:tcW w:w="3674" w:type="dxa"/>
            <w:shd w:val="clear" w:color="auto" w:fill="FFFF00"/>
          </w:tcPr>
          <w:p w14:paraId="0249B938"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removing template guideline texts</w:t>
            </w:r>
          </w:p>
        </w:tc>
        <w:tc>
          <w:tcPr>
            <w:tcW w:w="1589" w:type="dxa"/>
            <w:shd w:val="clear" w:color="auto" w:fill="FFFF00"/>
          </w:tcPr>
          <w:p w14:paraId="61534FBD"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42700E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78388F" w14:textId="77777777" w:rsidR="003C2383" w:rsidRPr="00D27366" w:rsidRDefault="003C2383" w:rsidP="003C2383">
            <w:pPr>
              <w:spacing w:after="0"/>
              <w:rPr>
                <w:ins w:id="342" w:author="Song Yue" w:date="2025-03-31T11:10:00Z"/>
                <w:rFonts w:ascii="Arial" w:eastAsia="宋体" w:hAnsi="Arial" w:cs="Arial"/>
                <w:color w:val="0000FF"/>
                <w:lang w:val="en-US" w:eastAsia="zh-CN"/>
              </w:rPr>
            </w:pPr>
            <w:ins w:id="343" w:author="Song Yue" w:date="2025-03-31T11:10:00Z">
              <w:r w:rsidRPr="00D27366">
                <w:rPr>
                  <w:rFonts w:ascii="Arial" w:eastAsia="宋体" w:hAnsi="Arial" w:cs="Arial"/>
                  <w:color w:val="0000FF"/>
                  <w:lang w:val="en-US" w:eastAsia="zh-CN"/>
                </w:rPr>
                <w:t>Overlapping with 1192</w:t>
              </w:r>
            </w:ins>
          </w:p>
          <w:p w14:paraId="775B207E" w14:textId="254777BE" w:rsidR="003C2383" w:rsidRDefault="003C2383" w:rsidP="003C2383">
            <w:pPr>
              <w:spacing w:after="0"/>
              <w:rPr>
                <w:rFonts w:ascii="Arial" w:eastAsia="宋体" w:hAnsi="Arial" w:cs="Arial"/>
                <w:color w:val="000000" w:themeColor="text1"/>
                <w:lang w:val="en-US" w:eastAsia="zh-CN"/>
              </w:rPr>
            </w:pPr>
          </w:p>
        </w:tc>
      </w:tr>
      <w:tr w:rsidR="003C2383" w14:paraId="3875A676" w14:textId="77777777" w:rsidTr="002871FF">
        <w:trPr>
          <w:cantSplit/>
          <w:ins w:id="344" w:author="Song Yue" w:date="2025-03-31T11:10:00Z"/>
        </w:trPr>
        <w:tc>
          <w:tcPr>
            <w:tcW w:w="974" w:type="dxa"/>
          </w:tcPr>
          <w:p w14:paraId="2D6AF16F" w14:textId="77777777" w:rsidR="003C2383" w:rsidRDefault="003C2383" w:rsidP="003C2383">
            <w:pPr>
              <w:spacing w:after="0"/>
              <w:rPr>
                <w:ins w:id="345" w:author="Song Yue" w:date="2025-03-31T11:10:00Z"/>
                <w:rFonts w:ascii="Arial" w:hAnsi="Arial" w:cs="Arial"/>
                <w:b/>
                <w:bCs/>
                <w:color w:val="000000" w:themeColor="text1"/>
                <w:lang w:val="en-US"/>
              </w:rPr>
            </w:pPr>
          </w:p>
        </w:tc>
        <w:tc>
          <w:tcPr>
            <w:tcW w:w="2527" w:type="dxa"/>
            <w:tcBorders>
              <w:bottom w:val="single" w:sz="4" w:space="0" w:color="auto"/>
            </w:tcBorders>
            <w:shd w:val="clear" w:color="auto" w:fill="FFFFFF"/>
          </w:tcPr>
          <w:p w14:paraId="7ABCFEAC" w14:textId="77777777" w:rsidR="003C2383" w:rsidRDefault="003C2383" w:rsidP="003C2383">
            <w:pPr>
              <w:spacing w:after="0"/>
              <w:rPr>
                <w:ins w:id="346" w:author="Song Yue" w:date="2025-03-31T11:10:00Z"/>
                <w:rFonts w:ascii="Arial" w:hAnsi="Arial" w:cs="Arial"/>
                <w:b/>
                <w:bCs/>
                <w:color w:val="000000" w:themeColor="text1"/>
                <w:lang w:val="en-US"/>
              </w:rPr>
            </w:pPr>
            <w:ins w:id="347" w:author="Song Yue" w:date="2025-03-31T11:10:00Z">
              <w:r>
                <w:rPr>
                  <w:rFonts w:ascii="Arial" w:hAnsi="Arial" w:cs="Arial"/>
                  <w:b/>
                  <w:bCs/>
                  <w:color w:val="000000" w:themeColor="text1"/>
                  <w:lang w:val="en-US"/>
                </w:rPr>
                <w:t>Plenary</w:t>
              </w:r>
            </w:ins>
          </w:p>
        </w:tc>
        <w:tc>
          <w:tcPr>
            <w:tcW w:w="1240" w:type="dxa"/>
            <w:shd w:val="clear" w:color="auto" w:fill="FFFF00"/>
          </w:tcPr>
          <w:p w14:paraId="3F82F409" w14:textId="77777777" w:rsidR="003C2383" w:rsidRDefault="003C2383" w:rsidP="003C2383">
            <w:pPr>
              <w:spacing w:after="0"/>
              <w:jc w:val="center"/>
              <w:rPr>
                <w:ins w:id="348" w:author="Song Yue" w:date="2025-03-31T11:10:00Z"/>
                <w:rFonts w:ascii="Arial" w:eastAsia="宋体" w:hAnsi="Arial" w:cs="Arial"/>
                <w:bCs/>
                <w:color w:val="0000FF"/>
                <w:lang w:val="en-US" w:eastAsia="zh-CN"/>
              </w:rPr>
            </w:pPr>
            <w:ins w:id="349" w:author="Song Yue" w:date="2025-03-31T11:10:00Z">
              <w:r>
                <w:fldChar w:fldCharType="begin"/>
              </w:r>
              <w:r>
                <w:instrText>HYPERLINK "./docs/C4-251192.zip"</w:instrText>
              </w:r>
              <w:r>
                <w:fldChar w:fldCharType="separate"/>
              </w:r>
              <w:r>
                <w:rPr>
                  <w:rStyle w:val="afb"/>
                  <w:rFonts w:ascii="Arial" w:eastAsia="宋体" w:hAnsi="Arial" w:cs="Arial" w:hint="eastAsia"/>
                  <w:bCs/>
                  <w:lang w:val="en-US" w:eastAsia="zh-CN"/>
                </w:rPr>
                <w:t>1192</w:t>
              </w:r>
              <w:r>
                <w:rPr>
                  <w:rStyle w:val="afb"/>
                  <w:rFonts w:ascii="Arial" w:eastAsia="宋体" w:hAnsi="Arial" w:cs="Arial"/>
                  <w:bCs/>
                  <w:lang w:val="en-US" w:eastAsia="zh-CN"/>
                </w:rPr>
                <w:fldChar w:fldCharType="end"/>
              </w:r>
            </w:ins>
          </w:p>
        </w:tc>
        <w:tc>
          <w:tcPr>
            <w:tcW w:w="3674" w:type="dxa"/>
            <w:shd w:val="clear" w:color="auto" w:fill="FFFF00"/>
          </w:tcPr>
          <w:p w14:paraId="1DD8D84F" w14:textId="77777777" w:rsidR="003C2383" w:rsidRDefault="003C2383" w:rsidP="003C2383">
            <w:pPr>
              <w:spacing w:after="0"/>
              <w:rPr>
                <w:ins w:id="350" w:author="Song Yue" w:date="2025-03-31T11:10:00Z"/>
                <w:rFonts w:ascii="Arial" w:eastAsia="宋体" w:hAnsi="Arial" w:cs="Arial"/>
                <w:bCs/>
                <w:lang w:eastAsia="zh-CN"/>
              </w:rPr>
            </w:pPr>
            <w:proofErr w:type="spellStart"/>
            <w:ins w:id="351" w:author="Song Yue" w:date="2025-03-31T11:10:00Z">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Miscellaneous update to TS 29.570</w:t>
              </w:r>
            </w:ins>
          </w:p>
        </w:tc>
        <w:tc>
          <w:tcPr>
            <w:tcW w:w="1589" w:type="dxa"/>
            <w:shd w:val="clear" w:color="auto" w:fill="FFFF00"/>
          </w:tcPr>
          <w:p w14:paraId="22EF1CC7" w14:textId="77777777" w:rsidR="003C2383" w:rsidRDefault="003C2383" w:rsidP="003C2383">
            <w:pPr>
              <w:spacing w:after="0"/>
              <w:rPr>
                <w:ins w:id="352" w:author="Song Yue" w:date="2025-03-31T11:10:00Z"/>
                <w:rFonts w:ascii="Arial" w:eastAsiaTheme="minorEastAsia" w:hAnsi="Arial" w:cs="Arial"/>
                <w:color w:val="000000" w:themeColor="text1"/>
                <w:lang w:val="en-US" w:eastAsia="zh-CN"/>
              </w:rPr>
            </w:pPr>
            <w:ins w:id="353" w:author="Song Yue" w:date="2025-03-31T11:10:00Z">
              <w:r>
                <w:rPr>
                  <w:rFonts w:ascii="Arial" w:eastAsiaTheme="minorEastAsia" w:hAnsi="Arial" w:cs="Arial" w:hint="eastAsia"/>
                  <w:color w:val="000000" w:themeColor="text1"/>
                  <w:lang w:val="en-US" w:eastAsia="zh-CN"/>
                </w:rPr>
                <w:t>vivo</w:t>
              </w:r>
            </w:ins>
          </w:p>
        </w:tc>
        <w:tc>
          <w:tcPr>
            <w:tcW w:w="1134" w:type="dxa"/>
            <w:shd w:val="clear" w:color="auto" w:fill="FFFF00"/>
          </w:tcPr>
          <w:p w14:paraId="4A2FBC1C" w14:textId="77777777" w:rsidR="003C2383" w:rsidRDefault="003C2383" w:rsidP="003C2383">
            <w:pPr>
              <w:spacing w:after="0"/>
              <w:rPr>
                <w:ins w:id="354" w:author="Song Yue" w:date="2025-03-31T11:10:00Z"/>
                <w:rFonts w:ascii="Arial" w:hAnsi="Arial" w:cs="Arial"/>
                <w:color w:val="000000" w:themeColor="text1"/>
                <w:lang w:val="en-US"/>
              </w:rPr>
            </w:pPr>
          </w:p>
        </w:tc>
        <w:tc>
          <w:tcPr>
            <w:tcW w:w="6662" w:type="dxa"/>
            <w:shd w:val="clear" w:color="auto" w:fill="FFFF00"/>
          </w:tcPr>
          <w:p w14:paraId="24505265" w14:textId="77777777" w:rsidR="003C2383" w:rsidRDefault="003C2383" w:rsidP="003C2383">
            <w:pPr>
              <w:spacing w:after="0"/>
              <w:rPr>
                <w:ins w:id="355" w:author="Song Yue" w:date="2025-03-31T11:10:00Z"/>
                <w:rFonts w:ascii="Arial" w:eastAsia="宋体" w:hAnsi="Arial" w:cs="Arial"/>
                <w:color w:val="000000" w:themeColor="text1"/>
                <w:lang w:val="en-US" w:eastAsia="zh-CN"/>
              </w:rPr>
            </w:pPr>
          </w:p>
        </w:tc>
      </w:tr>
      <w:tr w:rsidR="003C2383" w14:paraId="57FDB6E6" w14:textId="77777777" w:rsidTr="00141C22">
        <w:trPr>
          <w:cantSplit/>
        </w:trPr>
        <w:tc>
          <w:tcPr>
            <w:tcW w:w="974" w:type="dxa"/>
          </w:tcPr>
          <w:p w14:paraId="0D70501F"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BE6AD6" w14:textId="4406B76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C1568B6" w14:textId="77777777" w:rsidR="003C2383" w:rsidRDefault="00000000" w:rsidP="003C2383">
            <w:pPr>
              <w:spacing w:after="0"/>
              <w:jc w:val="center"/>
              <w:rPr>
                <w:rFonts w:ascii="Arial" w:eastAsia="宋体" w:hAnsi="Arial" w:cs="Arial"/>
                <w:bCs/>
                <w:color w:val="0000FF"/>
                <w:lang w:val="en-US" w:eastAsia="zh-CN"/>
              </w:rPr>
            </w:pPr>
            <w:hyperlink r:id="rId211" w:history="1">
              <w:r w:rsidR="003C2383">
                <w:rPr>
                  <w:rStyle w:val="afb"/>
                  <w:rFonts w:ascii="Arial" w:eastAsia="宋体" w:hAnsi="Arial" w:cs="Arial" w:hint="eastAsia"/>
                  <w:bCs/>
                  <w:lang w:val="en-US" w:eastAsia="zh-CN"/>
                </w:rPr>
                <w:t>1135</w:t>
              </w:r>
            </w:hyperlink>
          </w:p>
        </w:tc>
        <w:tc>
          <w:tcPr>
            <w:tcW w:w="3674" w:type="dxa"/>
            <w:shd w:val="clear" w:color="auto" w:fill="FFFF00"/>
          </w:tcPr>
          <w:p w14:paraId="4C5EE735"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text correction</w:t>
            </w:r>
          </w:p>
        </w:tc>
        <w:tc>
          <w:tcPr>
            <w:tcW w:w="1589" w:type="dxa"/>
            <w:shd w:val="clear" w:color="auto" w:fill="FFFF00"/>
          </w:tcPr>
          <w:p w14:paraId="6FD8B4F7"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67A36A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3330970" w14:textId="77777777" w:rsidR="003C2383" w:rsidRDefault="003C2383" w:rsidP="003C2383">
            <w:pPr>
              <w:spacing w:after="0"/>
              <w:rPr>
                <w:rFonts w:ascii="Arial" w:eastAsia="宋体" w:hAnsi="Arial" w:cs="Arial"/>
                <w:color w:val="000000" w:themeColor="text1"/>
                <w:lang w:val="en-US" w:eastAsia="zh-CN"/>
              </w:rPr>
            </w:pPr>
          </w:p>
        </w:tc>
      </w:tr>
      <w:tr w:rsidR="003C2383" w14:paraId="2D6224F5" w14:textId="77777777" w:rsidTr="00141C22">
        <w:trPr>
          <w:cantSplit/>
        </w:trPr>
        <w:tc>
          <w:tcPr>
            <w:tcW w:w="974" w:type="dxa"/>
          </w:tcPr>
          <w:p w14:paraId="3B5E6BA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54A4D5" w14:textId="50B753F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445DF0" w14:textId="77777777" w:rsidR="003C2383" w:rsidRDefault="00000000" w:rsidP="003C2383">
            <w:pPr>
              <w:spacing w:after="0"/>
              <w:jc w:val="center"/>
              <w:rPr>
                <w:rFonts w:ascii="Arial" w:eastAsia="宋体" w:hAnsi="Arial" w:cs="Arial"/>
                <w:bCs/>
                <w:color w:val="0000FF"/>
                <w:lang w:val="en-US" w:eastAsia="zh-CN"/>
              </w:rPr>
            </w:pPr>
            <w:hyperlink r:id="rId212" w:history="1">
              <w:r w:rsidR="003C2383">
                <w:rPr>
                  <w:rStyle w:val="afb"/>
                  <w:rFonts w:ascii="Arial" w:eastAsia="宋体" w:hAnsi="Arial" w:cs="Arial" w:hint="eastAsia"/>
                  <w:bCs/>
                  <w:lang w:val="en-US" w:eastAsia="zh-CN"/>
                </w:rPr>
                <w:t>1136</w:t>
              </w:r>
            </w:hyperlink>
          </w:p>
        </w:tc>
        <w:tc>
          <w:tcPr>
            <w:tcW w:w="3674" w:type="dxa"/>
            <w:shd w:val="clear" w:color="auto" w:fill="FFFF00"/>
          </w:tcPr>
          <w:p w14:paraId="6BD4A2DE"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updating the reference clause</w:t>
            </w:r>
          </w:p>
        </w:tc>
        <w:tc>
          <w:tcPr>
            <w:tcW w:w="1589" w:type="dxa"/>
            <w:shd w:val="clear" w:color="auto" w:fill="FFFF00"/>
          </w:tcPr>
          <w:p w14:paraId="577900F4"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5826767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69BADAA" w14:textId="77777777" w:rsidR="003C2383" w:rsidRDefault="003C2383" w:rsidP="003C2383">
            <w:pPr>
              <w:spacing w:after="0"/>
              <w:rPr>
                <w:rFonts w:ascii="Arial" w:eastAsia="宋体" w:hAnsi="Arial" w:cs="Arial"/>
                <w:color w:val="000000" w:themeColor="text1"/>
                <w:lang w:val="en-US" w:eastAsia="zh-CN"/>
              </w:rPr>
            </w:pPr>
          </w:p>
        </w:tc>
      </w:tr>
      <w:tr w:rsidR="003C2383" w14:paraId="2197596C" w14:textId="77777777" w:rsidTr="00141C22">
        <w:trPr>
          <w:cantSplit/>
        </w:trPr>
        <w:tc>
          <w:tcPr>
            <w:tcW w:w="974" w:type="dxa"/>
          </w:tcPr>
          <w:p w14:paraId="293088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5EF5528" w14:textId="241D319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A2ADE9" w14:textId="77777777" w:rsidR="003C2383" w:rsidRDefault="00000000" w:rsidP="003C2383">
            <w:pPr>
              <w:spacing w:after="0"/>
              <w:jc w:val="center"/>
              <w:rPr>
                <w:rFonts w:ascii="Arial" w:eastAsia="宋体" w:hAnsi="Arial" w:cs="Arial"/>
                <w:bCs/>
                <w:color w:val="0000FF"/>
                <w:lang w:val="en-US" w:eastAsia="zh-CN"/>
              </w:rPr>
            </w:pPr>
            <w:hyperlink r:id="rId213" w:history="1">
              <w:r w:rsidR="003C2383">
                <w:rPr>
                  <w:rStyle w:val="afb"/>
                  <w:rFonts w:ascii="Arial" w:eastAsia="宋体" w:hAnsi="Arial" w:cs="Arial" w:hint="eastAsia"/>
                  <w:bCs/>
                  <w:lang w:val="en-US" w:eastAsia="zh-CN"/>
                </w:rPr>
                <w:t>1137</w:t>
              </w:r>
            </w:hyperlink>
          </w:p>
        </w:tc>
        <w:tc>
          <w:tcPr>
            <w:tcW w:w="3674" w:type="dxa"/>
            <w:shd w:val="clear" w:color="auto" w:fill="FFFF00"/>
          </w:tcPr>
          <w:p w14:paraId="40F676F8"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29.570  Rel</w:t>
            </w:r>
            <w:proofErr w:type="gramEnd"/>
            <w:r>
              <w:rPr>
                <w:rFonts w:ascii="Arial" w:eastAsia="宋体" w:hAnsi="Arial" w:cs="Arial" w:hint="eastAsia"/>
                <w:bCs/>
                <w:lang w:eastAsia="zh-CN"/>
              </w:rPr>
              <w:t>-19 Pseudo-CR on corrections of the text and a missing reference</w:t>
            </w:r>
          </w:p>
        </w:tc>
        <w:tc>
          <w:tcPr>
            <w:tcW w:w="1589" w:type="dxa"/>
            <w:shd w:val="clear" w:color="auto" w:fill="FFFF00"/>
          </w:tcPr>
          <w:p w14:paraId="4A3EF231"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 MCC</w:t>
            </w:r>
          </w:p>
        </w:tc>
        <w:tc>
          <w:tcPr>
            <w:tcW w:w="1134" w:type="dxa"/>
            <w:shd w:val="clear" w:color="auto" w:fill="FFFF00"/>
          </w:tcPr>
          <w:p w14:paraId="6BDE236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0226CD" w14:textId="77777777" w:rsidR="003C2383" w:rsidRDefault="003C2383" w:rsidP="003C2383">
            <w:pPr>
              <w:spacing w:after="0"/>
              <w:rPr>
                <w:rFonts w:ascii="Arial" w:eastAsia="宋体" w:hAnsi="Arial" w:cs="Arial"/>
                <w:color w:val="000000" w:themeColor="text1"/>
                <w:lang w:val="en-US" w:eastAsia="zh-CN"/>
              </w:rPr>
            </w:pPr>
          </w:p>
        </w:tc>
      </w:tr>
      <w:tr w:rsidR="003C2383" w14:paraId="42AA6000" w14:textId="77777777" w:rsidTr="009313E8">
        <w:trPr>
          <w:cantSplit/>
        </w:trPr>
        <w:tc>
          <w:tcPr>
            <w:tcW w:w="974" w:type="dxa"/>
          </w:tcPr>
          <w:p w14:paraId="464E3AA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2C2DBF" w14:textId="0F04B8F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3E3CA82" w14:textId="77777777" w:rsidR="003C2383" w:rsidRDefault="00000000" w:rsidP="003C2383">
            <w:pPr>
              <w:spacing w:after="0"/>
              <w:jc w:val="center"/>
              <w:rPr>
                <w:rFonts w:ascii="Arial" w:eastAsia="宋体" w:hAnsi="Arial" w:cs="Arial"/>
                <w:bCs/>
                <w:color w:val="0000FF"/>
                <w:lang w:val="en-US" w:eastAsia="zh-CN"/>
              </w:rPr>
            </w:pPr>
            <w:hyperlink r:id="rId214" w:history="1">
              <w:r w:rsidR="003C2383">
                <w:rPr>
                  <w:rStyle w:val="afb"/>
                  <w:rFonts w:ascii="Arial" w:eastAsia="宋体" w:hAnsi="Arial" w:cs="Arial" w:hint="eastAsia"/>
                  <w:bCs/>
                  <w:lang w:val="en-US" w:eastAsia="zh-CN"/>
                </w:rPr>
                <w:t>1138</w:t>
              </w:r>
            </w:hyperlink>
          </w:p>
        </w:tc>
        <w:tc>
          <w:tcPr>
            <w:tcW w:w="3674" w:type="dxa"/>
            <w:shd w:val="clear" w:color="auto" w:fill="FFFF00"/>
          </w:tcPr>
          <w:p w14:paraId="44DCBA10"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29.510 1168 Rel-19 VFL services</w:t>
            </w:r>
          </w:p>
        </w:tc>
        <w:tc>
          <w:tcPr>
            <w:tcW w:w="1589" w:type="dxa"/>
            <w:shd w:val="clear" w:color="auto" w:fill="FFFF00"/>
          </w:tcPr>
          <w:p w14:paraId="62DAD3AC"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FF761D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0719F0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9B184F4" w14:textId="77777777" w:rsidR="003C2383" w:rsidRDefault="003C2383" w:rsidP="003C2383">
            <w:pPr>
              <w:spacing w:after="0"/>
              <w:rPr>
                <w:ins w:id="356" w:author="Song Yue" w:date="2025-03-31T11:0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36D31EF" w14:textId="77777777" w:rsidR="003C2383" w:rsidRDefault="003C2383" w:rsidP="003C2383">
            <w:pPr>
              <w:spacing w:after="0"/>
              <w:rPr>
                <w:ins w:id="357" w:author="Song Yue" w:date="2025-03-31T11:05:00Z"/>
                <w:rFonts w:ascii="Arial" w:eastAsia="宋体" w:hAnsi="Arial" w:cs="Arial"/>
                <w:color w:val="000000" w:themeColor="text1"/>
                <w:lang w:val="en-US" w:eastAsia="zh-CN"/>
              </w:rPr>
            </w:pPr>
          </w:p>
          <w:p w14:paraId="02A9381F" w14:textId="3314DA73" w:rsidR="003C2383" w:rsidRPr="0035424A" w:rsidRDefault="003C2383" w:rsidP="003C2383">
            <w:pPr>
              <w:spacing w:after="0"/>
              <w:rPr>
                <w:ins w:id="358" w:author="Song Yue" w:date="2025-03-31T11:05:00Z"/>
                <w:rFonts w:ascii="Arial" w:eastAsia="宋体" w:hAnsi="Arial" w:cs="Arial"/>
                <w:color w:val="0000FF"/>
                <w:lang w:val="en-US" w:eastAsia="zh-CN"/>
              </w:rPr>
            </w:pPr>
            <w:ins w:id="359" w:author="Song Yue" w:date="2025-03-31T11:05:00Z">
              <w:r w:rsidRPr="0035424A">
                <w:rPr>
                  <w:rFonts w:ascii="Arial" w:eastAsia="宋体" w:hAnsi="Arial" w:cs="Arial" w:hint="eastAsia"/>
                  <w:color w:val="0000FF"/>
                  <w:lang w:val="en-US" w:eastAsia="zh-CN"/>
                </w:rPr>
                <w:t>o</w:t>
              </w:r>
              <w:r w:rsidRPr="0035424A">
                <w:rPr>
                  <w:rFonts w:ascii="Arial" w:eastAsia="宋体" w:hAnsi="Arial" w:cs="Arial"/>
                  <w:color w:val="0000FF"/>
                  <w:lang w:val="en-US" w:eastAsia="zh-CN"/>
                </w:rPr>
                <w:t>verlapping with 1244</w:t>
              </w:r>
            </w:ins>
          </w:p>
          <w:p w14:paraId="31EF4156" w14:textId="77777777" w:rsidR="003C2383" w:rsidRDefault="003C2383" w:rsidP="003C2383">
            <w:pPr>
              <w:spacing w:after="0"/>
              <w:rPr>
                <w:rFonts w:ascii="Arial" w:eastAsia="宋体" w:hAnsi="Arial" w:cs="Arial"/>
                <w:color w:val="000000" w:themeColor="text1"/>
                <w:lang w:val="en-US" w:eastAsia="zh-CN"/>
              </w:rPr>
            </w:pPr>
          </w:p>
        </w:tc>
      </w:tr>
      <w:tr w:rsidR="003C2383" w14:paraId="35635D43" w14:textId="77777777" w:rsidTr="002871FF">
        <w:trPr>
          <w:cantSplit/>
          <w:ins w:id="360" w:author="Song Yue" w:date="2025-03-31T11:04:00Z"/>
        </w:trPr>
        <w:tc>
          <w:tcPr>
            <w:tcW w:w="974" w:type="dxa"/>
          </w:tcPr>
          <w:p w14:paraId="2E5D3316" w14:textId="77777777" w:rsidR="003C2383" w:rsidRDefault="003C2383" w:rsidP="003C2383">
            <w:pPr>
              <w:spacing w:after="0"/>
              <w:rPr>
                <w:ins w:id="361" w:author="Song Yue" w:date="2025-03-31T11:04:00Z"/>
                <w:rFonts w:ascii="Arial" w:hAnsi="Arial" w:cs="Arial"/>
                <w:b/>
                <w:bCs/>
                <w:color w:val="000000" w:themeColor="text1"/>
                <w:lang w:val="en-US"/>
              </w:rPr>
            </w:pPr>
          </w:p>
        </w:tc>
        <w:tc>
          <w:tcPr>
            <w:tcW w:w="2527" w:type="dxa"/>
            <w:tcBorders>
              <w:bottom w:val="single" w:sz="4" w:space="0" w:color="auto"/>
            </w:tcBorders>
            <w:shd w:val="clear" w:color="auto" w:fill="FFFFFF"/>
          </w:tcPr>
          <w:p w14:paraId="487DA989" w14:textId="77777777" w:rsidR="003C2383" w:rsidRDefault="003C2383" w:rsidP="003C2383">
            <w:pPr>
              <w:spacing w:after="0"/>
              <w:rPr>
                <w:ins w:id="362" w:author="Song Yue" w:date="2025-03-31T11:04:00Z"/>
                <w:rFonts w:ascii="Arial" w:hAnsi="Arial" w:cs="Arial"/>
                <w:b/>
                <w:bCs/>
                <w:color w:val="000000" w:themeColor="text1"/>
                <w:lang w:val="en-US"/>
              </w:rPr>
            </w:pPr>
            <w:ins w:id="363" w:author="Song Yue" w:date="2025-03-31T11:04:00Z">
              <w:r>
                <w:rPr>
                  <w:rFonts w:ascii="Arial" w:hAnsi="Arial" w:cs="Arial"/>
                  <w:b/>
                  <w:bCs/>
                  <w:color w:val="000000" w:themeColor="text1"/>
                  <w:lang w:val="en-US"/>
                </w:rPr>
                <w:t>Plenary</w:t>
              </w:r>
            </w:ins>
          </w:p>
        </w:tc>
        <w:tc>
          <w:tcPr>
            <w:tcW w:w="1240" w:type="dxa"/>
            <w:shd w:val="clear" w:color="auto" w:fill="FFFF00"/>
          </w:tcPr>
          <w:p w14:paraId="17DDBEBE" w14:textId="77777777" w:rsidR="003C2383" w:rsidRDefault="003C2383" w:rsidP="003C2383">
            <w:pPr>
              <w:spacing w:after="0"/>
              <w:jc w:val="center"/>
              <w:rPr>
                <w:ins w:id="364" w:author="Song Yue" w:date="2025-03-31T11:04:00Z"/>
                <w:rFonts w:ascii="Arial" w:eastAsia="宋体" w:hAnsi="Arial" w:cs="Arial"/>
                <w:bCs/>
                <w:color w:val="0000FF"/>
                <w:lang w:val="en-US" w:eastAsia="zh-CN"/>
              </w:rPr>
            </w:pPr>
            <w:ins w:id="365" w:author="Song Yue" w:date="2025-03-31T11:04:00Z">
              <w:r>
                <w:fldChar w:fldCharType="begin"/>
              </w:r>
              <w:r>
                <w:instrText>HYPERLINK "./docs/C4-251244.zip"</w:instrText>
              </w:r>
              <w:r>
                <w:fldChar w:fldCharType="separate"/>
              </w:r>
              <w:r>
                <w:rPr>
                  <w:rStyle w:val="afb"/>
                  <w:rFonts w:ascii="Arial" w:eastAsia="宋体" w:hAnsi="Arial" w:cs="Arial" w:hint="eastAsia"/>
                  <w:bCs/>
                  <w:lang w:val="en-US" w:eastAsia="zh-CN"/>
                </w:rPr>
                <w:t>1244</w:t>
              </w:r>
              <w:r>
                <w:rPr>
                  <w:rStyle w:val="afb"/>
                  <w:rFonts w:ascii="Arial" w:eastAsia="宋体" w:hAnsi="Arial" w:cs="Arial"/>
                  <w:bCs/>
                  <w:lang w:val="en-US" w:eastAsia="zh-CN"/>
                </w:rPr>
                <w:fldChar w:fldCharType="end"/>
              </w:r>
            </w:ins>
          </w:p>
        </w:tc>
        <w:tc>
          <w:tcPr>
            <w:tcW w:w="3674" w:type="dxa"/>
            <w:shd w:val="clear" w:color="auto" w:fill="FFFF00"/>
          </w:tcPr>
          <w:p w14:paraId="30EB4DED" w14:textId="77777777" w:rsidR="003C2383" w:rsidRDefault="003C2383" w:rsidP="003C2383">
            <w:pPr>
              <w:spacing w:after="0"/>
              <w:rPr>
                <w:ins w:id="366" w:author="Song Yue" w:date="2025-03-31T11:04:00Z"/>
                <w:rFonts w:ascii="Arial" w:eastAsia="宋体" w:hAnsi="Arial" w:cs="Arial"/>
                <w:bCs/>
                <w:lang w:eastAsia="zh-CN"/>
              </w:rPr>
            </w:pPr>
            <w:ins w:id="367" w:author="Song Yue" w:date="2025-03-31T11:04:00Z">
              <w:r>
                <w:rPr>
                  <w:rFonts w:ascii="Arial" w:eastAsia="宋体" w:hAnsi="Arial" w:cs="Arial" w:hint="eastAsia"/>
                  <w:bCs/>
                  <w:lang w:eastAsia="zh-CN"/>
                </w:rPr>
                <w:t>CR 29.510 1178 Rel-19 Adding NWDAF VFL service</w:t>
              </w:r>
            </w:ins>
          </w:p>
        </w:tc>
        <w:tc>
          <w:tcPr>
            <w:tcW w:w="1589" w:type="dxa"/>
            <w:shd w:val="clear" w:color="auto" w:fill="FFFF00"/>
          </w:tcPr>
          <w:p w14:paraId="4E193AD7" w14:textId="77777777" w:rsidR="003C2383" w:rsidRDefault="003C2383" w:rsidP="003C2383">
            <w:pPr>
              <w:spacing w:after="0"/>
              <w:rPr>
                <w:ins w:id="368" w:author="Song Yue" w:date="2025-03-31T11:04:00Z"/>
                <w:rFonts w:ascii="Arial" w:eastAsiaTheme="minorEastAsia" w:hAnsi="Arial" w:cs="Arial"/>
                <w:color w:val="000000" w:themeColor="text1"/>
                <w:lang w:val="en-US" w:eastAsia="zh-CN"/>
              </w:rPr>
            </w:pPr>
            <w:ins w:id="369" w:author="Song Yue" w:date="2025-03-31T11:04:00Z">
              <w:r>
                <w:rPr>
                  <w:rFonts w:ascii="Arial" w:eastAsiaTheme="minorEastAsia" w:hAnsi="Arial" w:cs="Arial" w:hint="eastAsia"/>
                  <w:color w:val="000000" w:themeColor="text1"/>
                  <w:lang w:val="en-US" w:eastAsia="zh-CN"/>
                </w:rPr>
                <w:t>Huawei</w:t>
              </w:r>
            </w:ins>
          </w:p>
        </w:tc>
        <w:tc>
          <w:tcPr>
            <w:tcW w:w="1134" w:type="dxa"/>
            <w:shd w:val="clear" w:color="auto" w:fill="FFFF00"/>
          </w:tcPr>
          <w:p w14:paraId="38F3175B" w14:textId="77777777" w:rsidR="003C2383" w:rsidRDefault="003C2383" w:rsidP="003C2383">
            <w:pPr>
              <w:spacing w:after="0"/>
              <w:rPr>
                <w:ins w:id="370" w:author="Song Yue" w:date="2025-03-31T11:04:00Z"/>
                <w:rFonts w:ascii="Arial" w:hAnsi="Arial" w:cs="Arial"/>
                <w:color w:val="000000" w:themeColor="text1"/>
                <w:lang w:val="en-US"/>
              </w:rPr>
            </w:pPr>
          </w:p>
        </w:tc>
        <w:tc>
          <w:tcPr>
            <w:tcW w:w="6662" w:type="dxa"/>
            <w:shd w:val="clear" w:color="auto" w:fill="FFFF00"/>
          </w:tcPr>
          <w:p w14:paraId="60D3E250" w14:textId="77777777" w:rsidR="003C2383" w:rsidRDefault="003C2383" w:rsidP="003C2383">
            <w:pPr>
              <w:spacing w:after="0"/>
              <w:rPr>
                <w:ins w:id="371" w:author="Song Yue" w:date="2025-03-31T11:04:00Z"/>
                <w:rFonts w:ascii="Arial" w:eastAsia="宋体" w:hAnsi="Arial" w:cs="Arial"/>
                <w:color w:val="000000" w:themeColor="text1"/>
                <w:lang w:val="en-US" w:eastAsia="zh-CN"/>
              </w:rPr>
            </w:pPr>
            <w:ins w:id="372" w:author="Song Yue" w:date="2025-03-31T11:04:00Z">
              <w:r>
                <w:rPr>
                  <w:rFonts w:ascii="Arial" w:eastAsia="宋体" w:hAnsi="Arial" w:cs="Arial" w:hint="eastAsia"/>
                  <w:color w:val="000000" w:themeColor="text1"/>
                  <w:lang w:val="en-US" w:eastAsia="zh-CN"/>
                </w:rPr>
                <w:t>WI AIML_CN</w:t>
              </w:r>
            </w:ins>
          </w:p>
          <w:p w14:paraId="3B9DF240" w14:textId="77777777" w:rsidR="003C2383" w:rsidRDefault="003C2383" w:rsidP="003C2383">
            <w:pPr>
              <w:spacing w:after="0"/>
              <w:rPr>
                <w:ins w:id="373" w:author="Song Yue" w:date="2025-03-31T11:04:00Z"/>
                <w:rFonts w:ascii="Arial" w:eastAsia="宋体" w:hAnsi="Arial" w:cs="Arial"/>
                <w:color w:val="000000" w:themeColor="text1"/>
                <w:lang w:val="en-US" w:eastAsia="zh-CN"/>
              </w:rPr>
            </w:pPr>
            <w:ins w:id="374" w:author="Song Yue" w:date="2025-03-31T11:04:00Z">
              <w:r>
                <w:rPr>
                  <w:rFonts w:ascii="Arial" w:eastAsia="宋体" w:hAnsi="Arial" w:cs="Arial" w:hint="eastAsia"/>
                  <w:color w:val="000000" w:themeColor="text1"/>
                  <w:lang w:val="en-US" w:eastAsia="zh-CN"/>
                </w:rPr>
                <w:t>CAT B</w:t>
              </w:r>
            </w:ins>
          </w:p>
        </w:tc>
      </w:tr>
      <w:tr w:rsidR="003C2383" w:rsidDel="00EE6464" w14:paraId="1A85913A" w14:textId="2B9C90D7" w:rsidTr="009313E8">
        <w:trPr>
          <w:cantSplit/>
          <w:del w:id="375" w:author="Song Yue" w:date="2025-03-31T10:46:00Z"/>
        </w:trPr>
        <w:tc>
          <w:tcPr>
            <w:tcW w:w="974" w:type="dxa"/>
          </w:tcPr>
          <w:p w14:paraId="1D31BF16" w14:textId="19E82FE1" w:rsidR="003C2383" w:rsidDel="00EE6464" w:rsidRDefault="003C2383" w:rsidP="003C2383">
            <w:pPr>
              <w:spacing w:after="0"/>
              <w:rPr>
                <w:del w:id="376" w:author="Song Yue" w:date="2025-03-31T10:46:00Z"/>
                <w:rFonts w:ascii="Arial" w:hAnsi="Arial" w:cs="Arial"/>
                <w:b/>
                <w:bCs/>
                <w:color w:val="000000" w:themeColor="text1"/>
                <w:lang w:val="en-US"/>
              </w:rPr>
            </w:pPr>
          </w:p>
        </w:tc>
        <w:tc>
          <w:tcPr>
            <w:tcW w:w="2527" w:type="dxa"/>
            <w:tcBorders>
              <w:bottom w:val="single" w:sz="4" w:space="0" w:color="auto"/>
            </w:tcBorders>
            <w:shd w:val="clear" w:color="auto" w:fill="FFFFFF"/>
          </w:tcPr>
          <w:p w14:paraId="187C75BA" w14:textId="355A6D0C" w:rsidR="003C2383" w:rsidDel="00EE6464" w:rsidRDefault="003C2383" w:rsidP="003C2383">
            <w:pPr>
              <w:spacing w:after="0"/>
              <w:rPr>
                <w:del w:id="377" w:author="Song Yue" w:date="2025-03-31T10:46:00Z"/>
                <w:rFonts w:ascii="Arial" w:hAnsi="Arial" w:cs="Arial"/>
                <w:b/>
                <w:bCs/>
                <w:color w:val="000000" w:themeColor="text1"/>
                <w:lang w:val="en-US"/>
              </w:rPr>
            </w:pPr>
            <w:del w:id="378" w:author="Song Yue" w:date="2025-03-31T10:46:00Z">
              <w:r w:rsidDel="00EE6464">
                <w:rPr>
                  <w:rFonts w:ascii="Arial" w:hAnsi="Arial" w:cs="Arial"/>
                  <w:b/>
                  <w:bCs/>
                  <w:color w:val="000000" w:themeColor="text1"/>
                  <w:lang w:val="en-US"/>
                </w:rPr>
                <w:delText>Plenary</w:delText>
              </w:r>
            </w:del>
          </w:p>
        </w:tc>
        <w:tc>
          <w:tcPr>
            <w:tcW w:w="1240" w:type="dxa"/>
            <w:shd w:val="clear" w:color="auto" w:fill="FFFF00"/>
          </w:tcPr>
          <w:p w14:paraId="79BD2607" w14:textId="490A6988" w:rsidR="003C2383" w:rsidDel="00EE6464" w:rsidRDefault="003C2383" w:rsidP="003C2383">
            <w:pPr>
              <w:spacing w:after="0"/>
              <w:jc w:val="center"/>
              <w:rPr>
                <w:del w:id="379" w:author="Song Yue" w:date="2025-03-31T10:46:00Z"/>
                <w:rFonts w:ascii="Arial" w:eastAsia="宋体" w:hAnsi="Arial" w:cs="Arial"/>
                <w:bCs/>
                <w:color w:val="0000FF"/>
                <w:lang w:val="en-US" w:eastAsia="zh-CN"/>
              </w:rPr>
            </w:pPr>
            <w:del w:id="380" w:author="Song Yue" w:date="2025-03-31T10:46:00Z">
              <w:r w:rsidDel="00EE6464">
                <w:fldChar w:fldCharType="begin"/>
              </w:r>
              <w:r w:rsidDel="00EE6464">
                <w:delInstrText>HYPERLINK "./docs/C4-251139.zip"</w:delInstrText>
              </w:r>
              <w:r w:rsidDel="00EE6464">
                <w:fldChar w:fldCharType="separate"/>
              </w:r>
              <w:r w:rsidDel="00EE6464">
                <w:rPr>
                  <w:rStyle w:val="afb"/>
                  <w:rFonts w:ascii="Arial" w:eastAsia="宋体" w:hAnsi="Arial" w:cs="Arial" w:hint="eastAsia"/>
                  <w:bCs/>
                  <w:lang w:val="en-US" w:eastAsia="zh-CN"/>
                </w:rPr>
                <w:delText>1139</w:delText>
              </w:r>
              <w:r w:rsidDel="00EE6464">
                <w:rPr>
                  <w:rStyle w:val="afb"/>
                  <w:rFonts w:ascii="Arial" w:eastAsia="宋体" w:hAnsi="Arial" w:cs="Arial"/>
                  <w:bCs/>
                  <w:lang w:val="en-US" w:eastAsia="zh-CN"/>
                </w:rPr>
                <w:fldChar w:fldCharType="end"/>
              </w:r>
            </w:del>
          </w:p>
        </w:tc>
        <w:tc>
          <w:tcPr>
            <w:tcW w:w="3674" w:type="dxa"/>
            <w:shd w:val="clear" w:color="auto" w:fill="FFFF00"/>
          </w:tcPr>
          <w:p w14:paraId="6868C2FE" w14:textId="46345032" w:rsidR="003C2383" w:rsidDel="00EE6464" w:rsidRDefault="003C2383" w:rsidP="003C2383">
            <w:pPr>
              <w:spacing w:after="0"/>
              <w:rPr>
                <w:del w:id="381" w:author="Song Yue" w:date="2025-03-31T10:46:00Z"/>
                <w:rFonts w:ascii="Arial" w:eastAsia="宋体" w:hAnsi="Arial" w:cs="Arial"/>
                <w:bCs/>
                <w:lang w:eastAsia="zh-CN"/>
              </w:rPr>
            </w:pPr>
            <w:del w:id="382" w:author="Song Yue" w:date="2025-03-31T10:46:00Z">
              <w:r w:rsidDel="00EE6464">
                <w:rPr>
                  <w:rFonts w:ascii="Arial" w:eastAsia="宋体" w:hAnsi="Arial" w:cs="Arial" w:hint="eastAsia"/>
                  <w:bCs/>
                  <w:lang w:eastAsia="zh-CN"/>
                </w:rPr>
                <w:delText>CR 29.572 0328 Rel-19 Enhancements to Nlmf_DataExposure Service Operations for ML Model</w:delText>
              </w:r>
            </w:del>
          </w:p>
        </w:tc>
        <w:tc>
          <w:tcPr>
            <w:tcW w:w="1589" w:type="dxa"/>
            <w:shd w:val="clear" w:color="auto" w:fill="FFFF00"/>
          </w:tcPr>
          <w:p w14:paraId="160D6C35" w14:textId="631CD19F" w:rsidR="003C2383" w:rsidDel="00EE6464" w:rsidRDefault="003C2383" w:rsidP="003C2383">
            <w:pPr>
              <w:spacing w:after="0"/>
              <w:rPr>
                <w:del w:id="383" w:author="Song Yue" w:date="2025-03-31T10:46:00Z"/>
                <w:rFonts w:ascii="Arial" w:eastAsiaTheme="minorEastAsia" w:hAnsi="Arial" w:cs="Arial"/>
                <w:color w:val="000000" w:themeColor="text1"/>
                <w:lang w:val="en-US" w:eastAsia="zh-CN"/>
              </w:rPr>
            </w:pPr>
            <w:del w:id="384" w:author="Song Yue" w:date="2025-03-31T10:46:00Z">
              <w:r w:rsidDel="00EE6464">
                <w:rPr>
                  <w:rFonts w:ascii="Arial" w:eastAsiaTheme="minorEastAsia" w:hAnsi="Arial" w:cs="Arial" w:hint="eastAsia"/>
                  <w:color w:val="000000" w:themeColor="text1"/>
                  <w:lang w:val="en-US" w:eastAsia="zh-CN"/>
                </w:rPr>
                <w:delText>Nokia</w:delText>
              </w:r>
            </w:del>
          </w:p>
        </w:tc>
        <w:tc>
          <w:tcPr>
            <w:tcW w:w="1134" w:type="dxa"/>
            <w:shd w:val="clear" w:color="auto" w:fill="FFFF00"/>
          </w:tcPr>
          <w:p w14:paraId="1BFCF03E" w14:textId="63A2B187" w:rsidR="003C2383" w:rsidDel="00EE6464" w:rsidRDefault="003C2383" w:rsidP="003C2383">
            <w:pPr>
              <w:spacing w:after="0"/>
              <w:rPr>
                <w:del w:id="385" w:author="Song Yue" w:date="2025-03-31T10:46:00Z"/>
                <w:rFonts w:ascii="Arial" w:hAnsi="Arial" w:cs="Arial"/>
                <w:color w:val="000000" w:themeColor="text1"/>
                <w:lang w:val="en-US"/>
              </w:rPr>
            </w:pPr>
          </w:p>
        </w:tc>
        <w:tc>
          <w:tcPr>
            <w:tcW w:w="6662" w:type="dxa"/>
            <w:shd w:val="clear" w:color="auto" w:fill="FFFF00"/>
          </w:tcPr>
          <w:p w14:paraId="51993CD6" w14:textId="47B43455" w:rsidR="003C2383" w:rsidDel="00EE6464" w:rsidRDefault="003C2383" w:rsidP="003C2383">
            <w:pPr>
              <w:spacing w:after="0"/>
              <w:rPr>
                <w:del w:id="386" w:author="Song Yue" w:date="2025-03-31T10:46:00Z"/>
                <w:rFonts w:ascii="Arial" w:eastAsia="宋体" w:hAnsi="Arial" w:cs="Arial"/>
                <w:color w:val="000000" w:themeColor="text1"/>
                <w:lang w:val="en-US" w:eastAsia="zh-CN"/>
              </w:rPr>
            </w:pPr>
            <w:del w:id="387" w:author="Song Yue" w:date="2025-03-31T10:46:00Z">
              <w:r w:rsidDel="00EE6464">
                <w:rPr>
                  <w:rFonts w:ascii="Arial" w:eastAsia="宋体" w:hAnsi="Arial" w:cs="Arial" w:hint="eastAsia"/>
                  <w:color w:val="000000" w:themeColor="text1"/>
                  <w:lang w:val="en-US" w:eastAsia="zh-CN"/>
                </w:rPr>
                <w:delText>WI AIML_CN</w:delText>
              </w:r>
            </w:del>
          </w:p>
          <w:p w14:paraId="7EBFAE10" w14:textId="60CCCB35" w:rsidR="003C2383" w:rsidDel="00EE6464" w:rsidRDefault="003C2383" w:rsidP="003C2383">
            <w:pPr>
              <w:spacing w:after="0"/>
              <w:rPr>
                <w:del w:id="388" w:author="Song Yue" w:date="2025-03-31T10:46:00Z"/>
                <w:rFonts w:ascii="Arial" w:eastAsia="宋体" w:hAnsi="Arial" w:cs="Arial"/>
                <w:color w:val="000000" w:themeColor="text1"/>
                <w:lang w:val="en-US" w:eastAsia="zh-CN"/>
              </w:rPr>
            </w:pPr>
            <w:del w:id="389" w:author="Song Yue" w:date="2025-03-31T10:46:00Z">
              <w:r w:rsidDel="00EE6464">
                <w:rPr>
                  <w:rFonts w:ascii="Arial" w:eastAsia="宋体" w:hAnsi="Arial" w:cs="Arial" w:hint="eastAsia"/>
                  <w:color w:val="000000" w:themeColor="text1"/>
                  <w:lang w:val="en-US" w:eastAsia="zh-CN"/>
                </w:rPr>
                <w:delText>CAT B</w:delText>
              </w:r>
            </w:del>
          </w:p>
        </w:tc>
      </w:tr>
      <w:tr w:rsidR="003C2383" w:rsidDel="005B55CA" w14:paraId="7DE3C3F7" w14:textId="12A19886" w:rsidTr="009313E8">
        <w:trPr>
          <w:cantSplit/>
          <w:del w:id="390" w:author="Song Yue" w:date="2025-03-31T11:01:00Z"/>
        </w:trPr>
        <w:tc>
          <w:tcPr>
            <w:tcW w:w="974" w:type="dxa"/>
          </w:tcPr>
          <w:p w14:paraId="112129D3" w14:textId="5F1D1AC5" w:rsidR="003C2383" w:rsidDel="005B55CA" w:rsidRDefault="003C2383" w:rsidP="003C2383">
            <w:pPr>
              <w:spacing w:after="0"/>
              <w:rPr>
                <w:del w:id="391" w:author="Song Yue" w:date="2025-03-31T11:01:00Z"/>
                <w:rFonts w:ascii="Arial" w:hAnsi="Arial" w:cs="Arial"/>
                <w:b/>
                <w:bCs/>
                <w:color w:val="000000" w:themeColor="text1"/>
                <w:lang w:val="en-US"/>
              </w:rPr>
            </w:pPr>
          </w:p>
        </w:tc>
        <w:tc>
          <w:tcPr>
            <w:tcW w:w="2527" w:type="dxa"/>
            <w:tcBorders>
              <w:bottom w:val="single" w:sz="4" w:space="0" w:color="auto"/>
            </w:tcBorders>
            <w:shd w:val="clear" w:color="auto" w:fill="FFFFFF"/>
          </w:tcPr>
          <w:p w14:paraId="404E4FA1" w14:textId="53BA738C" w:rsidR="003C2383" w:rsidDel="005B55CA" w:rsidRDefault="003C2383" w:rsidP="003C2383">
            <w:pPr>
              <w:spacing w:after="0"/>
              <w:rPr>
                <w:del w:id="392" w:author="Song Yue" w:date="2025-03-31T11:01:00Z"/>
                <w:rFonts w:ascii="Arial" w:hAnsi="Arial" w:cs="Arial"/>
                <w:b/>
                <w:bCs/>
                <w:color w:val="000000" w:themeColor="text1"/>
                <w:lang w:val="en-US"/>
              </w:rPr>
            </w:pPr>
            <w:del w:id="393" w:author="Song Yue" w:date="2025-03-31T11:01:00Z">
              <w:r w:rsidDel="005B55CA">
                <w:rPr>
                  <w:rFonts w:ascii="Arial" w:hAnsi="Arial" w:cs="Arial"/>
                  <w:b/>
                  <w:bCs/>
                  <w:color w:val="000000" w:themeColor="text1"/>
                  <w:lang w:val="en-US"/>
                </w:rPr>
                <w:delText>Plenary</w:delText>
              </w:r>
            </w:del>
          </w:p>
        </w:tc>
        <w:tc>
          <w:tcPr>
            <w:tcW w:w="1240" w:type="dxa"/>
            <w:shd w:val="clear" w:color="auto" w:fill="FFFF00"/>
          </w:tcPr>
          <w:p w14:paraId="1751B460" w14:textId="602A1359" w:rsidR="003C2383" w:rsidDel="005B55CA" w:rsidRDefault="003C2383" w:rsidP="003C2383">
            <w:pPr>
              <w:spacing w:after="0"/>
              <w:jc w:val="center"/>
              <w:rPr>
                <w:del w:id="394" w:author="Song Yue" w:date="2025-03-31T11:01:00Z"/>
                <w:rFonts w:ascii="Arial" w:eastAsia="宋体" w:hAnsi="Arial" w:cs="Arial"/>
                <w:bCs/>
                <w:color w:val="0000FF"/>
                <w:lang w:val="en-US" w:eastAsia="zh-CN"/>
              </w:rPr>
            </w:pPr>
            <w:del w:id="395" w:author="Song Yue" w:date="2025-03-31T11:01:00Z">
              <w:r w:rsidDel="005B55CA">
                <w:fldChar w:fldCharType="begin"/>
              </w:r>
              <w:r w:rsidDel="005B55CA">
                <w:delInstrText>HYPERLINK "./docs/C4-251140.zip"</w:delInstrText>
              </w:r>
              <w:r w:rsidDel="005B55CA">
                <w:fldChar w:fldCharType="separate"/>
              </w:r>
              <w:r w:rsidDel="005B55CA">
                <w:rPr>
                  <w:rStyle w:val="afb"/>
                  <w:rFonts w:ascii="Arial" w:eastAsia="宋体" w:hAnsi="Arial" w:cs="Arial" w:hint="eastAsia"/>
                  <w:bCs/>
                  <w:lang w:val="en-US" w:eastAsia="zh-CN"/>
                </w:rPr>
                <w:delText>1140</w:delText>
              </w:r>
              <w:r w:rsidDel="005B55CA">
                <w:rPr>
                  <w:rStyle w:val="afb"/>
                  <w:rFonts w:ascii="Arial" w:eastAsia="宋体" w:hAnsi="Arial" w:cs="Arial"/>
                  <w:bCs/>
                  <w:lang w:val="en-US" w:eastAsia="zh-CN"/>
                </w:rPr>
                <w:fldChar w:fldCharType="end"/>
              </w:r>
            </w:del>
          </w:p>
        </w:tc>
        <w:tc>
          <w:tcPr>
            <w:tcW w:w="3674" w:type="dxa"/>
            <w:shd w:val="clear" w:color="auto" w:fill="FFFF00"/>
          </w:tcPr>
          <w:p w14:paraId="34817508" w14:textId="19DCEA13" w:rsidR="003C2383" w:rsidDel="005B55CA" w:rsidRDefault="003C2383" w:rsidP="003C2383">
            <w:pPr>
              <w:spacing w:after="0"/>
              <w:rPr>
                <w:del w:id="396" w:author="Song Yue" w:date="2025-03-31T11:01:00Z"/>
                <w:rFonts w:ascii="Arial" w:eastAsia="宋体" w:hAnsi="Arial" w:cs="Arial"/>
                <w:bCs/>
                <w:lang w:eastAsia="zh-CN"/>
              </w:rPr>
            </w:pPr>
            <w:del w:id="397" w:author="Song Yue" w:date="2025-03-31T11:01:00Z">
              <w:r w:rsidDel="005B55CA">
                <w:rPr>
                  <w:rFonts w:ascii="Arial" w:eastAsia="宋体" w:hAnsi="Arial" w:cs="Arial" w:hint="eastAsia"/>
                  <w:bCs/>
                  <w:lang w:eastAsia="zh-CN"/>
                </w:rPr>
                <w:delText>CR 29.510 1169 Rel-19 Support for AI/ML Positioning Capability for LMF Reselection</w:delText>
              </w:r>
            </w:del>
          </w:p>
        </w:tc>
        <w:tc>
          <w:tcPr>
            <w:tcW w:w="1589" w:type="dxa"/>
            <w:shd w:val="clear" w:color="auto" w:fill="FFFF00"/>
          </w:tcPr>
          <w:p w14:paraId="6573898C" w14:textId="3D9EFB50" w:rsidR="003C2383" w:rsidDel="005B55CA" w:rsidRDefault="003C2383" w:rsidP="003C2383">
            <w:pPr>
              <w:spacing w:after="0"/>
              <w:rPr>
                <w:del w:id="398" w:author="Song Yue" w:date="2025-03-31T11:01:00Z"/>
                <w:rFonts w:ascii="Arial" w:eastAsiaTheme="minorEastAsia" w:hAnsi="Arial" w:cs="Arial"/>
                <w:color w:val="000000" w:themeColor="text1"/>
                <w:lang w:val="en-US" w:eastAsia="zh-CN"/>
              </w:rPr>
            </w:pPr>
            <w:del w:id="399" w:author="Song Yue" w:date="2025-03-31T11:01:00Z">
              <w:r w:rsidDel="005B55CA">
                <w:rPr>
                  <w:rFonts w:ascii="Arial" w:eastAsiaTheme="minorEastAsia" w:hAnsi="Arial" w:cs="Arial" w:hint="eastAsia"/>
                  <w:color w:val="000000" w:themeColor="text1"/>
                  <w:lang w:val="en-US" w:eastAsia="zh-CN"/>
                </w:rPr>
                <w:delText>Nokia</w:delText>
              </w:r>
            </w:del>
          </w:p>
        </w:tc>
        <w:tc>
          <w:tcPr>
            <w:tcW w:w="1134" w:type="dxa"/>
            <w:shd w:val="clear" w:color="auto" w:fill="FFFF00"/>
          </w:tcPr>
          <w:p w14:paraId="1C70B14E" w14:textId="171C07C7" w:rsidR="003C2383" w:rsidDel="005B55CA" w:rsidRDefault="003C2383" w:rsidP="003C2383">
            <w:pPr>
              <w:spacing w:after="0"/>
              <w:rPr>
                <w:del w:id="400" w:author="Song Yue" w:date="2025-03-31T11:01:00Z"/>
                <w:rFonts w:ascii="Arial" w:hAnsi="Arial" w:cs="Arial"/>
                <w:color w:val="000000" w:themeColor="text1"/>
                <w:lang w:val="en-US"/>
              </w:rPr>
            </w:pPr>
          </w:p>
        </w:tc>
        <w:tc>
          <w:tcPr>
            <w:tcW w:w="6662" w:type="dxa"/>
            <w:shd w:val="clear" w:color="auto" w:fill="FFFF00"/>
          </w:tcPr>
          <w:p w14:paraId="2A4EB0F7" w14:textId="5A6A1183" w:rsidR="003C2383" w:rsidDel="005B55CA" w:rsidRDefault="003C2383" w:rsidP="003C2383">
            <w:pPr>
              <w:spacing w:after="0"/>
              <w:rPr>
                <w:del w:id="401" w:author="Song Yue" w:date="2025-03-31T11:01:00Z"/>
                <w:rFonts w:ascii="Arial" w:eastAsia="宋体" w:hAnsi="Arial" w:cs="Arial"/>
                <w:color w:val="000000" w:themeColor="text1"/>
                <w:lang w:val="en-US" w:eastAsia="zh-CN"/>
              </w:rPr>
            </w:pPr>
            <w:del w:id="402" w:author="Song Yue" w:date="2025-03-31T11:01:00Z">
              <w:r w:rsidDel="005B55CA">
                <w:rPr>
                  <w:rFonts w:ascii="Arial" w:eastAsia="宋体" w:hAnsi="Arial" w:cs="Arial" w:hint="eastAsia"/>
                  <w:color w:val="000000" w:themeColor="text1"/>
                  <w:lang w:val="en-US" w:eastAsia="zh-CN"/>
                </w:rPr>
                <w:delText>WI AIML_CN</w:delText>
              </w:r>
            </w:del>
          </w:p>
          <w:p w14:paraId="27E7ACFA" w14:textId="42AA1983" w:rsidR="003C2383" w:rsidDel="005B55CA" w:rsidRDefault="003C2383" w:rsidP="003C2383">
            <w:pPr>
              <w:spacing w:after="0"/>
              <w:rPr>
                <w:del w:id="403" w:author="Song Yue" w:date="2025-03-31T11:01:00Z"/>
                <w:rFonts w:ascii="Arial" w:eastAsia="宋体" w:hAnsi="Arial" w:cs="Arial"/>
                <w:color w:val="000000" w:themeColor="text1"/>
                <w:lang w:val="en-US" w:eastAsia="zh-CN"/>
              </w:rPr>
            </w:pPr>
            <w:del w:id="404" w:author="Song Yue" w:date="2025-03-31T11:01:00Z">
              <w:r w:rsidDel="005B55CA">
                <w:rPr>
                  <w:rFonts w:ascii="Arial" w:eastAsia="宋体" w:hAnsi="Arial" w:cs="Arial" w:hint="eastAsia"/>
                  <w:color w:val="000000" w:themeColor="text1"/>
                  <w:lang w:val="en-US" w:eastAsia="zh-CN"/>
                </w:rPr>
                <w:delText>CAT B</w:delText>
              </w:r>
            </w:del>
          </w:p>
        </w:tc>
      </w:tr>
      <w:tr w:rsidR="003C2383" w14:paraId="17ADB7F0" w14:textId="77777777" w:rsidTr="009313E8">
        <w:trPr>
          <w:cantSplit/>
        </w:trPr>
        <w:tc>
          <w:tcPr>
            <w:tcW w:w="974" w:type="dxa"/>
          </w:tcPr>
          <w:p w14:paraId="25E1D01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F80765" w14:textId="78E83CEE"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040AB1F" w14:textId="77777777" w:rsidR="003C2383" w:rsidRDefault="00000000" w:rsidP="003C2383">
            <w:pPr>
              <w:spacing w:after="0"/>
              <w:jc w:val="center"/>
              <w:rPr>
                <w:rFonts w:ascii="Arial" w:eastAsia="宋体" w:hAnsi="Arial" w:cs="Arial"/>
                <w:bCs/>
                <w:color w:val="0000FF"/>
                <w:lang w:val="en-US" w:eastAsia="zh-CN"/>
              </w:rPr>
            </w:pPr>
            <w:hyperlink r:id="rId215" w:history="1">
              <w:r w:rsidR="003C2383">
                <w:rPr>
                  <w:rStyle w:val="afb"/>
                  <w:rFonts w:ascii="Arial" w:eastAsia="宋体" w:hAnsi="Arial" w:cs="Arial" w:hint="eastAsia"/>
                  <w:bCs/>
                  <w:lang w:val="en-US" w:eastAsia="zh-CN"/>
                </w:rPr>
                <w:t>1157</w:t>
              </w:r>
            </w:hyperlink>
          </w:p>
        </w:tc>
        <w:tc>
          <w:tcPr>
            <w:tcW w:w="3674" w:type="dxa"/>
            <w:shd w:val="clear" w:color="auto" w:fill="FFFF00"/>
          </w:tcPr>
          <w:p w14:paraId="2BF1A0A6"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29.572 0334 Rel-19 Abnormal Handling for LMF Data Exposure Service</w:t>
            </w:r>
          </w:p>
        </w:tc>
        <w:tc>
          <w:tcPr>
            <w:tcW w:w="1589" w:type="dxa"/>
            <w:shd w:val="clear" w:color="auto" w:fill="FFFF00"/>
          </w:tcPr>
          <w:p w14:paraId="6FACD8B8"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Ericsson</w:t>
            </w:r>
          </w:p>
        </w:tc>
        <w:tc>
          <w:tcPr>
            <w:tcW w:w="1134" w:type="dxa"/>
            <w:shd w:val="clear" w:color="auto" w:fill="FFFF00"/>
          </w:tcPr>
          <w:p w14:paraId="5502F19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CFA491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58D2525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0E4FFB" w14:paraId="5F96480D" w14:textId="6C2F2AC9" w:rsidTr="009313E8">
        <w:trPr>
          <w:cantSplit/>
          <w:del w:id="405" w:author="Song Yue" w:date="2025-03-31T10:47:00Z"/>
        </w:trPr>
        <w:tc>
          <w:tcPr>
            <w:tcW w:w="974" w:type="dxa"/>
          </w:tcPr>
          <w:p w14:paraId="7E762DFA" w14:textId="1E08D7DC" w:rsidR="003C2383" w:rsidDel="000E4FFB" w:rsidRDefault="003C2383" w:rsidP="003C2383">
            <w:pPr>
              <w:spacing w:after="0"/>
              <w:rPr>
                <w:del w:id="406" w:author="Song Yue" w:date="2025-03-31T10:47:00Z"/>
                <w:rFonts w:ascii="Arial" w:hAnsi="Arial" w:cs="Arial"/>
                <w:b/>
                <w:bCs/>
                <w:color w:val="000000" w:themeColor="text1"/>
                <w:lang w:val="en-US"/>
              </w:rPr>
            </w:pPr>
          </w:p>
        </w:tc>
        <w:tc>
          <w:tcPr>
            <w:tcW w:w="2527" w:type="dxa"/>
            <w:tcBorders>
              <w:bottom w:val="single" w:sz="4" w:space="0" w:color="auto"/>
            </w:tcBorders>
            <w:shd w:val="clear" w:color="auto" w:fill="FFFFFF"/>
          </w:tcPr>
          <w:p w14:paraId="16CECE14" w14:textId="46EC26C9" w:rsidR="003C2383" w:rsidDel="000E4FFB" w:rsidRDefault="003C2383" w:rsidP="003C2383">
            <w:pPr>
              <w:spacing w:after="0"/>
              <w:rPr>
                <w:del w:id="407" w:author="Song Yue" w:date="2025-03-31T10:47:00Z"/>
                <w:rFonts w:ascii="Arial" w:hAnsi="Arial" w:cs="Arial"/>
                <w:b/>
                <w:bCs/>
                <w:color w:val="000000" w:themeColor="text1"/>
                <w:lang w:val="en-US"/>
              </w:rPr>
            </w:pPr>
            <w:del w:id="408" w:author="Song Yue" w:date="2025-03-31T10:47:00Z">
              <w:r w:rsidDel="000E4FFB">
                <w:rPr>
                  <w:rFonts w:ascii="Arial" w:hAnsi="Arial" w:cs="Arial"/>
                  <w:b/>
                  <w:bCs/>
                  <w:color w:val="000000" w:themeColor="text1"/>
                  <w:lang w:val="en-US"/>
                </w:rPr>
                <w:delText>Plenary</w:delText>
              </w:r>
            </w:del>
          </w:p>
        </w:tc>
        <w:tc>
          <w:tcPr>
            <w:tcW w:w="1240" w:type="dxa"/>
            <w:shd w:val="clear" w:color="auto" w:fill="FFFF00"/>
          </w:tcPr>
          <w:p w14:paraId="16C48B4B" w14:textId="59E2E8E8" w:rsidR="003C2383" w:rsidDel="000E4FFB" w:rsidRDefault="003C2383" w:rsidP="003C2383">
            <w:pPr>
              <w:spacing w:after="0"/>
              <w:jc w:val="center"/>
              <w:rPr>
                <w:del w:id="409" w:author="Song Yue" w:date="2025-03-31T10:47:00Z"/>
                <w:rFonts w:ascii="Arial" w:eastAsia="宋体" w:hAnsi="Arial" w:cs="Arial"/>
                <w:bCs/>
                <w:color w:val="0000FF"/>
                <w:lang w:val="en-US" w:eastAsia="zh-CN"/>
              </w:rPr>
            </w:pPr>
            <w:del w:id="410" w:author="Song Yue" w:date="2025-03-31T10:47:00Z">
              <w:r w:rsidDel="000E4FFB">
                <w:fldChar w:fldCharType="begin"/>
              </w:r>
              <w:r w:rsidDel="000E4FFB">
                <w:delInstrText>HYPERLINK "./docs/C4-251158.zip"</w:delInstrText>
              </w:r>
              <w:r w:rsidDel="000E4FFB">
                <w:fldChar w:fldCharType="separate"/>
              </w:r>
              <w:r w:rsidDel="000E4FFB">
                <w:rPr>
                  <w:rStyle w:val="afb"/>
                  <w:rFonts w:ascii="Arial" w:eastAsia="宋体" w:hAnsi="Arial" w:cs="Arial" w:hint="eastAsia"/>
                  <w:bCs/>
                  <w:lang w:val="en-US" w:eastAsia="zh-CN"/>
                </w:rPr>
                <w:delText>1158</w:delText>
              </w:r>
              <w:r w:rsidDel="000E4FFB">
                <w:rPr>
                  <w:rStyle w:val="afb"/>
                  <w:rFonts w:ascii="Arial" w:eastAsia="宋体" w:hAnsi="Arial" w:cs="Arial"/>
                  <w:bCs/>
                  <w:lang w:val="en-US" w:eastAsia="zh-CN"/>
                </w:rPr>
                <w:fldChar w:fldCharType="end"/>
              </w:r>
            </w:del>
          </w:p>
        </w:tc>
        <w:tc>
          <w:tcPr>
            <w:tcW w:w="3674" w:type="dxa"/>
            <w:shd w:val="clear" w:color="auto" w:fill="FFFF00"/>
          </w:tcPr>
          <w:p w14:paraId="0D206E4D" w14:textId="418373EB" w:rsidR="003C2383" w:rsidDel="000E4FFB" w:rsidRDefault="003C2383" w:rsidP="003C2383">
            <w:pPr>
              <w:spacing w:after="0"/>
              <w:rPr>
                <w:del w:id="411" w:author="Song Yue" w:date="2025-03-31T10:47:00Z"/>
                <w:rFonts w:ascii="Arial" w:eastAsia="宋体" w:hAnsi="Arial" w:cs="Arial"/>
                <w:bCs/>
                <w:lang w:eastAsia="zh-CN"/>
              </w:rPr>
            </w:pPr>
            <w:del w:id="412" w:author="Song Yue" w:date="2025-03-31T10:47:00Z">
              <w:r w:rsidDel="000E4FFB">
                <w:rPr>
                  <w:rFonts w:ascii="Arial" w:eastAsia="宋体" w:hAnsi="Arial" w:cs="Arial" w:hint="eastAsia"/>
                  <w:bCs/>
                  <w:lang w:eastAsia="zh-CN"/>
                </w:rPr>
                <w:delText>CR 29.572 0335 Rel-19 Support of Performance Monitoring for LMF Based AIML Positioning</w:delText>
              </w:r>
            </w:del>
          </w:p>
        </w:tc>
        <w:tc>
          <w:tcPr>
            <w:tcW w:w="1589" w:type="dxa"/>
            <w:shd w:val="clear" w:color="auto" w:fill="FFFF00"/>
          </w:tcPr>
          <w:p w14:paraId="30344056" w14:textId="68C58EEC" w:rsidR="003C2383" w:rsidDel="000E4FFB" w:rsidRDefault="003C2383" w:rsidP="003C2383">
            <w:pPr>
              <w:spacing w:after="0"/>
              <w:rPr>
                <w:del w:id="413" w:author="Song Yue" w:date="2025-03-31T10:47:00Z"/>
                <w:rFonts w:ascii="Arial" w:eastAsiaTheme="minorEastAsia" w:hAnsi="Arial" w:cs="Arial"/>
                <w:color w:val="000000" w:themeColor="text1"/>
                <w:lang w:val="en-US" w:eastAsia="zh-CN"/>
              </w:rPr>
            </w:pPr>
            <w:del w:id="414" w:author="Song Yue" w:date="2025-03-31T10:47:00Z">
              <w:r w:rsidDel="000E4FFB">
                <w:rPr>
                  <w:rFonts w:ascii="Arial" w:eastAsiaTheme="minorEastAsia" w:hAnsi="Arial" w:cs="Arial" w:hint="eastAsia"/>
                  <w:color w:val="000000" w:themeColor="text1"/>
                  <w:lang w:val="en-US" w:eastAsia="zh-CN"/>
                </w:rPr>
                <w:delText>Ericsson</w:delText>
              </w:r>
            </w:del>
          </w:p>
        </w:tc>
        <w:tc>
          <w:tcPr>
            <w:tcW w:w="1134" w:type="dxa"/>
            <w:shd w:val="clear" w:color="auto" w:fill="FFFF00"/>
          </w:tcPr>
          <w:p w14:paraId="5F94FE34" w14:textId="7E08E9BE" w:rsidR="003C2383" w:rsidDel="000E4FFB" w:rsidRDefault="003C2383" w:rsidP="003C2383">
            <w:pPr>
              <w:spacing w:after="0"/>
              <w:rPr>
                <w:del w:id="415" w:author="Song Yue" w:date="2025-03-31T10:47:00Z"/>
                <w:rFonts w:ascii="Arial" w:hAnsi="Arial" w:cs="Arial"/>
                <w:color w:val="000000" w:themeColor="text1"/>
                <w:lang w:val="en-US"/>
              </w:rPr>
            </w:pPr>
          </w:p>
        </w:tc>
        <w:tc>
          <w:tcPr>
            <w:tcW w:w="6662" w:type="dxa"/>
            <w:shd w:val="clear" w:color="auto" w:fill="FFFF00"/>
          </w:tcPr>
          <w:p w14:paraId="71E8FE5C" w14:textId="019C0356" w:rsidR="003C2383" w:rsidDel="000E4FFB" w:rsidRDefault="003C2383" w:rsidP="003C2383">
            <w:pPr>
              <w:spacing w:after="0"/>
              <w:rPr>
                <w:del w:id="416" w:author="Song Yue" w:date="2025-03-31T10:47:00Z"/>
                <w:rFonts w:ascii="Arial" w:eastAsia="宋体" w:hAnsi="Arial" w:cs="Arial"/>
                <w:color w:val="000000" w:themeColor="text1"/>
                <w:lang w:val="en-US" w:eastAsia="zh-CN"/>
              </w:rPr>
            </w:pPr>
            <w:del w:id="417" w:author="Song Yue" w:date="2025-03-31T10:47:00Z">
              <w:r w:rsidDel="000E4FFB">
                <w:rPr>
                  <w:rFonts w:ascii="Arial" w:eastAsia="宋体" w:hAnsi="Arial" w:cs="Arial" w:hint="eastAsia"/>
                  <w:color w:val="000000" w:themeColor="text1"/>
                  <w:lang w:val="en-US" w:eastAsia="zh-CN"/>
                </w:rPr>
                <w:delText>WI AIML_CN</w:delText>
              </w:r>
            </w:del>
          </w:p>
          <w:p w14:paraId="1272F7BA" w14:textId="6CE36F3B" w:rsidR="003C2383" w:rsidDel="000E4FFB" w:rsidRDefault="003C2383" w:rsidP="003C2383">
            <w:pPr>
              <w:spacing w:after="0"/>
              <w:rPr>
                <w:del w:id="418" w:author="Song Yue" w:date="2025-03-31T10:47:00Z"/>
                <w:rFonts w:ascii="Arial" w:eastAsia="宋体" w:hAnsi="Arial" w:cs="Arial"/>
                <w:color w:val="000000" w:themeColor="text1"/>
                <w:lang w:val="en-US" w:eastAsia="zh-CN"/>
              </w:rPr>
            </w:pPr>
            <w:del w:id="419" w:author="Song Yue" w:date="2025-03-31T10:47:00Z">
              <w:r w:rsidDel="000E4FFB">
                <w:rPr>
                  <w:rFonts w:ascii="Arial" w:eastAsia="宋体" w:hAnsi="Arial" w:cs="Arial" w:hint="eastAsia"/>
                  <w:color w:val="000000" w:themeColor="text1"/>
                  <w:lang w:val="en-US" w:eastAsia="zh-CN"/>
                </w:rPr>
                <w:delText>CAT B</w:delText>
              </w:r>
            </w:del>
          </w:p>
        </w:tc>
      </w:tr>
      <w:tr w:rsidR="003C2383" w:rsidDel="00A87FFB" w14:paraId="4822E43D" w14:textId="254ABD54" w:rsidTr="009313E8">
        <w:trPr>
          <w:cantSplit/>
          <w:del w:id="420" w:author="Song Yue" w:date="2025-03-31T10:48:00Z"/>
        </w:trPr>
        <w:tc>
          <w:tcPr>
            <w:tcW w:w="974" w:type="dxa"/>
          </w:tcPr>
          <w:p w14:paraId="2356FE61" w14:textId="24A0482F" w:rsidR="003C2383" w:rsidDel="00A87FFB" w:rsidRDefault="003C2383" w:rsidP="003C2383">
            <w:pPr>
              <w:spacing w:after="0"/>
              <w:rPr>
                <w:del w:id="421" w:author="Song Yue" w:date="2025-03-31T10:48:00Z"/>
                <w:rFonts w:ascii="Arial" w:hAnsi="Arial" w:cs="Arial"/>
                <w:b/>
                <w:bCs/>
                <w:color w:val="000000" w:themeColor="text1"/>
                <w:lang w:val="en-US"/>
              </w:rPr>
            </w:pPr>
          </w:p>
        </w:tc>
        <w:tc>
          <w:tcPr>
            <w:tcW w:w="2527" w:type="dxa"/>
            <w:tcBorders>
              <w:bottom w:val="single" w:sz="4" w:space="0" w:color="auto"/>
            </w:tcBorders>
            <w:shd w:val="clear" w:color="auto" w:fill="FFFFFF"/>
          </w:tcPr>
          <w:p w14:paraId="5B69990B" w14:textId="341440C0" w:rsidR="003C2383" w:rsidDel="00A87FFB" w:rsidRDefault="003C2383" w:rsidP="003C2383">
            <w:pPr>
              <w:spacing w:after="0"/>
              <w:rPr>
                <w:del w:id="422" w:author="Song Yue" w:date="2025-03-31T10:48:00Z"/>
                <w:rFonts w:ascii="Arial" w:hAnsi="Arial" w:cs="Arial"/>
                <w:b/>
                <w:bCs/>
                <w:color w:val="000000" w:themeColor="text1"/>
                <w:lang w:val="en-US"/>
              </w:rPr>
            </w:pPr>
            <w:del w:id="423" w:author="Song Yue" w:date="2025-03-31T10:48:00Z">
              <w:r w:rsidDel="00A87FFB">
                <w:rPr>
                  <w:rFonts w:ascii="Arial" w:hAnsi="Arial" w:cs="Arial"/>
                  <w:b/>
                  <w:bCs/>
                  <w:color w:val="000000" w:themeColor="text1"/>
                  <w:lang w:val="en-US"/>
                </w:rPr>
                <w:delText>Plenary</w:delText>
              </w:r>
            </w:del>
          </w:p>
        </w:tc>
        <w:tc>
          <w:tcPr>
            <w:tcW w:w="1240" w:type="dxa"/>
            <w:shd w:val="clear" w:color="auto" w:fill="FFFF00"/>
          </w:tcPr>
          <w:p w14:paraId="7D21119C" w14:textId="4941F6D3" w:rsidR="003C2383" w:rsidDel="00A87FFB" w:rsidRDefault="003C2383" w:rsidP="003C2383">
            <w:pPr>
              <w:spacing w:after="0"/>
              <w:jc w:val="center"/>
              <w:rPr>
                <w:del w:id="424" w:author="Song Yue" w:date="2025-03-31T10:48:00Z"/>
                <w:rFonts w:ascii="Arial" w:eastAsia="宋体" w:hAnsi="Arial" w:cs="Arial"/>
                <w:bCs/>
                <w:color w:val="0000FF"/>
                <w:lang w:val="en-US" w:eastAsia="zh-CN"/>
              </w:rPr>
            </w:pPr>
            <w:del w:id="425" w:author="Song Yue" w:date="2025-03-31T10:48:00Z">
              <w:r w:rsidDel="00A87FFB">
                <w:fldChar w:fldCharType="begin"/>
              </w:r>
              <w:r w:rsidDel="00A87FFB">
                <w:delInstrText>HYPERLINK "./docs/C4-251183.zip"</w:delInstrText>
              </w:r>
              <w:r w:rsidDel="00A87FFB">
                <w:fldChar w:fldCharType="separate"/>
              </w:r>
              <w:r w:rsidDel="00A87FFB">
                <w:rPr>
                  <w:rStyle w:val="afb"/>
                  <w:rFonts w:ascii="Arial" w:eastAsia="宋体" w:hAnsi="Arial" w:cs="Arial" w:hint="eastAsia"/>
                  <w:bCs/>
                  <w:lang w:val="en-US" w:eastAsia="zh-CN"/>
                </w:rPr>
                <w:delText>1183</w:delText>
              </w:r>
              <w:r w:rsidDel="00A87FFB">
                <w:rPr>
                  <w:rStyle w:val="afb"/>
                  <w:rFonts w:ascii="Arial" w:eastAsia="宋体" w:hAnsi="Arial" w:cs="Arial"/>
                  <w:bCs/>
                  <w:lang w:val="en-US" w:eastAsia="zh-CN"/>
                </w:rPr>
                <w:fldChar w:fldCharType="end"/>
              </w:r>
            </w:del>
          </w:p>
        </w:tc>
        <w:tc>
          <w:tcPr>
            <w:tcW w:w="3674" w:type="dxa"/>
            <w:shd w:val="clear" w:color="auto" w:fill="FFFF00"/>
          </w:tcPr>
          <w:p w14:paraId="78AD8CF9" w14:textId="53D324B7" w:rsidR="003C2383" w:rsidDel="00A87FFB" w:rsidRDefault="003C2383" w:rsidP="003C2383">
            <w:pPr>
              <w:spacing w:after="0"/>
              <w:rPr>
                <w:del w:id="426" w:author="Song Yue" w:date="2025-03-31T10:48:00Z"/>
                <w:rFonts w:ascii="Arial" w:eastAsia="宋体" w:hAnsi="Arial" w:cs="Arial"/>
                <w:bCs/>
                <w:lang w:eastAsia="zh-CN"/>
              </w:rPr>
            </w:pPr>
            <w:del w:id="427" w:author="Song Yue" w:date="2025-03-31T10:48:00Z">
              <w:r w:rsidDel="00A87FFB">
                <w:rPr>
                  <w:rFonts w:ascii="Arial" w:eastAsia="宋体" w:hAnsi="Arial" w:cs="Arial" w:hint="eastAsia"/>
                  <w:bCs/>
                  <w:lang w:eastAsia="zh-CN"/>
                </w:rPr>
                <w:delText>discussion   Rel-19 Work plan for the CT aspects of AIML_CN</w:delText>
              </w:r>
            </w:del>
          </w:p>
        </w:tc>
        <w:tc>
          <w:tcPr>
            <w:tcW w:w="1589" w:type="dxa"/>
            <w:shd w:val="clear" w:color="auto" w:fill="FFFF00"/>
          </w:tcPr>
          <w:p w14:paraId="35061DAD" w14:textId="017144DB" w:rsidR="003C2383" w:rsidDel="00A87FFB" w:rsidRDefault="003C2383" w:rsidP="003C2383">
            <w:pPr>
              <w:spacing w:after="0"/>
              <w:rPr>
                <w:del w:id="428" w:author="Song Yue" w:date="2025-03-31T10:48:00Z"/>
                <w:rFonts w:ascii="Arial" w:eastAsiaTheme="minorEastAsia" w:hAnsi="Arial" w:cs="Arial"/>
                <w:color w:val="000000" w:themeColor="text1"/>
                <w:lang w:val="en-US" w:eastAsia="zh-CN"/>
              </w:rPr>
            </w:pPr>
            <w:del w:id="429" w:author="Song Yue" w:date="2025-03-31T10:48:00Z">
              <w:r w:rsidDel="00A87FFB">
                <w:rPr>
                  <w:rFonts w:ascii="Arial" w:eastAsiaTheme="minorEastAsia" w:hAnsi="Arial" w:cs="Arial" w:hint="eastAsia"/>
                  <w:color w:val="000000" w:themeColor="text1"/>
                  <w:lang w:val="en-US" w:eastAsia="zh-CN"/>
                </w:rPr>
                <w:delText>vivo</w:delText>
              </w:r>
            </w:del>
          </w:p>
        </w:tc>
        <w:tc>
          <w:tcPr>
            <w:tcW w:w="1134" w:type="dxa"/>
            <w:shd w:val="clear" w:color="auto" w:fill="FFFF00"/>
          </w:tcPr>
          <w:p w14:paraId="46AD3B02" w14:textId="716B3BE1" w:rsidR="003C2383" w:rsidDel="00A87FFB" w:rsidRDefault="003C2383" w:rsidP="003C2383">
            <w:pPr>
              <w:spacing w:after="0"/>
              <w:rPr>
                <w:del w:id="430" w:author="Song Yue" w:date="2025-03-31T10:48:00Z"/>
                <w:rFonts w:ascii="Arial" w:hAnsi="Arial" w:cs="Arial"/>
                <w:color w:val="000000" w:themeColor="text1"/>
                <w:lang w:val="en-US"/>
              </w:rPr>
            </w:pPr>
          </w:p>
        </w:tc>
        <w:tc>
          <w:tcPr>
            <w:tcW w:w="6662" w:type="dxa"/>
            <w:shd w:val="clear" w:color="auto" w:fill="FFFF00"/>
          </w:tcPr>
          <w:p w14:paraId="7EBD884D" w14:textId="39E51B07" w:rsidR="003C2383" w:rsidDel="00A87FFB" w:rsidRDefault="003C2383" w:rsidP="003C2383">
            <w:pPr>
              <w:spacing w:after="0"/>
              <w:rPr>
                <w:del w:id="431" w:author="Song Yue" w:date="2025-03-31T10:48:00Z"/>
                <w:rFonts w:ascii="Arial" w:eastAsia="宋体" w:hAnsi="Arial" w:cs="Arial"/>
                <w:color w:val="000000" w:themeColor="text1"/>
                <w:lang w:val="en-US" w:eastAsia="zh-CN"/>
              </w:rPr>
            </w:pPr>
          </w:p>
        </w:tc>
      </w:tr>
      <w:tr w:rsidR="003C2383" w:rsidDel="000936B1" w14:paraId="4052A205" w14:textId="7A4DEB2A" w:rsidTr="009313E8">
        <w:trPr>
          <w:cantSplit/>
          <w:del w:id="432" w:author="Song Yue" w:date="2025-03-31T10:49:00Z"/>
        </w:trPr>
        <w:tc>
          <w:tcPr>
            <w:tcW w:w="974" w:type="dxa"/>
          </w:tcPr>
          <w:p w14:paraId="7D9AD225" w14:textId="6D407B74" w:rsidR="003C2383" w:rsidDel="000936B1" w:rsidRDefault="003C2383" w:rsidP="003C2383">
            <w:pPr>
              <w:spacing w:after="0"/>
              <w:rPr>
                <w:del w:id="433" w:author="Song Yue" w:date="2025-03-31T10:49:00Z"/>
                <w:rFonts w:ascii="Arial" w:hAnsi="Arial" w:cs="Arial"/>
                <w:b/>
                <w:bCs/>
                <w:color w:val="000000" w:themeColor="text1"/>
                <w:lang w:val="en-US"/>
              </w:rPr>
            </w:pPr>
          </w:p>
        </w:tc>
        <w:tc>
          <w:tcPr>
            <w:tcW w:w="2527" w:type="dxa"/>
            <w:tcBorders>
              <w:bottom w:val="single" w:sz="4" w:space="0" w:color="auto"/>
            </w:tcBorders>
            <w:shd w:val="clear" w:color="auto" w:fill="FFFFFF"/>
          </w:tcPr>
          <w:p w14:paraId="377CDB6A" w14:textId="1B031E0D" w:rsidR="003C2383" w:rsidDel="000936B1" w:rsidRDefault="003C2383" w:rsidP="003C2383">
            <w:pPr>
              <w:spacing w:after="0"/>
              <w:rPr>
                <w:del w:id="434" w:author="Song Yue" w:date="2025-03-31T10:49:00Z"/>
                <w:rFonts w:ascii="Arial" w:hAnsi="Arial" w:cs="Arial"/>
                <w:b/>
                <w:bCs/>
                <w:color w:val="000000" w:themeColor="text1"/>
                <w:lang w:val="en-US"/>
              </w:rPr>
            </w:pPr>
            <w:del w:id="435" w:author="Song Yue" w:date="2025-03-31T10:49:00Z">
              <w:r w:rsidDel="000936B1">
                <w:rPr>
                  <w:rFonts w:ascii="Arial" w:hAnsi="Arial" w:cs="Arial"/>
                  <w:b/>
                  <w:bCs/>
                  <w:color w:val="000000" w:themeColor="text1"/>
                  <w:lang w:val="en-US"/>
                </w:rPr>
                <w:delText>Plenary</w:delText>
              </w:r>
            </w:del>
          </w:p>
        </w:tc>
        <w:tc>
          <w:tcPr>
            <w:tcW w:w="1240" w:type="dxa"/>
            <w:shd w:val="clear" w:color="auto" w:fill="FFFF00"/>
          </w:tcPr>
          <w:p w14:paraId="4BFA42A8" w14:textId="187C0FB0" w:rsidR="003C2383" w:rsidDel="000936B1" w:rsidRDefault="003C2383" w:rsidP="003C2383">
            <w:pPr>
              <w:spacing w:after="0"/>
              <w:jc w:val="center"/>
              <w:rPr>
                <w:del w:id="436" w:author="Song Yue" w:date="2025-03-31T10:49:00Z"/>
                <w:rFonts w:ascii="Arial" w:eastAsia="宋体" w:hAnsi="Arial" w:cs="Arial"/>
                <w:bCs/>
                <w:color w:val="0000FF"/>
                <w:lang w:val="en-US" w:eastAsia="zh-CN"/>
              </w:rPr>
            </w:pPr>
            <w:del w:id="437" w:author="Song Yue" w:date="2025-03-31T10:49:00Z">
              <w:r w:rsidDel="000936B1">
                <w:fldChar w:fldCharType="begin"/>
              </w:r>
              <w:r w:rsidDel="000936B1">
                <w:delInstrText>HYPERLINK "./docs/C4-251184.zip"</w:delInstrText>
              </w:r>
              <w:r w:rsidDel="000936B1">
                <w:fldChar w:fldCharType="separate"/>
              </w:r>
              <w:r w:rsidDel="000936B1">
                <w:rPr>
                  <w:rStyle w:val="afb"/>
                  <w:rFonts w:ascii="Arial" w:eastAsia="宋体" w:hAnsi="Arial" w:cs="Arial" w:hint="eastAsia"/>
                  <w:bCs/>
                  <w:lang w:val="en-US" w:eastAsia="zh-CN"/>
                </w:rPr>
                <w:delText>1184</w:delText>
              </w:r>
              <w:r w:rsidDel="000936B1">
                <w:rPr>
                  <w:rStyle w:val="afb"/>
                  <w:rFonts w:ascii="Arial" w:eastAsia="宋体" w:hAnsi="Arial" w:cs="Arial"/>
                  <w:bCs/>
                  <w:lang w:val="en-US" w:eastAsia="zh-CN"/>
                </w:rPr>
                <w:fldChar w:fldCharType="end"/>
              </w:r>
            </w:del>
          </w:p>
        </w:tc>
        <w:tc>
          <w:tcPr>
            <w:tcW w:w="3674" w:type="dxa"/>
            <w:shd w:val="clear" w:color="auto" w:fill="FFFF00"/>
          </w:tcPr>
          <w:p w14:paraId="5ADBF601" w14:textId="49E87C28" w:rsidR="003C2383" w:rsidDel="000936B1" w:rsidRDefault="003C2383" w:rsidP="003C2383">
            <w:pPr>
              <w:spacing w:after="0"/>
              <w:rPr>
                <w:del w:id="438" w:author="Song Yue" w:date="2025-03-31T10:49:00Z"/>
                <w:rFonts w:ascii="Arial" w:eastAsia="宋体" w:hAnsi="Arial" w:cs="Arial"/>
                <w:bCs/>
                <w:lang w:eastAsia="zh-CN"/>
              </w:rPr>
            </w:pPr>
            <w:del w:id="439" w:author="Song Yue" w:date="2025-03-31T10:49:00Z">
              <w:r w:rsidDel="000936B1">
                <w:rPr>
                  <w:rFonts w:ascii="Arial" w:eastAsia="宋体" w:hAnsi="Arial" w:cs="Arial" w:hint="eastAsia"/>
                  <w:bCs/>
                  <w:lang w:eastAsia="zh-CN"/>
                </w:rPr>
                <w:delText>CR 29.572 0336 Rel-19 Support of performance monitoring for Nlmf_DataExposure service</w:delText>
              </w:r>
            </w:del>
          </w:p>
        </w:tc>
        <w:tc>
          <w:tcPr>
            <w:tcW w:w="1589" w:type="dxa"/>
            <w:shd w:val="clear" w:color="auto" w:fill="FFFF00"/>
          </w:tcPr>
          <w:p w14:paraId="43796F70" w14:textId="6E6EC748" w:rsidR="003C2383" w:rsidDel="000936B1" w:rsidRDefault="003C2383" w:rsidP="003C2383">
            <w:pPr>
              <w:spacing w:after="0"/>
              <w:rPr>
                <w:del w:id="440" w:author="Song Yue" w:date="2025-03-31T10:49:00Z"/>
                <w:rFonts w:ascii="Arial" w:eastAsiaTheme="minorEastAsia" w:hAnsi="Arial" w:cs="Arial"/>
                <w:color w:val="000000" w:themeColor="text1"/>
                <w:lang w:val="en-US" w:eastAsia="zh-CN"/>
              </w:rPr>
            </w:pPr>
            <w:del w:id="441" w:author="Song Yue" w:date="2025-03-31T10:49:00Z">
              <w:r w:rsidDel="000936B1">
                <w:rPr>
                  <w:rFonts w:ascii="Arial" w:eastAsiaTheme="minorEastAsia" w:hAnsi="Arial" w:cs="Arial" w:hint="eastAsia"/>
                  <w:color w:val="000000" w:themeColor="text1"/>
                  <w:lang w:val="en-US" w:eastAsia="zh-CN"/>
                </w:rPr>
                <w:delText>vivo</w:delText>
              </w:r>
            </w:del>
          </w:p>
        </w:tc>
        <w:tc>
          <w:tcPr>
            <w:tcW w:w="1134" w:type="dxa"/>
            <w:shd w:val="clear" w:color="auto" w:fill="FFFF00"/>
          </w:tcPr>
          <w:p w14:paraId="24B4E4D2" w14:textId="2AE007E0" w:rsidR="003C2383" w:rsidDel="000936B1" w:rsidRDefault="003C2383" w:rsidP="003C2383">
            <w:pPr>
              <w:spacing w:after="0"/>
              <w:rPr>
                <w:del w:id="442" w:author="Song Yue" w:date="2025-03-31T10:49:00Z"/>
                <w:rFonts w:ascii="Arial" w:hAnsi="Arial" w:cs="Arial"/>
                <w:color w:val="000000" w:themeColor="text1"/>
                <w:lang w:val="en-US"/>
              </w:rPr>
            </w:pPr>
          </w:p>
        </w:tc>
        <w:tc>
          <w:tcPr>
            <w:tcW w:w="6662" w:type="dxa"/>
            <w:shd w:val="clear" w:color="auto" w:fill="FFFF00"/>
          </w:tcPr>
          <w:p w14:paraId="4ABB0A8E" w14:textId="21AEA9A9" w:rsidR="003C2383" w:rsidDel="000936B1" w:rsidRDefault="003C2383" w:rsidP="003C2383">
            <w:pPr>
              <w:spacing w:after="0"/>
              <w:rPr>
                <w:del w:id="443" w:author="Song Yue" w:date="2025-03-31T10:49:00Z"/>
                <w:rFonts w:ascii="Arial" w:eastAsia="宋体" w:hAnsi="Arial" w:cs="Arial"/>
                <w:color w:val="000000" w:themeColor="text1"/>
                <w:lang w:val="en-US" w:eastAsia="zh-CN"/>
              </w:rPr>
            </w:pPr>
            <w:del w:id="444" w:author="Song Yue" w:date="2025-03-31T10:49:00Z">
              <w:r w:rsidDel="000936B1">
                <w:rPr>
                  <w:rFonts w:ascii="Arial" w:eastAsia="宋体" w:hAnsi="Arial" w:cs="Arial" w:hint="eastAsia"/>
                  <w:color w:val="000000" w:themeColor="text1"/>
                  <w:lang w:val="en-US" w:eastAsia="zh-CN"/>
                </w:rPr>
                <w:delText>WI AIML_CN</w:delText>
              </w:r>
            </w:del>
          </w:p>
          <w:p w14:paraId="0490C142" w14:textId="1D986456" w:rsidR="003C2383" w:rsidDel="000936B1" w:rsidRDefault="003C2383" w:rsidP="003C2383">
            <w:pPr>
              <w:spacing w:after="0"/>
              <w:rPr>
                <w:del w:id="445" w:author="Song Yue" w:date="2025-03-31T10:49:00Z"/>
                <w:rFonts w:ascii="Arial" w:eastAsia="宋体" w:hAnsi="Arial" w:cs="Arial"/>
                <w:color w:val="000000" w:themeColor="text1"/>
                <w:lang w:val="en-US" w:eastAsia="zh-CN"/>
              </w:rPr>
            </w:pPr>
            <w:del w:id="446" w:author="Song Yue" w:date="2025-03-31T10:49:00Z">
              <w:r w:rsidDel="000936B1">
                <w:rPr>
                  <w:rFonts w:ascii="Arial" w:eastAsia="宋体" w:hAnsi="Arial" w:cs="Arial" w:hint="eastAsia"/>
                  <w:color w:val="000000" w:themeColor="text1"/>
                  <w:lang w:val="en-US" w:eastAsia="zh-CN"/>
                </w:rPr>
                <w:delText>CAT B</w:delText>
              </w:r>
            </w:del>
          </w:p>
        </w:tc>
      </w:tr>
      <w:tr w:rsidR="003C2383" w:rsidDel="00166911" w14:paraId="095F4F1D" w14:textId="048B81DC" w:rsidTr="00141C22">
        <w:trPr>
          <w:cantSplit/>
          <w:del w:id="447" w:author="Song Yue" w:date="2025-03-31T11:10:00Z"/>
        </w:trPr>
        <w:tc>
          <w:tcPr>
            <w:tcW w:w="974" w:type="dxa"/>
          </w:tcPr>
          <w:p w14:paraId="3D1E77A1" w14:textId="29B77B00" w:rsidR="003C2383" w:rsidDel="00166911" w:rsidRDefault="003C2383" w:rsidP="003C2383">
            <w:pPr>
              <w:spacing w:after="0"/>
              <w:rPr>
                <w:del w:id="448" w:author="Song Yue" w:date="2025-03-31T11:10:00Z"/>
                <w:rFonts w:ascii="Arial" w:hAnsi="Arial" w:cs="Arial"/>
                <w:b/>
                <w:bCs/>
                <w:color w:val="000000" w:themeColor="text1"/>
                <w:lang w:val="en-US"/>
              </w:rPr>
            </w:pPr>
          </w:p>
        </w:tc>
        <w:tc>
          <w:tcPr>
            <w:tcW w:w="2527" w:type="dxa"/>
            <w:tcBorders>
              <w:bottom w:val="single" w:sz="4" w:space="0" w:color="auto"/>
            </w:tcBorders>
            <w:shd w:val="clear" w:color="auto" w:fill="FFFFFF"/>
          </w:tcPr>
          <w:p w14:paraId="54E01ED9" w14:textId="4FA2460E" w:rsidR="003C2383" w:rsidDel="00166911" w:rsidRDefault="003C2383" w:rsidP="003C2383">
            <w:pPr>
              <w:spacing w:after="0"/>
              <w:rPr>
                <w:del w:id="449" w:author="Song Yue" w:date="2025-03-31T11:10:00Z"/>
                <w:rFonts w:ascii="Arial" w:hAnsi="Arial" w:cs="Arial"/>
                <w:b/>
                <w:bCs/>
                <w:color w:val="000000" w:themeColor="text1"/>
                <w:lang w:val="en-US"/>
              </w:rPr>
            </w:pPr>
            <w:del w:id="450" w:author="Song Yue" w:date="2025-03-31T11:10:00Z">
              <w:r w:rsidDel="00166911">
                <w:rPr>
                  <w:rFonts w:ascii="Arial" w:hAnsi="Arial" w:cs="Arial"/>
                  <w:b/>
                  <w:bCs/>
                  <w:color w:val="000000" w:themeColor="text1"/>
                  <w:lang w:val="en-US"/>
                </w:rPr>
                <w:delText>Plenary</w:delText>
              </w:r>
            </w:del>
          </w:p>
        </w:tc>
        <w:tc>
          <w:tcPr>
            <w:tcW w:w="1240" w:type="dxa"/>
            <w:shd w:val="clear" w:color="auto" w:fill="FFFF00"/>
          </w:tcPr>
          <w:p w14:paraId="350C4FFC" w14:textId="275B7E0C" w:rsidR="003C2383" w:rsidDel="00166911" w:rsidRDefault="003C2383" w:rsidP="003C2383">
            <w:pPr>
              <w:spacing w:after="0"/>
              <w:jc w:val="center"/>
              <w:rPr>
                <w:del w:id="451" w:author="Song Yue" w:date="2025-03-31T11:10:00Z"/>
                <w:rFonts w:ascii="Arial" w:eastAsia="宋体" w:hAnsi="Arial" w:cs="Arial"/>
                <w:bCs/>
                <w:color w:val="0000FF"/>
                <w:lang w:val="en-US" w:eastAsia="zh-CN"/>
              </w:rPr>
            </w:pPr>
            <w:del w:id="452" w:author="Song Yue" w:date="2025-03-31T11:10:00Z">
              <w:r w:rsidDel="00166911">
                <w:fldChar w:fldCharType="begin"/>
              </w:r>
              <w:r w:rsidDel="00166911">
                <w:delInstrText>HYPERLINK "./docs/C4-251192.zip"</w:delInstrText>
              </w:r>
              <w:r w:rsidDel="00166911">
                <w:fldChar w:fldCharType="separate"/>
              </w:r>
              <w:r w:rsidDel="00166911">
                <w:rPr>
                  <w:rStyle w:val="afb"/>
                  <w:rFonts w:ascii="Arial" w:eastAsia="宋体" w:hAnsi="Arial" w:cs="Arial" w:hint="eastAsia"/>
                  <w:bCs/>
                  <w:lang w:val="en-US" w:eastAsia="zh-CN"/>
                </w:rPr>
                <w:delText>1192</w:delText>
              </w:r>
              <w:r w:rsidDel="00166911">
                <w:rPr>
                  <w:rStyle w:val="afb"/>
                  <w:rFonts w:ascii="Arial" w:eastAsia="宋体" w:hAnsi="Arial" w:cs="Arial"/>
                  <w:bCs/>
                  <w:lang w:val="en-US" w:eastAsia="zh-CN"/>
                </w:rPr>
                <w:fldChar w:fldCharType="end"/>
              </w:r>
            </w:del>
          </w:p>
        </w:tc>
        <w:tc>
          <w:tcPr>
            <w:tcW w:w="3674" w:type="dxa"/>
            <w:shd w:val="clear" w:color="auto" w:fill="FFFF00"/>
          </w:tcPr>
          <w:p w14:paraId="346558A1" w14:textId="1100910A" w:rsidR="003C2383" w:rsidDel="00166911" w:rsidRDefault="003C2383" w:rsidP="003C2383">
            <w:pPr>
              <w:spacing w:after="0"/>
              <w:rPr>
                <w:del w:id="453" w:author="Song Yue" w:date="2025-03-31T11:10:00Z"/>
                <w:rFonts w:ascii="Arial" w:eastAsia="宋体" w:hAnsi="Arial" w:cs="Arial"/>
                <w:bCs/>
                <w:lang w:eastAsia="zh-CN"/>
              </w:rPr>
            </w:pPr>
            <w:del w:id="454" w:author="Song Yue" w:date="2025-03-31T11:10:00Z">
              <w:r w:rsidDel="00166911">
                <w:rPr>
                  <w:rFonts w:ascii="Arial" w:eastAsia="宋体" w:hAnsi="Arial" w:cs="Arial" w:hint="eastAsia"/>
                  <w:bCs/>
                  <w:lang w:eastAsia="zh-CN"/>
                </w:rPr>
                <w:delText>pCR 29.570  Rel-19 Miscellaneous update to TS 29.570</w:delText>
              </w:r>
            </w:del>
          </w:p>
        </w:tc>
        <w:tc>
          <w:tcPr>
            <w:tcW w:w="1589" w:type="dxa"/>
            <w:shd w:val="clear" w:color="auto" w:fill="FFFF00"/>
          </w:tcPr>
          <w:p w14:paraId="2F05E96A" w14:textId="7E6CE24A" w:rsidR="003C2383" w:rsidDel="00166911" w:rsidRDefault="003C2383" w:rsidP="003C2383">
            <w:pPr>
              <w:spacing w:after="0"/>
              <w:rPr>
                <w:del w:id="455" w:author="Song Yue" w:date="2025-03-31T11:10:00Z"/>
                <w:rFonts w:ascii="Arial" w:eastAsiaTheme="minorEastAsia" w:hAnsi="Arial" w:cs="Arial"/>
                <w:color w:val="000000" w:themeColor="text1"/>
                <w:lang w:val="en-US" w:eastAsia="zh-CN"/>
              </w:rPr>
            </w:pPr>
            <w:del w:id="456" w:author="Song Yue" w:date="2025-03-31T11:10:00Z">
              <w:r w:rsidDel="00166911">
                <w:rPr>
                  <w:rFonts w:ascii="Arial" w:eastAsiaTheme="minorEastAsia" w:hAnsi="Arial" w:cs="Arial" w:hint="eastAsia"/>
                  <w:color w:val="000000" w:themeColor="text1"/>
                  <w:lang w:val="en-US" w:eastAsia="zh-CN"/>
                </w:rPr>
                <w:delText>vivo</w:delText>
              </w:r>
            </w:del>
          </w:p>
        </w:tc>
        <w:tc>
          <w:tcPr>
            <w:tcW w:w="1134" w:type="dxa"/>
            <w:shd w:val="clear" w:color="auto" w:fill="FFFF00"/>
          </w:tcPr>
          <w:p w14:paraId="10D84195" w14:textId="3232258C" w:rsidR="003C2383" w:rsidDel="00166911" w:rsidRDefault="003C2383" w:rsidP="003C2383">
            <w:pPr>
              <w:spacing w:after="0"/>
              <w:rPr>
                <w:del w:id="457" w:author="Song Yue" w:date="2025-03-31T11:10:00Z"/>
                <w:rFonts w:ascii="Arial" w:hAnsi="Arial" w:cs="Arial"/>
                <w:color w:val="000000" w:themeColor="text1"/>
                <w:lang w:val="en-US"/>
              </w:rPr>
            </w:pPr>
          </w:p>
        </w:tc>
        <w:tc>
          <w:tcPr>
            <w:tcW w:w="6662" w:type="dxa"/>
            <w:shd w:val="clear" w:color="auto" w:fill="FFFF00"/>
          </w:tcPr>
          <w:p w14:paraId="53589BD6" w14:textId="48D73EA8" w:rsidR="003C2383" w:rsidDel="00166911" w:rsidRDefault="003C2383" w:rsidP="003C2383">
            <w:pPr>
              <w:spacing w:after="0"/>
              <w:rPr>
                <w:del w:id="458" w:author="Song Yue" w:date="2025-03-31T11:10:00Z"/>
                <w:rFonts w:ascii="Arial" w:eastAsia="宋体" w:hAnsi="Arial" w:cs="Arial"/>
                <w:color w:val="000000" w:themeColor="text1"/>
                <w:lang w:val="en-US" w:eastAsia="zh-CN"/>
              </w:rPr>
            </w:pPr>
          </w:p>
        </w:tc>
      </w:tr>
      <w:tr w:rsidR="003C2383" w:rsidDel="0035424A" w14:paraId="4ECE41B1" w14:textId="1C1F2AA9" w:rsidTr="00141C22">
        <w:trPr>
          <w:cantSplit/>
          <w:del w:id="459" w:author="Song Yue" w:date="2025-03-31T11:04:00Z"/>
        </w:trPr>
        <w:tc>
          <w:tcPr>
            <w:tcW w:w="974" w:type="dxa"/>
          </w:tcPr>
          <w:p w14:paraId="286AD45E" w14:textId="32A25195" w:rsidR="003C2383" w:rsidDel="0035424A" w:rsidRDefault="003C2383" w:rsidP="003C2383">
            <w:pPr>
              <w:spacing w:after="0"/>
              <w:rPr>
                <w:del w:id="460" w:author="Song Yue" w:date="2025-03-31T11:04:00Z"/>
                <w:rFonts w:ascii="Arial" w:hAnsi="Arial" w:cs="Arial"/>
                <w:b/>
                <w:bCs/>
                <w:color w:val="000000" w:themeColor="text1"/>
                <w:lang w:val="en-US"/>
              </w:rPr>
            </w:pPr>
          </w:p>
        </w:tc>
        <w:tc>
          <w:tcPr>
            <w:tcW w:w="2527" w:type="dxa"/>
            <w:tcBorders>
              <w:bottom w:val="single" w:sz="4" w:space="0" w:color="auto"/>
            </w:tcBorders>
            <w:shd w:val="clear" w:color="auto" w:fill="FFFFFF"/>
          </w:tcPr>
          <w:p w14:paraId="2561E2E8" w14:textId="328624A1" w:rsidR="003C2383" w:rsidDel="0035424A" w:rsidRDefault="003C2383" w:rsidP="003C2383">
            <w:pPr>
              <w:spacing w:after="0"/>
              <w:rPr>
                <w:del w:id="461" w:author="Song Yue" w:date="2025-03-31T11:04:00Z"/>
                <w:rFonts w:ascii="Arial" w:hAnsi="Arial" w:cs="Arial"/>
                <w:b/>
                <w:bCs/>
                <w:color w:val="000000" w:themeColor="text1"/>
                <w:lang w:val="en-US"/>
              </w:rPr>
            </w:pPr>
            <w:del w:id="462" w:author="Song Yue" w:date="2025-03-31T11:04:00Z">
              <w:r w:rsidDel="0035424A">
                <w:rPr>
                  <w:rFonts w:ascii="Arial" w:hAnsi="Arial" w:cs="Arial"/>
                  <w:b/>
                  <w:bCs/>
                  <w:color w:val="000000" w:themeColor="text1"/>
                  <w:lang w:val="en-US"/>
                </w:rPr>
                <w:delText>Plenary</w:delText>
              </w:r>
            </w:del>
          </w:p>
        </w:tc>
        <w:tc>
          <w:tcPr>
            <w:tcW w:w="1240" w:type="dxa"/>
            <w:shd w:val="clear" w:color="auto" w:fill="FFFF00"/>
          </w:tcPr>
          <w:p w14:paraId="374AA012" w14:textId="279D2CD8" w:rsidR="003C2383" w:rsidDel="0035424A" w:rsidRDefault="003C2383" w:rsidP="003C2383">
            <w:pPr>
              <w:spacing w:after="0"/>
              <w:jc w:val="center"/>
              <w:rPr>
                <w:del w:id="463" w:author="Song Yue" w:date="2025-03-31T11:04:00Z"/>
                <w:rFonts w:ascii="Arial" w:eastAsia="宋体" w:hAnsi="Arial" w:cs="Arial"/>
                <w:bCs/>
                <w:color w:val="0000FF"/>
                <w:lang w:val="en-US" w:eastAsia="zh-CN"/>
              </w:rPr>
            </w:pPr>
            <w:del w:id="464" w:author="Song Yue" w:date="2025-03-31T11:04:00Z">
              <w:r w:rsidDel="0035424A">
                <w:fldChar w:fldCharType="begin"/>
              </w:r>
              <w:r w:rsidDel="0035424A">
                <w:delInstrText>HYPERLINK "./docs/C4-251244.zip"</w:delInstrText>
              </w:r>
              <w:r w:rsidDel="0035424A">
                <w:fldChar w:fldCharType="separate"/>
              </w:r>
              <w:r w:rsidDel="0035424A">
                <w:rPr>
                  <w:rStyle w:val="afb"/>
                  <w:rFonts w:ascii="Arial" w:eastAsia="宋体" w:hAnsi="Arial" w:cs="Arial" w:hint="eastAsia"/>
                  <w:bCs/>
                  <w:lang w:val="en-US" w:eastAsia="zh-CN"/>
                </w:rPr>
                <w:delText>1244</w:delText>
              </w:r>
              <w:r w:rsidDel="0035424A">
                <w:rPr>
                  <w:rStyle w:val="afb"/>
                  <w:rFonts w:ascii="Arial" w:eastAsia="宋体" w:hAnsi="Arial" w:cs="Arial"/>
                  <w:bCs/>
                  <w:lang w:val="en-US" w:eastAsia="zh-CN"/>
                </w:rPr>
                <w:fldChar w:fldCharType="end"/>
              </w:r>
            </w:del>
          </w:p>
        </w:tc>
        <w:tc>
          <w:tcPr>
            <w:tcW w:w="3674" w:type="dxa"/>
            <w:shd w:val="clear" w:color="auto" w:fill="FFFF00"/>
          </w:tcPr>
          <w:p w14:paraId="44EB9872" w14:textId="2383C861" w:rsidR="003C2383" w:rsidDel="0035424A" w:rsidRDefault="003C2383" w:rsidP="003C2383">
            <w:pPr>
              <w:spacing w:after="0"/>
              <w:rPr>
                <w:del w:id="465" w:author="Song Yue" w:date="2025-03-31T11:04:00Z"/>
                <w:rFonts w:ascii="Arial" w:eastAsia="宋体" w:hAnsi="Arial" w:cs="Arial"/>
                <w:bCs/>
                <w:lang w:eastAsia="zh-CN"/>
              </w:rPr>
            </w:pPr>
            <w:del w:id="466" w:author="Song Yue" w:date="2025-03-31T11:04:00Z">
              <w:r w:rsidDel="0035424A">
                <w:rPr>
                  <w:rFonts w:ascii="Arial" w:eastAsia="宋体" w:hAnsi="Arial" w:cs="Arial" w:hint="eastAsia"/>
                  <w:bCs/>
                  <w:lang w:eastAsia="zh-CN"/>
                </w:rPr>
                <w:delText>CR 29.510 1178 Rel-19 Adding NWDAF VFL service</w:delText>
              </w:r>
            </w:del>
          </w:p>
        </w:tc>
        <w:tc>
          <w:tcPr>
            <w:tcW w:w="1589" w:type="dxa"/>
            <w:shd w:val="clear" w:color="auto" w:fill="FFFF00"/>
          </w:tcPr>
          <w:p w14:paraId="1D443950" w14:textId="68DD9B0F" w:rsidR="003C2383" w:rsidDel="0035424A" w:rsidRDefault="003C2383" w:rsidP="003C2383">
            <w:pPr>
              <w:spacing w:after="0"/>
              <w:rPr>
                <w:del w:id="467" w:author="Song Yue" w:date="2025-03-31T11:04:00Z"/>
                <w:rFonts w:ascii="Arial" w:eastAsiaTheme="minorEastAsia" w:hAnsi="Arial" w:cs="Arial"/>
                <w:color w:val="000000" w:themeColor="text1"/>
                <w:lang w:val="en-US" w:eastAsia="zh-CN"/>
              </w:rPr>
            </w:pPr>
            <w:del w:id="468" w:author="Song Yue" w:date="2025-03-31T11:04:00Z">
              <w:r w:rsidDel="0035424A">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5D577B1E" w14:textId="189270FC" w:rsidR="003C2383" w:rsidDel="0035424A" w:rsidRDefault="003C2383" w:rsidP="003C2383">
            <w:pPr>
              <w:spacing w:after="0"/>
              <w:rPr>
                <w:del w:id="469" w:author="Song Yue" w:date="2025-03-31T11:04:00Z"/>
                <w:rFonts w:ascii="Arial" w:hAnsi="Arial" w:cs="Arial"/>
                <w:color w:val="000000" w:themeColor="text1"/>
                <w:lang w:val="en-US"/>
              </w:rPr>
            </w:pPr>
          </w:p>
        </w:tc>
        <w:tc>
          <w:tcPr>
            <w:tcW w:w="6662" w:type="dxa"/>
            <w:shd w:val="clear" w:color="auto" w:fill="FFFF00"/>
          </w:tcPr>
          <w:p w14:paraId="001B0B90" w14:textId="70E50C4A" w:rsidR="003C2383" w:rsidDel="0035424A" w:rsidRDefault="003C2383" w:rsidP="003C2383">
            <w:pPr>
              <w:spacing w:after="0"/>
              <w:rPr>
                <w:del w:id="470" w:author="Song Yue" w:date="2025-03-31T11:04:00Z"/>
                <w:rFonts w:ascii="Arial" w:eastAsia="宋体" w:hAnsi="Arial" w:cs="Arial"/>
                <w:color w:val="000000" w:themeColor="text1"/>
                <w:lang w:val="en-US" w:eastAsia="zh-CN"/>
              </w:rPr>
            </w:pPr>
            <w:del w:id="471" w:author="Song Yue" w:date="2025-03-31T11:04:00Z">
              <w:r w:rsidDel="0035424A">
                <w:rPr>
                  <w:rFonts w:ascii="Arial" w:eastAsia="宋体" w:hAnsi="Arial" w:cs="Arial" w:hint="eastAsia"/>
                  <w:color w:val="000000" w:themeColor="text1"/>
                  <w:lang w:val="en-US" w:eastAsia="zh-CN"/>
                </w:rPr>
                <w:delText>WI AIML_CN</w:delText>
              </w:r>
            </w:del>
          </w:p>
          <w:p w14:paraId="289748BD" w14:textId="36F2CFEB" w:rsidR="003C2383" w:rsidDel="0035424A" w:rsidRDefault="003C2383" w:rsidP="003C2383">
            <w:pPr>
              <w:spacing w:after="0"/>
              <w:rPr>
                <w:del w:id="472" w:author="Song Yue" w:date="2025-03-31T11:04:00Z"/>
                <w:rFonts w:ascii="Arial" w:eastAsia="宋体" w:hAnsi="Arial" w:cs="Arial"/>
                <w:color w:val="000000" w:themeColor="text1"/>
                <w:lang w:val="en-US" w:eastAsia="zh-CN"/>
              </w:rPr>
            </w:pPr>
            <w:del w:id="473" w:author="Song Yue" w:date="2025-03-31T11:04:00Z">
              <w:r w:rsidDel="0035424A">
                <w:rPr>
                  <w:rFonts w:ascii="Arial" w:eastAsia="宋体" w:hAnsi="Arial" w:cs="Arial" w:hint="eastAsia"/>
                  <w:color w:val="000000" w:themeColor="text1"/>
                  <w:lang w:val="en-US" w:eastAsia="zh-CN"/>
                </w:rPr>
                <w:delText>CAT B</w:delText>
              </w:r>
            </w:del>
          </w:p>
        </w:tc>
      </w:tr>
      <w:tr w:rsidR="003C2383" w:rsidDel="00204C46" w14:paraId="122077C2" w14:textId="256BC5F8" w:rsidTr="009313E8">
        <w:trPr>
          <w:cantSplit/>
          <w:del w:id="474" w:author="Song Yue" w:date="2025-03-31T11:03:00Z"/>
        </w:trPr>
        <w:tc>
          <w:tcPr>
            <w:tcW w:w="974" w:type="dxa"/>
          </w:tcPr>
          <w:p w14:paraId="59BB1305" w14:textId="5862F109" w:rsidR="003C2383" w:rsidDel="00204C46" w:rsidRDefault="003C2383" w:rsidP="003C2383">
            <w:pPr>
              <w:spacing w:after="0"/>
              <w:rPr>
                <w:del w:id="475" w:author="Song Yue" w:date="2025-03-31T11:03:00Z"/>
                <w:rFonts w:ascii="Arial" w:hAnsi="Arial" w:cs="Arial"/>
                <w:b/>
                <w:bCs/>
                <w:color w:val="000000" w:themeColor="text1"/>
                <w:lang w:val="en-US"/>
              </w:rPr>
            </w:pPr>
          </w:p>
        </w:tc>
        <w:tc>
          <w:tcPr>
            <w:tcW w:w="2527" w:type="dxa"/>
            <w:tcBorders>
              <w:bottom w:val="single" w:sz="4" w:space="0" w:color="auto"/>
            </w:tcBorders>
            <w:shd w:val="clear" w:color="auto" w:fill="FFFFFF"/>
          </w:tcPr>
          <w:p w14:paraId="78D579FC" w14:textId="4FCBB147" w:rsidR="003C2383" w:rsidDel="00204C46" w:rsidRDefault="003C2383" w:rsidP="003C2383">
            <w:pPr>
              <w:spacing w:after="0"/>
              <w:rPr>
                <w:del w:id="476" w:author="Song Yue" w:date="2025-03-31T11:03:00Z"/>
                <w:rFonts w:ascii="Arial" w:hAnsi="Arial" w:cs="Arial"/>
                <w:b/>
                <w:bCs/>
                <w:color w:val="000000" w:themeColor="text1"/>
                <w:lang w:val="en-US"/>
              </w:rPr>
            </w:pPr>
            <w:del w:id="477" w:author="Song Yue" w:date="2025-03-31T11:03:00Z">
              <w:r w:rsidDel="00204C46">
                <w:rPr>
                  <w:rFonts w:ascii="Arial" w:hAnsi="Arial" w:cs="Arial"/>
                  <w:b/>
                  <w:bCs/>
                  <w:color w:val="000000" w:themeColor="text1"/>
                  <w:lang w:val="en-US"/>
                </w:rPr>
                <w:delText>Plenary</w:delText>
              </w:r>
            </w:del>
          </w:p>
        </w:tc>
        <w:tc>
          <w:tcPr>
            <w:tcW w:w="1240" w:type="dxa"/>
            <w:shd w:val="clear" w:color="auto" w:fill="FFFF00"/>
          </w:tcPr>
          <w:p w14:paraId="30B5AA37" w14:textId="4E1F310F" w:rsidR="003C2383" w:rsidDel="00204C46" w:rsidRDefault="003C2383" w:rsidP="003C2383">
            <w:pPr>
              <w:spacing w:after="0"/>
              <w:jc w:val="center"/>
              <w:rPr>
                <w:del w:id="478" w:author="Song Yue" w:date="2025-03-31T11:03:00Z"/>
                <w:rFonts w:ascii="Arial" w:eastAsia="宋体" w:hAnsi="Arial" w:cs="Arial"/>
                <w:bCs/>
                <w:color w:val="0000FF"/>
                <w:lang w:val="en-US" w:eastAsia="zh-CN"/>
              </w:rPr>
            </w:pPr>
            <w:del w:id="479" w:author="Song Yue" w:date="2025-03-31T11:03:00Z">
              <w:r w:rsidDel="00204C46">
                <w:fldChar w:fldCharType="begin"/>
              </w:r>
              <w:r w:rsidDel="00204C46">
                <w:delInstrText>HYPERLINK "./docs/C4-251245.zip"</w:delInstrText>
              </w:r>
              <w:r w:rsidDel="00204C46">
                <w:fldChar w:fldCharType="separate"/>
              </w:r>
              <w:r w:rsidDel="00204C46">
                <w:rPr>
                  <w:rStyle w:val="afb"/>
                  <w:rFonts w:ascii="Arial" w:eastAsia="宋体" w:hAnsi="Arial" w:cs="Arial" w:hint="eastAsia"/>
                  <w:bCs/>
                  <w:lang w:val="en-US" w:eastAsia="zh-CN"/>
                </w:rPr>
                <w:delText>1245</w:delText>
              </w:r>
              <w:r w:rsidDel="00204C46">
                <w:rPr>
                  <w:rStyle w:val="afb"/>
                  <w:rFonts w:ascii="Arial" w:eastAsia="宋体" w:hAnsi="Arial" w:cs="Arial"/>
                  <w:bCs/>
                  <w:lang w:val="en-US" w:eastAsia="zh-CN"/>
                </w:rPr>
                <w:fldChar w:fldCharType="end"/>
              </w:r>
            </w:del>
          </w:p>
        </w:tc>
        <w:tc>
          <w:tcPr>
            <w:tcW w:w="3674" w:type="dxa"/>
            <w:shd w:val="clear" w:color="auto" w:fill="FFFF00"/>
          </w:tcPr>
          <w:p w14:paraId="444FC896" w14:textId="1B6FE57C" w:rsidR="003C2383" w:rsidDel="00204C46" w:rsidRDefault="003C2383" w:rsidP="003C2383">
            <w:pPr>
              <w:spacing w:after="0"/>
              <w:rPr>
                <w:del w:id="480" w:author="Song Yue" w:date="2025-03-31T11:03:00Z"/>
                <w:rFonts w:ascii="Arial" w:eastAsia="宋体" w:hAnsi="Arial" w:cs="Arial"/>
                <w:bCs/>
                <w:lang w:eastAsia="zh-CN"/>
              </w:rPr>
            </w:pPr>
            <w:del w:id="481" w:author="Song Yue" w:date="2025-03-31T11:03:00Z">
              <w:r w:rsidDel="00204C46">
                <w:rPr>
                  <w:rFonts w:ascii="Arial" w:eastAsia="宋体" w:hAnsi="Arial" w:cs="Arial" w:hint="eastAsia"/>
                  <w:bCs/>
                  <w:lang w:eastAsia="zh-CN"/>
                </w:rPr>
                <w:delText>CR 29.510 1179 Rel-19 LMF capability</w:delText>
              </w:r>
            </w:del>
          </w:p>
        </w:tc>
        <w:tc>
          <w:tcPr>
            <w:tcW w:w="1589" w:type="dxa"/>
            <w:shd w:val="clear" w:color="auto" w:fill="FFFF00"/>
          </w:tcPr>
          <w:p w14:paraId="43CEFCB5" w14:textId="20BFE5D0" w:rsidR="003C2383" w:rsidDel="00204C46" w:rsidRDefault="003C2383" w:rsidP="003C2383">
            <w:pPr>
              <w:spacing w:after="0"/>
              <w:rPr>
                <w:del w:id="482" w:author="Song Yue" w:date="2025-03-31T11:03:00Z"/>
                <w:rFonts w:ascii="Arial" w:eastAsiaTheme="minorEastAsia" w:hAnsi="Arial" w:cs="Arial"/>
                <w:color w:val="000000" w:themeColor="text1"/>
                <w:lang w:val="en-US" w:eastAsia="zh-CN"/>
              </w:rPr>
            </w:pPr>
            <w:del w:id="483" w:author="Song Yue" w:date="2025-03-31T11:03:00Z">
              <w:r w:rsidDel="00204C46">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76C179E7" w14:textId="7CE023D1" w:rsidR="003C2383" w:rsidDel="00204C46" w:rsidRDefault="003C2383" w:rsidP="003C2383">
            <w:pPr>
              <w:spacing w:after="0"/>
              <w:rPr>
                <w:del w:id="484" w:author="Song Yue" w:date="2025-03-31T11:03:00Z"/>
                <w:rFonts w:ascii="Arial" w:hAnsi="Arial" w:cs="Arial"/>
                <w:color w:val="000000" w:themeColor="text1"/>
                <w:lang w:val="en-US"/>
              </w:rPr>
            </w:pPr>
          </w:p>
        </w:tc>
        <w:tc>
          <w:tcPr>
            <w:tcW w:w="6662" w:type="dxa"/>
            <w:shd w:val="clear" w:color="auto" w:fill="FFFF00"/>
          </w:tcPr>
          <w:p w14:paraId="776E7E10" w14:textId="2FABBA03" w:rsidR="003C2383" w:rsidDel="00204C46" w:rsidRDefault="003C2383" w:rsidP="003C2383">
            <w:pPr>
              <w:spacing w:after="0"/>
              <w:rPr>
                <w:del w:id="485" w:author="Song Yue" w:date="2025-03-31T11:03:00Z"/>
                <w:rFonts w:ascii="Arial" w:eastAsia="宋体" w:hAnsi="Arial" w:cs="Arial"/>
                <w:color w:val="000000" w:themeColor="text1"/>
                <w:lang w:val="en-US" w:eastAsia="zh-CN"/>
              </w:rPr>
            </w:pPr>
            <w:del w:id="486" w:author="Song Yue" w:date="2025-03-31T11:03:00Z">
              <w:r w:rsidDel="00204C46">
                <w:rPr>
                  <w:rFonts w:ascii="Arial" w:eastAsia="宋体" w:hAnsi="Arial" w:cs="Arial" w:hint="eastAsia"/>
                  <w:color w:val="000000" w:themeColor="text1"/>
                  <w:lang w:val="en-US" w:eastAsia="zh-CN"/>
                </w:rPr>
                <w:delText>WI AIML_CN</w:delText>
              </w:r>
            </w:del>
          </w:p>
          <w:p w14:paraId="64E7226C" w14:textId="62605A0E" w:rsidR="003C2383" w:rsidDel="00204C46" w:rsidRDefault="003C2383" w:rsidP="003C2383">
            <w:pPr>
              <w:spacing w:after="0"/>
              <w:rPr>
                <w:del w:id="487" w:author="Song Yue" w:date="2025-03-31T11:03:00Z"/>
                <w:rFonts w:ascii="Arial" w:eastAsia="宋体" w:hAnsi="Arial" w:cs="Arial"/>
                <w:color w:val="000000" w:themeColor="text1"/>
                <w:lang w:val="en-US" w:eastAsia="zh-CN"/>
              </w:rPr>
            </w:pPr>
            <w:del w:id="488" w:author="Song Yue" w:date="2025-03-31T11:03:00Z">
              <w:r w:rsidDel="00204C46">
                <w:rPr>
                  <w:rFonts w:ascii="Arial" w:eastAsia="宋体" w:hAnsi="Arial" w:cs="Arial" w:hint="eastAsia"/>
                  <w:color w:val="000000" w:themeColor="text1"/>
                  <w:lang w:val="en-US" w:eastAsia="zh-CN"/>
                </w:rPr>
                <w:delText>CAT B</w:delText>
              </w:r>
            </w:del>
          </w:p>
        </w:tc>
      </w:tr>
      <w:tr w:rsidR="003C2383" w14:paraId="096DAC73" w14:textId="77777777" w:rsidTr="009313E8">
        <w:trPr>
          <w:cantSplit/>
        </w:trPr>
        <w:tc>
          <w:tcPr>
            <w:tcW w:w="974" w:type="dxa"/>
          </w:tcPr>
          <w:p w14:paraId="029EFDE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87E879E" w14:textId="1DD88BA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19257AF1" w14:textId="77777777" w:rsidR="003C2383" w:rsidRDefault="00000000" w:rsidP="003C2383">
            <w:pPr>
              <w:spacing w:after="0"/>
              <w:jc w:val="center"/>
              <w:rPr>
                <w:rFonts w:ascii="Arial" w:eastAsia="宋体" w:hAnsi="Arial" w:cs="Arial"/>
                <w:bCs/>
                <w:color w:val="0000FF"/>
                <w:lang w:val="en-US" w:eastAsia="zh-CN"/>
              </w:rPr>
            </w:pPr>
            <w:hyperlink r:id="rId216" w:history="1">
              <w:r w:rsidR="003C2383">
                <w:rPr>
                  <w:rStyle w:val="afb"/>
                  <w:rFonts w:ascii="Arial" w:eastAsia="宋体" w:hAnsi="Arial" w:cs="Arial" w:hint="eastAsia"/>
                  <w:bCs/>
                  <w:lang w:val="en-US" w:eastAsia="zh-CN"/>
                </w:rPr>
                <w:t>1253</w:t>
              </w:r>
            </w:hyperlink>
          </w:p>
        </w:tc>
        <w:tc>
          <w:tcPr>
            <w:tcW w:w="3674" w:type="dxa"/>
            <w:shd w:val="clear" w:color="auto" w:fill="FFFF00"/>
          </w:tcPr>
          <w:p w14:paraId="4DEA1F0E" w14:textId="77777777" w:rsidR="003C2383" w:rsidRDefault="003C2383" w:rsidP="003C2383">
            <w:pPr>
              <w:spacing w:after="0"/>
              <w:rPr>
                <w:rFonts w:ascii="Arial" w:eastAsia="宋体" w:hAnsi="Arial" w:cs="Arial"/>
                <w:bCs/>
                <w:lang w:eastAsia="zh-CN"/>
              </w:rPr>
            </w:pPr>
            <w:r>
              <w:rPr>
                <w:rFonts w:ascii="Arial" w:eastAsia="宋体" w:hAnsi="Arial" w:cs="Arial" w:hint="eastAsia"/>
                <w:bCs/>
                <w:lang w:eastAsia="zh-CN"/>
              </w:rPr>
              <w:t>CR 29.503 1429 Rel-19 Updates on data collection by LMF</w:t>
            </w:r>
          </w:p>
        </w:tc>
        <w:tc>
          <w:tcPr>
            <w:tcW w:w="1589" w:type="dxa"/>
            <w:shd w:val="clear" w:color="auto" w:fill="FFFF00"/>
          </w:tcPr>
          <w:p w14:paraId="29B63C12"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Huawei</w:t>
            </w:r>
          </w:p>
        </w:tc>
        <w:tc>
          <w:tcPr>
            <w:tcW w:w="1134" w:type="dxa"/>
            <w:shd w:val="clear" w:color="auto" w:fill="FFFF00"/>
          </w:tcPr>
          <w:p w14:paraId="4F2B4C2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B15C7F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A621D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1A021E" w14:paraId="3A88F765" w14:textId="7C5DB151" w:rsidTr="009313E8">
        <w:trPr>
          <w:cantSplit/>
          <w:del w:id="489" w:author="Song Yue" w:date="2025-03-31T10:53:00Z"/>
        </w:trPr>
        <w:tc>
          <w:tcPr>
            <w:tcW w:w="974" w:type="dxa"/>
          </w:tcPr>
          <w:p w14:paraId="4F7D5BBE" w14:textId="6675FA5A" w:rsidR="003C2383" w:rsidDel="001A021E" w:rsidRDefault="003C2383" w:rsidP="003C2383">
            <w:pPr>
              <w:spacing w:after="0"/>
              <w:rPr>
                <w:del w:id="490" w:author="Song Yue" w:date="2025-03-31T10:53:00Z"/>
                <w:rFonts w:ascii="Arial" w:hAnsi="Arial" w:cs="Arial"/>
                <w:b/>
                <w:bCs/>
                <w:color w:val="000000" w:themeColor="text1"/>
                <w:lang w:val="en-US"/>
              </w:rPr>
            </w:pPr>
          </w:p>
        </w:tc>
        <w:tc>
          <w:tcPr>
            <w:tcW w:w="2527" w:type="dxa"/>
            <w:tcBorders>
              <w:bottom w:val="single" w:sz="4" w:space="0" w:color="auto"/>
            </w:tcBorders>
            <w:shd w:val="clear" w:color="auto" w:fill="FFFFFF"/>
          </w:tcPr>
          <w:p w14:paraId="1735690F" w14:textId="737E00D5" w:rsidR="003C2383" w:rsidDel="001A021E" w:rsidRDefault="003C2383" w:rsidP="003C2383">
            <w:pPr>
              <w:spacing w:after="0"/>
              <w:rPr>
                <w:del w:id="491" w:author="Song Yue" w:date="2025-03-31T10:53:00Z"/>
                <w:rFonts w:ascii="Arial" w:hAnsi="Arial" w:cs="Arial"/>
                <w:b/>
                <w:bCs/>
                <w:color w:val="000000" w:themeColor="text1"/>
                <w:lang w:val="en-US"/>
              </w:rPr>
            </w:pPr>
            <w:del w:id="492" w:author="Song Yue" w:date="2025-03-31T10:53:00Z">
              <w:r w:rsidDel="001A021E">
                <w:rPr>
                  <w:rFonts w:ascii="Arial" w:hAnsi="Arial" w:cs="Arial"/>
                  <w:b/>
                  <w:bCs/>
                  <w:color w:val="000000" w:themeColor="text1"/>
                  <w:lang w:val="en-US"/>
                </w:rPr>
                <w:delText>Plenary</w:delText>
              </w:r>
            </w:del>
          </w:p>
        </w:tc>
        <w:tc>
          <w:tcPr>
            <w:tcW w:w="1240" w:type="dxa"/>
            <w:shd w:val="clear" w:color="auto" w:fill="FFFF00"/>
          </w:tcPr>
          <w:p w14:paraId="770C208A" w14:textId="31EDBCDC" w:rsidR="003C2383" w:rsidDel="001A021E" w:rsidRDefault="003C2383" w:rsidP="003C2383">
            <w:pPr>
              <w:spacing w:after="0"/>
              <w:jc w:val="center"/>
              <w:rPr>
                <w:del w:id="493" w:author="Song Yue" w:date="2025-03-31T10:53:00Z"/>
                <w:rFonts w:ascii="Arial" w:eastAsia="宋体" w:hAnsi="Arial" w:cs="Arial"/>
                <w:bCs/>
                <w:color w:val="0000FF"/>
                <w:lang w:val="en-US" w:eastAsia="zh-CN"/>
              </w:rPr>
            </w:pPr>
            <w:del w:id="494" w:author="Song Yue" w:date="2025-03-31T10:53:00Z">
              <w:r w:rsidDel="001A021E">
                <w:fldChar w:fldCharType="begin"/>
              </w:r>
              <w:r w:rsidDel="001A021E">
                <w:delInstrText>HYPERLINK "./docs/C4-251254.zip"</w:delInstrText>
              </w:r>
              <w:r w:rsidDel="001A021E">
                <w:fldChar w:fldCharType="separate"/>
              </w:r>
              <w:r w:rsidDel="001A021E">
                <w:rPr>
                  <w:rStyle w:val="afb"/>
                  <w:rFonts w:ascii="Arial" w:eastAsia="宋体" w:hAnsi="Arial" w:cs="Arial" w:hint="eastAsia"/>
                  <w:bCs/>
                  <w:lang w:val="en-US" w:eastAsia="zh-CN"/>
                </w:rPr>
                <w:delText>1254</w:delText>
              </w:r>
              <w:r w:rsidDel="001A021E">
                <w:rPr>
                  <w:rStyle w:val="afb"/>
                  <w:rFonts w:ascii="Arial" w:eastAsia="宋体" w:hAnsi="Arial" w:cs="Arial"/>
                  <w:bCs/>
                  <w:lang w:val="en-US" w:eastAsia="zh-CN"/>
                </w:rPr>
                <w:fldChar w:fldCharType="end"/>
              </w:r>
            </w:del>
          </w:p>
        </w:tc>
        <w:tc>
          <w:tcPr>
            <w:tcW w:w="3674" w:type="dxa"/>
            <w:shd w:val="clear" w:color="auto" w:fill="FFFF00"/>
          </w:tcPr>
          <w:p w14:paraId="274941E6" w14:textId="3EDD0677" w:rsidR="003C2383" w:rsidDel="001A021E" w:rsidRDefault="003C2383" w:rsidP="003C2383">
            <w:pPr>
              <w:spacing w:after="0"/>
              <w:rPr>
                <w:del w:id="495" w:author="Song Yue" w:date="2025-03-31T10:53:00Z"/>
                <w:rFonts w:ascii="Arial" w:eastAsia="宋体" w:hAnsi="Arial" w:cs="Arial"/>
                <w:bCs/>
                <w:lang w:eastAsia="zh-CN"/>
              </w:rPr>
            </w:pPr>
            <w:del w:id="496" w:author="Song Yue" w:date="2025-03-31T10:53:00Z">
              <w:r w:rsidDel="001A021E">
                <w:rPr>
                  <w:rFonts w:ascii="Arial" w:eastAsia="宋体" w:hAnsi="Arial" w:cs="Arial" w:hint="eastAsia"/>
                  <w:bCs/>
                  <w:lang w:eastAsia="zh-CN"/>
                </w:rPr>
                <w:delText>CR 29.572 0338 Rel-19 Updates on Nlmf_DataExposure_Subscribe</w:delText>
              </w:r>
            </w:del>
          </w:p>
        </w:tc>
        <w:tc>
          <w:tcPr>
            <w:tcW w:w="1589" w:type="dxa"/>
            <w:shd w:val="clear" w:color="auto" w:fill="FFFF00"/>
          </w:tcPr>
          <w:p w14:paraId="4071E075" w14:textId="07F2B886" w:rsidR="003C2383" w:rsidDel="001A021E" w:rsidRDefault="003C2383" w:rsidP="003C2383">
            <w:pPr>
              <w:spacing w:after="0"/>
              <w:rPr>
                <w:del w:id="497" w:author="Song Yue" w:date="2025-03-31T10:53:00Z"/>
                <w:rFonts w:ascii="Arial" w:eastAsiaTheme="minorEastAsia" w:hAnsi="Arial" w:cs="Arial"/>
                <w:color w:val="000000" w:themeColor="text1"/>
                <w:lang w:val="en-US" w:eastAsia="zh-CN"/>
              </w:rPr>
            </w:pPr>
            <w:del w:id="498" w:author="Song Yue" w:date="2025-03-31T10:53:00Z">
              <w:r w:rsidDel="001A021E">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6BBCC26A" w14:textId="059D9884" w:rsidR="003C2383" w:rsidDel="001A021E" w:rsidRDefault="003C2383" w:rsidP="003C2383">
            <w:pPr>
              <w:spacing w:after="0"/>
              <w:rPr>
                <w:del w:id="499" w:author="Song Yue" w:date="2025-03-31T10:53:00Z"/>
                <w:rFonts w:ascii="Arial" w:hAnsi="Arial" w:cs="Arial"/>
                <w:color w:val="000000" w:themeColor="text1"/>
                <w:lang w:val="en-US"/>
              </w:rPr>
            </w:pPr>
          </w:p>
        </w:tc>
        <w:tc>
          <w:tcPr>
            <w:tcW w:w="6662" w:type="dxa"/>
            <w:shd w:val="clear" w:color="auto" w:fill="FFFF00"/>
          </w:tcPr>
          <w:p w14:paraId="437B5B83" w14:textId="739EA36E" w:rsidR="003C2383" w:rsidDel="001A021E" w:rsidRDefault="003C2383" w:rsidP="003C2383">
            <w:pPr>
              <w:spacing w:after="0"/>
              <w:rPr>
                <w:del w:id="500" w:author="Song Yue" w:date="2025-03-31T10:53:00Z"/>
                <w:rFonts w:ascii="Arial" w:eastAsia="宋体" w:hAnsi="Arial" w:cs="Arial"/>
                <w:color w:val="000000" w:themeColor="text1"/>
                <w:lang w:val="en-US" w:eastAsia="zh-CN"/>
              </w:rPr>
            </w:pPr>
            <w:del w:id="501" w:author="Song Yue" w:date="2025-03-31T10:53:00Z">
              <w:r w:rsidDel="001A021E">
                <w:rPr>
                  <w:rFonts w:ascii="Arial" w:eastAsia="宋体" w:hAnsi="Arial" w:cs="Arial" w:hint="eastAsia"/>
                  <w:color w:val="000000" w:themeColor="text1"/>
                  <w:lang w:val="en-US" w:eastAsia="zh-CN"/>
                </w:rPr>
                <w:delText>WI AIML_CN</w:delText>
              </w:r>
            </w:del>
          </w:p>
          <w:p w14:paraId="6E7285EE" w14:textId="565E57DE" w:rsidR="003C2383" w:rsidDel="001A021E" w:rsidRDefault="003C2383" w:rsidP="003C2383">
            <w:pPr>
              <w:spacing w:after="0"/>
              <w:rPr>
                <w:del w:id="502" w:author="Song Yue" w:date="2025-03-31T10:53:00Z"/>
                <w:rFonts w:ascii="Arial" w:eastAsia="宋体" w:hAnsi="Arial" w:cs="Arial"/>
                <w:color w:val="000000" w:themeColor="text1"/>
                <w:lang w:val="en-US" w:eastAsia="zh-CN"/>
              </w:rPr>
            </w:pPr>
            <w:del w:id="503" w:author="Song Yue" w:date="2025-03-31T10:53:00Z">
              <w:r w:rsidDel="001A021E">
                <w:rPr>
                  <w:rFonts w:ascii="Arial" w:eastAsia="宋体" w:hAnsi="Arial" w:cs="Arial" w:hint="eastAsia"/>
                  <w:color w:val="000000" w:themeColor="text1"/>
                  <w:lang w:val="en-US" w:eastAsia="zh-CN"/>
                </w:rPr>
                <w:delText>CAT B</w:delText>
              </w:r>
            </w:del>
          </w:p>
        </w:tc>
      </w:tr>
      <w:tr w:rsidR="003C2383" w:rsidDel="00EA0353" w14:paraId="7F716DD3" w14:textId="20DC82CC" w:rsidTr="009313E8">
        <w:trPr>
          <w:cantSplit/>
          <w:del w:id="504" w:author="Song Yue" w:date="2025-03-31T10:58:00Z"/>
        </w:trPr>
        <w:tc>
          <w:tcPr>
            <w:tcW w:w="974" w:type="dxa"/>
          </w:tcPr>
          <w:p w14:paraId="3387A1F4" w14:textId="41079210" w:rsidR="003C2383" w:rsidDel="00EA0353" w:rsidRDefault="003C2383" w:rsidP="003C2383">
            <w:pPr>
              <w:spacing w:after="0"/>
              <w:rPr>
                <w:del w:id="505" w:author="Song Yue" w:date="2025-03-31T10:58:00Z"/>
                <w:rFonts w:ascii="Arial" w:hAnsi="Arial" w:cs="Arial"/>
                <w:b/>
                <w:bCs/>
                <w:color w:val="000000" w:themeColor="text1"/>
                <w:lang w:val="en-US"/>
              </w:rPr>
            </w:pPr>
          </w:p>
        </w:tc>
        <w:tc>
          <w:tcPr>
            <w:tcW w:w="2527" w:type="dxa"/>
            <w:tcBorders>
              <w:bottom w:val="single" w:sz="4" w:space="0" w:color="auto"/>
            </w:tcBorders>
            <w:shd w:val="clear" w:color="auto" w:fill="FFFFFF"/>
          </w:tcPr>
          <w:p w14:paraId="755CD352" w14:textId="47358F4D" w:rsidR="003C2383" w:rsidDel="00EA0353" w:rsidRDefault="003C2383" w:rsidP="003C2383">
            <w:pPr>
              <w:spacing w:after="0"/>
              <w:rPr>
                <w:del w:id="506" w:author="Song Yue" w:date="2025-03-31T10:58:00Z"/>
                <w:rFonts w:ascii="Arial" w:hAnsi="Arial" w:cs="Arial"/>
                <w:b/>
                <w:bCs/>
                <w:color w:val="000000" w:themeColor="text1"/>
                <w:lang w:val="en-US"/>
              </w:rPr>
            </w:pPr>
            <w:del w:id="507" w:author="Song Yue" w:date="2025-03-31T10:58:00Z">
              <w:r w:rsidDel="00EA0353">
                <w:rPr>
                  <w:rFonts w:ascii="Arial" w:hAnsi="Arial" w:cs="Arial"/>
                  <w:b/>
                  <w:bCs/>
                  <w:color w:val="000000" w:themeColor="text1"/>
                  <w:lang w:val="en-US"/>
                </w:rPr>
                <w:delText>Plenary</w:delText>
              </w:r>
            </w:del>
          </w:p>
        </w:tc>
        <w:tc>
          <w:tcPr>
            <w:tcW w:w="1240" w:type="dxa"/>
            <w:shd w:val="clear" w:color="auto" w:fill="FFFF00"/>
          </w:tcPr>
          <w:p w14:paraId="0523EE26" w14:textId="76FD0EB2" w:rsidR="003C2383" w:rsidDel="00EA0353" w:rsidRDefault="003C2383" w:rsidP="003C2383">
            <w:pPr>
              <w:spacing w:after="0"/>
              <w:jc w:val="center"/>
              <w:rPr>
                <w:del w:id="508" w:author="Song Yue" w:date="2025-03-31T10:58:00Z"/>
                <w:rFonts w:ascii="Arial" w:eastAsia="宋体" w:hAnsi="Arial" w:cs="Arial"/>
                <w:bCs/>
                <w:color w:val="0000FF"/>
                <w:lang w:val="en-US" w:eastAsia="zh-CN"/>
              </w:rPr>
            </w:pPr>
            <w:del w:id="509" w:author="Song Yue" w:date="2025-03-31T10:58:00Z">
              <w:r w:rsidDel="00EA0353">
                <w:fldChar w:fldCharType="begin"/>
              </w:r>
              <w:r w:rsidDel="00EA0353">
                <w:delInstrText>HYPERLINK "./docs/C4-251255.zip"</w:delInstrText>
              </w:r>
              <w:r w:rsidDel="00EA0353">
                <w:fldChar w:fldCharType="separate"/>
              </w:r>
              <w:r w:rsidDel="00EA0353">
                <w:rPr>
                  <w:rStyle w:val="afb"/>
                  <w:rFonts w:ascii="Arial" w:eastAsia="宋体" w:hAnsi="Arial" w:cs="Arial" w:hint="eastAsia"/>
                  <w:bCs/>
                  <w:lang w:val="en-US" w:eastAsia="zh-CN"/>
                </w:rPr>
                <w:delText>1255</w:delText>
              </w:r>
              <w:r w:rsidDel="00EA0353">
                <w:rPr>
                  <w:rStyle w:val="afb"/>
                  <w:rFonts w:ascii="Arial" w:eastAsia="宋体" w:hAnsi="Arial" w:cs="Arial"/>
                  <w:bCs/>
                  <w:lang w:val="en-US" w:eastAsia="zh-CN"/>
                </w:rPr>
                <w:fldChar w:fldCharType="end"/>
              </w:r>
            </w:del>
          </w:p>
        </w:tc>
        <w:tc>
          <w:tcPr>
            <w:tcW w:w="3674" w:type="dxa"/>
            <w:shd w:val="clear" w:color="auto" w:fill="FFFF00"/>
          </w:tcPr>
          <w:p w14:paraId="4E73D6EF" w14:textId="0BDB2AC8" w:rsidR="003C2383" w:rsidDel="00EA0353" w:rsidRDefault="003C2383" w:rsidP="003C2383">
            <w:pPr>
              <w:spacing w:after="0"/>
              <w:rPr>
                <w:del w:id="510" w:author="Song Yue" w:date="2025-03-31T10:58:00Z"/>
                <w:rFonts w:ascii="Arial" w:eastAsia="宋体" w:hAnsi="Arial" w:cs="Arial"/>
                <w:bCs/>
                <w:lang w:eastAsia="zh-CN"/>
              </w:rPr>
            </w:pPr>
            <w:del w:id="511" w:author="Song Yue" w:date="2025-03-31T10:58:00Z">
              <w:r w:rsidDel="00EA0353">
                <w:rPr>
                  <w:rFonts w:ascii="Arial" w:eastAsia="宋体" w:hAnsi="Arial" w:cs="Arial" w:hint="eastAsia"/>
                  <w:bCs/>
                  <w:lang w:eastAsia="zh-CN"/>
                </w:rPr>
                <w:delText>CR 29.572 0339 Rel-19 Updates on Nlmf_DataExposure_Notify</w:delText>
              </w:r>
            </w:del>
          </w:p>
        </w:tc>
        <w:tc>
          <w:tcPr>
            <w:tcW w:w="1589" w:type="dxa"/>
            <w:shd w:val="clear" w:color="auto" w:fill="FFFF00"/>
          </w:tcPr>
          <w:p w14:paraId="4D097254" w14:textId="42ABFA76" w:rsidR="003C2383" w:rsidDel="00EA0353" w:rsidRDefault="003C2383" w:rsidP="003C2383">
            <w:pPr>
              <w:spacing w:after="0"/>
              <w:rPr>
                <w:del w:id="512" w:author="Song Yue" w:date="2025-03-31T10:58:00Z"/>
                <w:rFonts w:ascii="Arial" w:eastAsiaTheme="minorEastAsia" w:hAnsi="Arial" w:cs="Arial"/>
                <w:color w:val="000000" w:themeColor="text1"/>
                <w:lang w:val="en-US" w:eastAsia="zh-CN"/>
              </w:rPr>
            </w:pPr>
            <w:del w:id="513" w:author="Song Yue" w:date="2025-03-31T10:58:00Z">
              <w:r w:rsidDel="00EA0353">
                <w:rPr>
                  <w:rFonts w:ascii="Arial" w:eastAsiaTheme="minorEastAsia" w:hAnsi="Arial" w:cs="Arial" w:hint="eastAsia"/>
                  <w:color w:val="000000" w:themeColor="text1"/>
                  <w:lang w:val="en-US" w:eastAsia="zh-CN"/>
                </w:rPr>
                <w:delText>Huawei</w:delText>
              </w:r>
            </w:del>
          </w:p>
        </w:tc>
        <w:tc>
          <w:tcPr>
            <w:tcW w:w="1134" w:type="dxa"/>
            <w:shd w:val="clear" w:color="auto" w:fill="FFFF00"/>
          </w:tcPr>
          <w:p w14:paraId="7E73E2BE" w14:textId="5AB468F1" w:rsidR="003C2383" w:rsidDel="00EA0353" w:rsidRDefault="003C2383" w:rsidP="003C2383">
            <w:pPr>
              <w:spacing w:after="0"/>
              <w:rPr>
                <w:del w:id="514" w:author="Song Yue" w:date="2025-03-31T10:58:00Z"/>
                <w:rFonts w:ascii="Arial" w:hAnsi="Arial" w:cs="Arial"/>
                <w:color w:val="000000" w:themeColor="text1"/>
                <w:lang w:val="en-US"/>
              </w:rPr>
            </w:pPr>
          </w:p>
        </w:tc>
        <w:tc>
          <w:tcPr>
            <w:tcW w:w="6662" w:type="dxa"/>
            <w:shd w:val="clear" w:color="auto" w:fill="FFFF00"/>
          </w:tcPr>
          <w:p w14:paraId="3ECE983F" w14:textId="42B4FD37" w:rsidR="003C2383" w:rsidDel="00EA0353" w:rsidRDefault="003C2383" w:rsidP="003C2383">
            <w:pPr>
              <w:spacing w:after="0"/>
              <w:rPr>
                <w:del w:id="515" w:author="Song Yue" w:date="2025-03-31T10:58:00Z"/>
                <w:rFonts w:ascii="Arial" w:eastAsia="宋体" w:hAnsi="Arial" w:cs="Arial"/>
                <w:color w:val="000000" w:themeColor="text1"/>
                <w:lang w:val="en-US" w:eastAsia="zh-CN"/>
              </w:rPr>
            </w:pPr>
            <w:del w:id="516" w:author="Song Yue" w:date="2025-03-31T10:58:00Z">
              <w:r w:rsidDel="00EA0353">
                <w:rPr>
                  <w:rFonts w:ascii="Arial" w:eastAsia="宋体" w:hAnsi="Arial" w:cs="Arial" w:hint="eastAsia"/>
                  <w:color w:val="000000" w:themeColor="text1"/>
                  <w:lang w:val="en-US" w:eastAsia="zh-CN"/>
                </w:rPr>
                <w:delText>WI AIML_CN</w:delText>
              </w:r>
            </w:del>
          </w:p>
          <w:p w14:paraId="16B3813B" w14:textId="52910793" w:rsidR="003C2383" w:rsidDel="00EA0353" w:rsidRDefault="003C2383" w:rsidP="003C2383">
            <w:pPr>
              <w:spacing w:after="0"/>
              <w:rPr>
                <w:del w:id="517" w:author="Song Yue" w:date="2025-03-31T10:58:00Z"/>
                <w:rFonts w:ascii="Arial" w:eastAsia="宋体" w:hAnsi="Arial" w:cs="Arial"/>
                <w:color w:val="000000" w:themeColor="text1"/>
                <w:lang w:val="en-US" w:eastAsia="zh-CN"/>
              </w:rPr>
            </w:pPr>
            <w:del w:id="518" w:author="Song Yue" w:date="2025-03-31T10:58:00Z">
              <w:r w:rsidDel="00EA0353">
                <w:rPr>
                  <w:rFonts w:ascii="Arial" w:eastAsia="宋体" w:hAnsi="Arial" w:cs="Arial" w:hint="eastAsia"/>
                  <w:color w:val="000000" w:themeColor="text1"/>
                  <w:lang w:val="en-US" w:eastAsia="zh-CN"/>
                </w:rPr>
                <w:delText>CAT B</w:delText>
              </w:r>
            </w:del>
          </w:p>
        </w:tc>
      </w:tr>
      <w:tr w:rsidR="003C2383" w:rsidDel="007F3F94" w14:paraId="593B5CA6" w14:textId="18EDCD90" w:rsidTr="00141C22">
        <w:trPr>
          <w:cantSplit/>
          <w:del w:id="519" w:author="Song Yue" w:date="2025-03-31T11:07:00Z"/>
        </w:trPr>
        <w:tc>
          <w:tcPr>
            <w:tcW w:w="974" w:type="dxa"/>
          </w:tcPr>
          <w:p w14:paraId="3D8F3D1A" w14:textId="6CD5D99F" w:rsidR="003C2383" w:rsidDel="007F3F94" w:rsidRDefault="003C2383" w:rsidP="003C2383">
            <w:pPr>
              <w:spacing w:after="0"/>
              <w:rPr>
                <w:del w:id="520" w:author="Song Yue" w:date="2025-03-31T11:07:00Z"/>
                <w:rFonts w:ascii="Arial" w:hAnsi="Arial" w:cs="Arial"/>
                <w:b/>
                <w:bCs/>
                <w:color w:val="000000" w:themeColor="text1"/>
                <w:lang w:val="en-US"/>
              </w:rPr>
            </w:pPr>
          </w:p>
        </w:tc>
        <w:tc>
          <w:tcPr>
            <w:tcW w:w="2527" w:type="dxa"/>
            <w:shd w:val="clear" w:color="auto" w:fill="FFFFFF"/>
          </w:tcPr>
          <w:p w14:paraId="3B27D541" w14:textId="26A86F74" w:rsidR="003C2383" w:rsidDel="007F3F94" w:rsidRDefault="003C2383" w:rsidP="003C2383">
            <w:pPr>
              <w:spacing w:after="0"/>
              <w:rPr>
                <w:del w:id="521" w:author="Song Yue" w:date="2025-03-31T11:07:00Z"/>
                <w:rFonts w:ascii="Arial" w:hAnsi="Arial" w:cs="Arial"/>
                <w:b/>
                <w:bCs/>
                <w:color w:val="000000" w:themeColor="text1"/>
                <w:lang w:val="en-US"/>
              </w:rPr>
            </w:pPr>
            <w:del w:id="522" w:author="Song Yue" w:date="2025-03-31T11:07:00Z">
              <w:r w:rsidDel="007F3F94">
                <w:rPr>
                  <w:rFonts w:ascii="Arial" w:hAnsi="Arial" w:cs="Arial"/>
                  <w:b/>
                  <w:bCs/>
                  <w:color w:val="000000" w:themeColor="text1"/>
                  <w:lang w:val="en-US"/>
                </w:rPr>
                <w:delText>Plenary</w:delText>
              </w:r>
            </w:del>
          </w:p>
        </w:tc>
        <w:tc>
          <w:tcPr>
            <w:tcW w:w="1240" w:type="dxa"/>
            <w:shd w:val="clear" w:color="auto" w:fill="FFFF00"/>
          </w:tcPr>
          <w:p w14:paraId="022CEB0B" w14:textId="0C34642D" w:rsidR="003C2383" w:rsidDel="007F3F94" w:rsidRDefault="003C2383" w:rsidP="003C2383">
            <w:pPr>
              <w:spacing w:after="0"/>
              <w:jc w:val="center"/>
              <w:rPr>
                <w:del w:id="523" w:author="Song Yue" w:date="2025-03-31T11:07:00Z"/>
                <w:rFonts w:ascii="Arial" w:eastAsia="宋体" w:hAnsi="Arial" w:cs="Arial"/>
                <w:bCs/>
                <w:color w:val="0000FF"/>
                <w:lang w:val="en-US" w:eastAsia="zh-CN"/>
              </w:rPr>
            </w:pPr>
            <w:del w:id="524" w:author="Song Yue" w:date="2025-03-31T11:07:00Z">
              <w:r w:rsidDel="007F3F94">
                <w:fldChar w:fldCharType="begin"/>
              </w:r>
              <w:r w:rsidDel="007F3F94">
                <w:delInstrText>HYPERLINK "./docs/C4-251301.zip"</w:delInstrText>
              </w:r>
              <w:r w:rsidDel="007F3F94">
                <w:fldChar w:fldCharType="separate"/>
              </w:r>
              <w:r w:rsidDel="007F3F94">
                <w:rPr>
                  <w:rStyle w:val="afb"/>
                  <w:rFonts w:ascii="Arial" w:eastAsia="宋体" w:hAnsi="Arial" w:cs="Arial" w:hint="eastAsia"/>
                  <w:bCs/>
                  <w:lang w:val="en-US" w:eastAsia="zh-CN"/>
                </w:rPr>
                <w:delText>1301</w:delText>
              </w:r>
              <w:r w:rsidDel="007F3F94">
                <w:rPr>
                  <w:rStyle w:val="afb"/>
                  <w:rFonts w:ascii="Arial" w:eastAsia="宋体" w:hAnsi="Arial" w:cs="Arial"/>
                  <w:bCs/>
                  <w:lang w:val="en-US" w:eastAsia="zh-CN"/>
                </w:rPr>
                <w:fldChar w:fldCharType="end"/>
              </w:r>
            </w:del>
          </w:p>
        </w:tc>
        <w:tc>
          <w:tcPr>
            <w:tcW w:w="3674" w:type="dxa"/>
            <w:shd w:val="clear" w:color="auto" w:fill="FFFF00"/>
          </w:tcPr>
          <w:p w14:paraId="1041C2F7" w14:textId="333DFE39" w:rsidR="003C2383" w:rsidDel="007F3F94" w:rsidRDefault="003C2383" w:rsidP="003C2383">
            <w:pPr>
              <w:spacing w:after="0"/>
              <w:rPr>
                <w:del w:id="525" w:author="Song Yue" w:date="2025-03-31T11:07:00Z"/>
                <w:rFonts w:ascii="Arial" w:eastAsia="宋体" w:hAnsi="Arial" w:cs="Arial"/>
                <w:bCs/>
                <w:lang w:eastAsia="zh-CN"/>
              </w:rPr>
            </w:pPr>
            <w:del w:id="526" w:author="Song Yue" w:date="2025-03-31T11:07:00Z">
              <w:r w:rsidDel="007F3F94">
                <w:rPr>
                  <w:rFonts w:ascii="Arial" w:eastAsia="宋体" w:hAnsi="Arial" w:cs="Arial" w:hint="eastAsia"/>
                  <w:bCs/>
                  <w:lang w:eastAsia="zh-CN"/>
                </w:rPr>
                <w:delText xml:space="preserve">pCR 29.570  Rel-19 Update data model of SCP Event Exposure Service </w:delText>
              </w:r>
            </w:del>
          </w:p>
        </w:tc>
        <w:tc>
          <w:tcPr>
            <w:tcW w:w="1589" w:type="dxa"/>
            <w:shd w:val="clear" w:color="auto" w:fill="FFFF00"/>
          </w:tcPr>
          <w:p w14:paraId="45E13987" w14:textId="1D8D7597" w:rsidR="003C2383" w:rsidDel="007F3F94" w:rsidRDefault="003C2383" w:rsidP="003C2383">
            <w:pPr>
              <w:spacing w:after="0"/>
              <w:rPr>
                <w:del w:id="527" w:author="Song Yue" w:date="2025-03-31T11:07:00Z"/>
                <w:rFonts w:ascii="Arial" w:eastAsiaTheme="minorEastAsia" w:hAnsi="Arial" w:cs="Arial"/>
                <w:color w:val="000000" w:themeColor="text1"/>
                <w:lang w:val="en-US" w:eastAsia="zh-CN"/>
              </w:rPr>
            </w:pPr>
            <w:del w:id="528" w:author="Song Yue" w:date="2025-03-31T11:07:00Z">
              <w:r w:rsidDel="007F3F94">
                <w:rPr>
                  <w:rFonts w:ascii="Arial" w:eastAsiaTheme="minorEastAsia" w:hAnsi="Arial" w:cs="Arial" w:hint="eastAsia"/>
                  <w:color w:val="000000" w:themeColor="text1"/>
                  <w:lang w:val="en-US" w:eastAsia="zh-CN"/>
                </w:rPr>
                <w:delText>Nokia</w:delText>
              </w:r>
            </w:del>
          </w:p>
        </w:tc>
        <w:tc>
          <w:tcPr>
            <w:tcW w:w="1134" w:type="dxa"/>
            <w:shd w:val="clear" w:color="auto" w:fill="FFFF00"/>
          </w:tcPr>
          <w:p w14:paraId="6C68B892" w14:textId="56E4E5D0" w:rsidR="003C2383" w:rsidDel="007F3F94" w:rsidRDefault="003C2383" w:rsidP="003C2383">
            <w:pPr>
              <w:spacing w:after="0"/>
              <w:rPr>
                <w:del w:id="529" w:author="Song Yue" w:date="2025-03-31T11:07:00Z"/>
                <w:rFonts w:ascii="Arial" w:hAnsi="Arial" w:cs="Arial"/>
                <w:color w:val="000000" w:themeColor="text1"/>
                <w:lang w:val="en-US"/>
              </w:rPr>
            </w:pPr>
          </w:p>
        </w:tc>
        <w:tc>
          <w:tcPr>
            <w:tcW w:w="6662" w:type="dxa"/>
            <w:shd w:val="clear" w:color="auto" w:fill="FFFF00"/>
          </w:tcPr>
          <w:p w14:paraId="087DB2A7" w14:textId="2651531A" w:rsidR="003C2383" w:rsidDel="007F3F94" w:rsidRDefault="003C2383" w:rsidP="003C2383">
            <w:pPr>
              <w:spacing w:after="0"/>
              <w:rPr>
                <w:del w:id="530" w:author="Song Yue" w:date="2025-03-31T11:07:00Z"/>
                <w:rFonts w:ascii="Arial" w:eastAsia="宋体" w:hAnsi="Arial" w:cs="Arial"/>
                <w:color w:val="000000" w:themeColor="text1"/>
                <w:lang w:val="en-US" w:eastAsia="zh-CN"/>
              </w:rPr>
            </w:pPr>
          </w:p>
        </w:tc>
      </w:tr>
      <w:tr w:rsidR="003C2383" w14:paraId="73C3841C" w14:textId="77777777">
        <w:trPr>
          <w:cantSplit/>
        </w:trPr>
        <w:tc>
          <w:tcPr>
            <w:tcW w:w="974" w:type="dxa"/>
          </w:tcPr>
          <w:p w14:paraId="555E3E0B" w14:textId="77777777" w:rsidR="003C2383" w:rsidRDefault="003C2383" w:rsidP="003C2383">
            <w:pPr>
              <w:spacing w:after="0"/>
              <w:rPr>
                <w:rFonts w:ascii="Arial" w:hAnsi="Arial" w:cs="Arial"/>
                <w:b/>
                <w:bCs/>
                <w:color w:val="000000" w:themeColor="text1"/>
                <w:lang w:val="en-US"/>
              </w:rPr>
            </w:pPr>
          </w:p>
        </w:tc>
        <w:tc>
          <w:tcPr>
            <w:tcW w:w="2527" w:type="dxa"/>
          </w:tcPr>
          <w:p w14:paraId="1B7F21DC" w14:textId="77777777" w:rsidR="003C2383" w:rsidRDefault="003C2383" w:rsidP="003C2383">
            <w:pPr>
              <w:spacing w:after="0"/>
              <w:rPr>
                <w:rFonts w:ascii="Arial" w:hAnsi="Arial" w:cs="Arial"/>
                <w:b/>
                <w:bCs/>
                <w:color w:val="000000" w:themeColor="text1"/>
                <w:lang w:val="en-US"/>
              </w:rPr>
            </w:pPr>
          </w:p>
        </w:tc>
        <w:tc>
          <w:tcPr>
            <w:tcW w:w="1240" w:type="dxa"/>
            <w:shd w:val="clear" w:color="auto" w:fill="00FF00"/>
          </w:tcPr>
          <w:p w14:paraId="7742C40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00FF00"/>
          </w:tcPr>
          <w:p w14:paraId="5767D301" w14:textId="77777777" w:rsidR="003C2383" w:rsidRDefault="003C2383" w:rsidP="003C2383">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S 29.570v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2</w:t>
            </w:r>
            <w:r>
              <w:rPr>
                <w:rFonts w:ascii="Arial" w:eastAsia="Batang" w:hAnsi="Arial" w:cs="Arial"/>
                <w:bCs/>
                <w:lang w:eastAsia="ko-KR"/>
              </w:rPr>
              <w:t>.0</w:t>
            </w:r>
          </w:p>
        </w:tc>
        <w:tc>
          <w:tcPr>
            <w:tcW w:w="1589" w:type="dxa"/>
            <w:shd w:val="clear" w:color="auto" w:fill="00FF00"/>
          </w:tcPr>
          <w:p w14:paraId="4516B4B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Huawei</w:t>
            </w:r>
          </w:p>
        </w:tc>
        <w:tc>
          <w:tcPr>
            <w:tcW w:w="1134" w:type="dxa"/>
            <w:shd w:val="clear" w:color="auto" w:fill="00FF00"/>
          </w:tcPr>
          <w:p w14:paraId="131EB049" w14:textId="77777777" w:rsidR="003C2383" w:rsidRDefault="003C2383" w:rsidP="003C2383">
            <w:pPr>
              <w:spacing w:after="0"/>
              <w:rPr>
                <w:rFonts w:ascii="Arial" w:hAnsi="Arial" w:cs="Arial"/>
                <w:color w:val="000000" w:themeColor="text1"/>
                <w:lang w:val="en-US"/>
              </w:rPr>
            </w:pPr>
          </w:p>
        </w:tc>
        <w:tc>
          <w:tcPr>
            <w:tcW w:w="6662" w:type="dxa"/>
            <w:shd w:val="clear" w:color="auto" w:fill="00FF00"/>
          </w:tcPr>
          <w:p w14:paraId="1B5DAD06" w14:textId="77777777" w:rsidR="003C2383" w:rsidRDefault="003C2383" w:rsidP="003C2383">
            <w:pPr>
              <w:spacing w:after="0"/>
              <w:rPr>
                <w:rFonts w:ascii="Arial" w:hAnsi="Arial" w:cs="Arial"/>
                <w:color w:val="000000" w:themeColor="text1"/>
                <w:lang w:val="en-US"/>
              </w:rPr>
            </w:pPr>
          </w:p>
        </w:tc>
      </w:tr>
      <w:tr w:rsidR="003C2383" w14:paraId="00BD8722" w14:textId="77777777" w:rsidTr="00141C22">
        <w:trPr>
          <w:cantSplit/>
        </w:trPr>
        <w:tc>
          <w:tcPr>
            <w:tcW w:w="974" w:type="dxa"/>
            <w:shd w:val="clear" w:color="auto" w:fill="FDE9D9" w:themeFill="accent6" w:themeFillTint="33"/>
          </w:tcPr>
          <w:p w14:paraId="2EB02A9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375DFB6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Next Generation Real </w:t>
            </w:r>
            <w:proofErr w:type="gramStart"/>
            <w:r>
              <w:rPr>
                <w:rFonts w:ascii="Arial" w:hAnsi="Arial" w:cs="Arial"/>
                <w:b/>
                <w:bCs/>
                <w:color w:val="000000" w:themeColor="text1"/>
                <w:lang w:val="en-US"/>
              </w:rPr>
              <w:t>time</w:t>
            </w:r>
            <w:proofErr w:type="gramEnd"/>
            <w:r>
              <w:rPr>
                <w:rFonts w:ascii="Arial" w:hAnsi="Arial" w:cs="Arial"/>
                <w:b/>
                <w:bCs/>
                <w:color w:val="000000" w:themeColor="text1"/>
                <w:lang w:val="en-US"/>
              </w:rPr>
              <w:t xml:space="preserve"> Communication services [NG_RTC_Ph2]</w:t>
            </w:r>
          </w:p>
        </w:tc>
        <w:tc>
          <w:tcPr>
            <w:tcW w:w="1240" w:type="dxa"/>
            <w:shd w:val="clear" w:color="auto" w:fill="FDE9D9" w:themeFill="accent6" w:themeFillTint="33"/>
          </w:tcPr>
          <w:p w14:paraId="2B81980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5B0F0B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00FAFF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4DD7602"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F05132C" w14:textId="77777777" w:rsidR="003C2383" w:rsidRDefault="003C2383" w:rsidP="003C2383">
            <w:pPr>
              <w:spacing w:after="0"/>
              <w:rPr>
                <w:rFonts w:ascii="Arial" w:hAnsi="Arial" w:cs="Arial"/>
                <w:color w:val="000000" w:themeColor="text1"/>
                <w:lang w:val="en-US"/>
              </w:rPr>
            </w:pPr>
          </w:p>
        </w:tc>
      </w:tr>
      <w:tr w:rsidR="003C2383" w14:paraId="1764E5F5" w14:textId="77777777" w:rsidTr="00141C22">
        <w:trPr>
          <w:cantSplit/>
        </w:trPr>
        <w:tc>
          <w:tcPr>
            <w:tcW w:w="974" w:type="dxa"/>
            <w:shd w:val="clear" w:color="000000" w:fill="auto"/>
          </w:tcPr>
          <w:p w14:paraId="01F5D87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7E91D8" w14:textId="6E865F8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5ADE26C" w14:textId="77777777" w:rsidR="003C2383" w:rsidRDefault="00000000" w:rsidP="003C2383">
            <w:pPr>
              <w:spacing w:after="0"/>
              <w:jc w:val="center"/>
              <w:rPr>
                <w:rFonts w:ascii="Arial" w:eastAsia="宋体" w:hAnsi="Arial" w:cs="Arial"/>
                <w:bCs/>
                <w:color w:val="0000FF"/>
                <w:lang w:eastAsia="zh-CN"/>
              </w:rPr>
            </w:pPr>
            <w:hyperlink r:id="rId217" w:history="1">
              <w:r w:rsidR="003C2383">
                <w:rPr>
                  <w:rStyle w:val="afb"/>
                  <w:rFonts w:ascii="Arial" w:eastAsia="宋体" w:hAnsi="Arial" w:cs="Arial" w:hint="eastAsia"/>
                  <w:bCs/>
                  <w:lang w:eastAsia="zh-CN"/>
                </w:rPr>
                <w:t>1071</w:t>
              </w:r>
            </w:hyperlink>
          </w:p>
        </w:tc>
        <w:tc>
          <w:tcPr>
            <w:tcW w:w="3674" w:type="dxa"/>
            <w:shd w:val="clear" w:color="auto" w:fill="FFFF00"/>
          </w:tcPr>
          <w:p w14:paraId="3AD41763"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29.176 0026 Rel-19 Rendering Mode in Avatar Media</w:t>
            </w:r>
          </w:p>
        </w:tc>
        <w:tc>
          <w:tcPr>
            <w:tcW w:w="1589" w:type="dxa"/>
            <w:shd w:val="clear" w:color="auto" w:fill="FFFF00"/>
          </w:tcPr>
          <w:p w14:paraId="7591F5B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7B8D96D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E0E36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4D988A1" w14:textId="77777777" w:rsidR="003C2383" w:rsidRDefault="003C2383" w:rsidP="003C2383">
            <w:pPr>
              <w:spacing w:after="0"/>
              <w:rPr>
                <w:ins w:id="531" w:author="Song Yue" w:date="2025-03-31T11:3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1876FC" w14:textId="77777777" w:rsidR="003C2383" w:rsidRDefault="003C2383" w:rsidP="003C2383">
            <w:pPr>
              <w:spacing w:after="0"/>
              <w:rPr>
                <w:ins w:id="532" w:author="Song Yue" w:date="2025-03-31T11:32:00Z"/>
                <w:rFonts w:ascii="Arial" w:eastAsia="宋体" w:hAnsi="Arial" w:cs="Arial"/>
                <w:color w:val="000000" w:themeColor="text1"/>
                <w:lang w:val="en-US" w:eastAsia="zh-CN"/>
              </w:rPr>
            </w:pPr>
          </w:p>
          <w:p w14:paraId="67924218" w14:textId="5924E0AE" w:rsidR="003C2383" w:rsidRPr="008F7BDB" w:rsidRDefault="003C2383" w:rsidP="003C2383">
            <w:pPr>
              <w:spacing w:after="0"/>
              <w:rPr>
                <w:ins w:id="533" w:author="Song Yue" w:date="2025-03-31T11:32:00Z"/>
                <w:rFonts w:ascii="Arial" w:eastAsia="宋体" w:hAnsi="Arial" w:cs="Arial"/>
                <w:color w:val="0000FF"/>
                <w:lang w:val="en-US" w:eastAsia="zh-CN"/>
              </w:rPr>
            </w:pPr>
            <w:ins w:id="534" w:author="Song Yue" w:date="2025-03-31T11:32:00Z">
              <w:r w:rsidRPr="008F7BDB">
                <w:rPr>
                  <w:rFonts w:ascii="Arial" w:eastAsia="宋体" w:hAnsi="Arial" w:cs="Arial" w:hint="eastAsia"/>
                  <w:color w:val="0000FF"/>
                  <w:lang w:val="en-US" w:eastAsia="zh-CN"/>
                </w:rPr>
                <w:t>o</w:t>
              </w:r>
              <w:r w:rsidRPr="008F7BDB">
                <w:rPr>
                  <w:rFonts w:ascii="Arial" w:eastAsia="宋体" w:hAnsi="Arial" w:cs="Arial"/>
                  <w:color w:val="0000FF"/>
                  <w:lang w:val="en-US" w:eastAsia="zh-CN"/>
                </w:rPr>
                <w:t>verlapping with</w:t>
              </w:r>
            </w:ins>
            <w:ins w:id="535" w:author="Song Yue" w:date="2025-03-31T11:41:00Z">
              <w:r>
                <w:rPr>
                  <w:rFonts w:ascii="Arial" w:eastAsia="宋体" w:hAnsi="Arial" w:cs="Arial"/>
                  <w:color w:val="0000FF"/>
                  <w:lang w:val="en-US" w:eastAsia="zh-CN"/>
                </w:rPr>
                <w:t xml:space="preserve"> 1220,</w:t>
              </w:r>
            </w:ins>
            <w:ins w:id="536" w:author="Song Yue" w:date="2025-03-31T11:32:00Z">
              <w:r w:rsidRPr="008F7BDB">
                <w:rPr>
                  <w:rFonts w:ascii="Arial" w:eastAsia="宋体" w:hAnsi="Arial" w:cs="Arial"/>
                  <w:color w:val="0000FF"/>
                  <w:lang w:val="en-US" w:eastAsia="zh-CN"/>
                </w:rPr>
                <w:t xml:space="preserve"> 1294, 1295</w:t>
              </w:r>
            </w:ins>
          </w:p>
          <w:p w14:paraId="2B813898" w14:textId="77777777" w:rsidR="003C2383" w:rsidRDefault="003C2383" w:rsidP="003C2383">
            <w:pPr>
              <w:spacing w:after="0"/>
              <w:rPr>
                <w:rFonts w:ascii="Arial" w:eastAsia="宋体" w:hAnsi="Arial" w:cs="Arial"/>
                <w:color w:val="000000" w:themeColor="text1"/>
                <w:lang w:val="en-US" w:eastAsia="zh-CN"/>
              </w:rPr>
            </w:pPr>
          </w:p>
        </w:tc>
      </w:tr>
      <w:tr w:rsidR="003C2383" w14:paraId="6736974E" w14:textId="77777777" w:rsidTr="002871FF">
        <w:trPr>
          <w:cantSplit/>
          <w:ins w:id="537" w:author="Song Yue" w:date="2025-03-31T11:41:00Z"/>
        </w:trPr>
        <w:tc>
          <w:tcPr>
            <w:tcW w:w="974" w:type="dxa"/>
            <w:shd w:val="clear" w:color="auto" w:fill="auto"/>
          </w:tcPr>
          <w:p w14:paraId="3C040E4B" w14:textId="77777777" w:rsidR="003C2383" w:rsidRDefault="003C2383" w:rsidP="003C2383">
            <w:pPr>
              <w:spacing w:after="0"/>
              <w:rPr>
                <w:ins w:id="538" w:author="Song Yue" w:date="2025-03-31T11:41:00Z"/>
                <w:rFonts w:ascii="Arial" w:hAnsi="Arial" w:cs="Arial"/>
                <w:b/>
                <w:bCs/>
                <w:color w:val="000000" w:themeColor="text1"/>
                <w:lang w:val="en-US"/>
              </w:rPr>
            </w:pPr>
          </w:p>
        </w:tc>
        <w:tc>
          <w:tcPr>
            <w:tcW w:w="2527" w:type="dxa"/>
            <w:tcBorders>
              <w:bottom w:val="single" w:sz="4" w:space="0" w:color="auto"/>
            </w:tcBorders>
            <w:shd w:val="clear" w:color="auto" w:fill="339966"/>
          </w:tcPr>
          <w:p w14:paraId="02A52F1D" w14:textId="77777777" w:rsidR="003C2383" w:rsidRDefault="003C2383" w:rsidP="003C2383">
            <w:pPr>
              <w:spacing w:after="0"/>
              <w:rPr>
                <w:ins w:id="539" w:author="Song Yue" w:date="2025-03-31T11:41:00Z"/>
                <w:rFonts w:ascii="Arial" w:hAnsi="Arial" w:cs="Arial"/>
                <w:b/>
                <w:bCs/>
                <w:color w:val="000000" w:themeColor="text1"/>
                <w:lang w:val="en-US"/>
              </w:rPr>
            </w:pPr>
            <w:ins w:id="540" w:author="Song Yue" w:date="2025-03-31T11:41:00Z">
              <w:r>
                <w:rPr>
                  <w:rFonts w:ascii="Arial" w:hAnsi="Arial" w:cs="Arial"/>
                  <w:b/>
                  <w:bCs/>
                  <w:color w:val="000000" w:themeColor="text1"/>
                  <w:lang w:val="en-US"/>
                </w:rPr>
                <w:t>Breakout</w:t>
              </w:r>
            </w:ins>
          </w:p>
        </w:tc>
        <w:tc>
          <w:tcPr>
            <w:tcW w:w="1240" w:type="dxa"/>
            <w:shd w:val="clear" w:color="auto" w:fill="FFFF00"/>
          </w:tcPr>
          <w:p w14:paraId="160D132D" w14:textId="77777777" w:rsidR="003C2383" w:rsidRDefault="003C2383" w:rsidP="003C2383">
            <w:pPr>
              <w:spacing w:after="0"/>
              <w:jc w:val="center"/>
              <w:rPr>
                <w:ins w:id="541" w:author="Song Yue" w:date="2025-03-31T11:41:00Z"/>
                <w:rFonts w:ascii="Arial" w:eastAsia="宋体" w:hAnsi="Arial" w:cs="Arial"/>
                <w:bCs/>
                <w:color w:val="0000FF"/>
                <w:lang w:eastAsia="zh-CN"/>
              </w:rPr>
            </w:pPr>
            <w:ins w:id="542" w:author="Song Yue" w:date="2025-03-31T11:41:00Z">
              <w:r>
                <w:fldChar w:fldCharType="begin"/>
              </w:r>
              <w:r>
                <w:instrText>HYPERLINK "./docs/C4-251220.zip"</w:instrText>
              </w:r>
              <w:r>
                <w:fldChar w:fldCharType="separate"/>
              </w:r>
              <w:r>
                <w:rPr>
                  <w:rStyle w:val="afb"/>
                  <w:rFonts w:ascii="Arial" w:eastAsia="宋体" w:hAnsi="Arial" w:cs="Arial" w:hint="eastAsia"/>
                  <w:bCs/>
                  <w:lang w:eastAsia="zh-CN"/>
                </w:rPr>
                <w:t>1220</w:t>
              </w:r>
              <w:r>
                <w:rPr>
                  <w:rStyle w:val="afb"/>
                  <w:rFonts w:ascii="Arial" w:eastAsia="宋体" w:hAnsi="Arial" w:cs="Arial"/>
                  <w:bCs/>
                  <w:lang w:eastAsia="zh-CN"/>
                </w:rPr>
                <w:fldChar w:fldCharType="end"/>
              </w:r>
            </w:ins>
          </w:p>
        </w:tc>
        <w:tc>
          <w:tcPr>
            <w:tcW w:w="3674" w:type="dxa"/>
            <w:shd w:val="clear" w:color="auto" w:fill="FFFF00"/>
          </w:tcPr>
          <w:p w14:paraId="0EA55C33" w14:textId="77777777" w:rsidR="003C2383" w:rsidRDefault="003C2383" w:rsidP="003C2383">
            <w:pPr>
              <w:spacing w:after="0"/>
              <w:rPr>
                <w:ins w:id="543" w:author="Song Yue" w:date="2025-03-31T11:41:00Z"/>
                <w:rFonts w:ascii="Arial" w:eastAsia="宋体" w:hAnsi="Arial" w:cs="Arial"/>
                <w:bCs/>
                <w:snapToGrid w:val="0"/>
                <w:color w:val="000000" w:themeColor="text1"/>
                <w:lang w:eastAsia="zh-CN"/>
              </w:rPr>
            </w:pPr>
            <w:ins w:id="544" w:author="Song Yue" w:date="2025-03-31T11:41:00Z">
              <w:r>
                <w:rPr>
                  <w:rFonts w:ascii="Arial" w:eastAsia="宋体" w:hAnsi="Arial" w:cs="Arial" w:hint="eastAsia"/>
                  <w:bCs/>
                  <w:snapToGrid w:val="0"/>
                  <w:color w:val="000000" w:themeColor="text1"/>
                  <w:lang w:eastAsia="zh-CN"/>
                </w:rPr>
                <w:t xml:space="preserve">CR 29.176 0033 Rel-19 Update the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 to support avatar communication</w:t>
              </w:r>
            </w:ins>
          </w:p>
        </w:tc>
        <w:tc>
          <w:tcPr>
            <w:tcW w:w="1589" w:type="dxa"/>
            <w:shd w:val="clear" w:color="auto" w:fill="FFFF00"/>
          </w:tcPr>
          <w:p w14:paraId="78CED981" w14:textId="77777777" w:rsidR="003C2383" w:rsidRDefault="003C2383" w:rsidP="003C2383">
            <w:pPr>
              <w:spacing w:after="0"/>
              <w:rPr>
                <w:ins w:id="545" w:author="Song Yue" w:date="2025-03-31T11:41:00Z"/>
                <w:rFonts w:ascii="Arial" w:eastAsia="宋体" w:hAnsi="Arial" w:cs="Arial"/>
                <w:color w:val="000000" w:themeColor="text1"/>
                <w:lang w:val="en-US" w:eastAsia="zh-CN"/>
              </w:rPr>
            </w:pPr>
            <w:ins w:id="546" w:author="Song Yue" w:date="2025-03-31T11:41:00Z">
              <w:r>
                <w:rPr>
                  <w:rFonts w:ascii="Arial" w:eastAsia="宋体" w:hAnsi="Arial" w:cs="Arial" w:hint="eastAsia"/>
                  <w:color w:val="000000" w:themeColor="text1"/>
                  <w:lang w:val="en-US" w:eastAsia="zh-CN"/>
                </w:rPr>
                <w:t>Huawei</w:t>
              </w:r>
            </w:ins>
          </w:p>
        </w:tc>
        <w:tc>
          <w:tcPr>
            <w:tcW w:w="1134" w:type="dxa"/>
            <w:shd w:val="clear" w:color="auto" w:fill="FFFF00"/>
          </w:tcPr>
          <w:p w14:paraId="327B26EB" w14:textId="77777777" w:rsidR="003C2383" w:rsidRDefault="003C2383" w:rsidP="003C2383">
            <w:pPr>
              <w:spacing w:after="0"/>
              <w:rPr>
                <w:ins w:id="547" w:author="Song Yue" w:date="2025-03-31T11:41:00Z"/>
                <w:rFonts w:ascii="Arial" w:hAnsi="Arial" w:cs="Arial"/>
                <w:color w:val="000000" w:themeColor="text1"/>
                <w:lang w:val="en-US"/>
              </w:rPr>
            </w:pPr>
          </w:p>
        </w:tc>
        <w:tc>
          <w:tcPr>
            <w:tcW w:w="6662" w:type="dxa"/>
            <w:shd w:val="clear" w:color="auto" w:fill="FFFF00"/>
          </w:tcPr>
          <w:p w14:paraId="3990E55B" w14:textId="77777777" w:rsidR="003C2383" w:rsidRDefault="003C2383" w:rsidP="003C2383">
            <w:pPr>
              <w:spacing w:after="0"/>
              <w:rPr>
                <w:ins w:id="548" w:author="Song Yue" w:date="2025-03-31T11:41:00Z"/>
                <w:rFonts w:ascii="Arial" w:eastAsia="宋体" w:hAnsi="Arial" w:cs="Arial"/>
                <w:color w:val="000000" w:themeColor="text1"/>
                <w:lang w:val="en-US" w:eastAsia="zh-CN"/>
              </w:rPr>
            </w:pPr>
            <w:ins w:id="549" w:author="Song Yue" w:date="2025-03-31T11:41:00Z">
              <w:r>
                <w:rPr>
                  <w:rFonts w:ascii="Arial" w:eastAsia="宋体" w:hAnsi="Arial" w:cs="Arial" w:hint="eastAsia"/>
                  <w:color w:val="000000" w:themeColor="text1"/>
                  <w:lang w:val="en-US" w:eastAsia="zh-CN"/>
                </w:rPr>
                <w:t>WI NG_RTC_Ph2</w:t>
              </w:r>
            </w:ins>
          </w:p>
          <w:p w14:paraId="06BBA1B0" w14:textId="77777777" w:rsidR="003C2383" w:rsidRDefault="003C2383" w:rsidP="003C2383">
            <w:pPr>
              <w:spacing w:after="0"/>
              <w:rPr>
                <w:ins w:id="550" w:author="Song Yue" w:date="2025-03-31T11:41:00Z"/>
                <w:rFonts w:ascii="Arial" w:eastAsia="宋体" w:hAnsi="Arial" w:cs="Arial"/>
                <w:color w:val="000000" w:themeColor="text1"/>
                <w:lang w:val="en-US" w:eastAsia="zh-CN"/>
              </w:rPr>
            </w:pPr>
            <w:ins w:id="551" w:author="Song Yue" w:date="2025-03-31T11:41:00Z">
              <w:r>
                <w:rPr>
                  <w:rFonts w:ascii="Arial" w:eastAsia="宋体" w:hAnsi="Arial" w:cs="Arial" w:hint="eastAsia"/>
                  <w:color w:val="000000" w:themeColor="text1"/>
                  <w:lang w:val="en-US" w:eastAsia="zh-CN"/>
                </w:rPr>
                <w:t>CAT B</w:t>
              </w:r>
            </w:ins>
          </w:p>
        </w:tc>
      </w:tr>
      <w:tr w:rsidR="003C2383" w14:paraId="3E941EDF" w14:textId="77777777" w:rsidTr="002871FF">
        <w:trPr>
          <w:cantSplit/>
          <w:ins w:id="552" w:author="Song Yue" w:date="2025-03-31T11:31:00Z"/>
        </w:trPr>
        <w:tc>
          <w:tcPr>
            <w:tcW w:w="974" w:type="dxa"/>
            <w:shd w:val="clear" w:color="auto" w:fill="auto"/>
          </w:tcPr>
          <w:p w14:paraId="67022C42" w14:textId="77777777" w:rsidR="003C2383" w:rsidRDefault="003C2383" w:rsidP="003C2383">
            <w:pPr>
              <w:spacing w:after="0"/>
              <w:rPr>
                <w:ins w:id="553" w:author="Song Yue" w:date="2025-03-31T11:31:00Z"/>
                <w:rFonts w:ascii="Arial" w:hAnsi="Arial" w:cs="Arial"/>
                <w:b/>
                <w:bCs/>
                <w:color w:val="000000" w:themeColor="text1"/>
                <w:lang w:val="en-US"/>
              </w:rPr>
            </w:pPr>
          </w:p>
        </w:tc>
        <w:tc>
          <w:tcPr>
            <w:tcW w:w="2527" w:type="dxa"/>
            <w:tcBorders>
              <w:bottom w:val="single" w:sz="4" w:space="0" w:color="auto"/>
            </w:tcBorders>
            <w:shd w:val="clear" w:color="auto" w:fill="339966"/>
          </w:tcPr>
          <w:p w14:paraId="5968DD8E" w14:textId="77777777" w:rsidR="003C2383" w:rsidRDefault="003C2383" w:rsidP="003C2383">
            <w:pPr>
              <w:spacing w:after="0"/>
              <w:rPr>
                <w:ins w:id="554" w:author="Song Yue" w:date="2025-03-31T11:31:00Z"/>
                <w:rFonts w:ascii="Arial" w:hAnsi="Arial" w:cs="Arial"/>
                <w:b/>
                <w:bCs/>
                <w:color w:val="000000" w:themeColor="text1"/>
                <w:lang w:val="en-US"/>
              </w:rPr>
            </w:pPr>
            <w:ins w:id="555" w:author="Song Yue" w:date="2025-03-31T11:31:00Z">
              <w:r>
                <w:rPr>
                  <w:rFonts w:ascii="Arial" w:hAnsi="Arial" w:cs="Arial"/>
                  <w:b/>
                  <w:bCs/>
                  <w:color w:val="000000" w:themeColor="text1"/>
                  <w:lang w:val="en-US"/>
                </w:rPr>
                <w:t>Breakout</w:t>
              </w:r>
            </w:ins>
          </w:p>
        </w:tc>
        <w:tc>
          <w:tcPr>
            <w:tcW w:w="1240" w:type="dxa"/>
            <w:shd w:val="clear" w:color="auto" w:fill="FFFF00"/>
          </w:tcPr>
          <w:p w14:paraId="27087AE9" w14:textId="77777777" w:rsidR="003C2383" w:rsidRDefault="003C2383" w:rsidP="003C2383">
            <w:pPr>
              <w:spacing w:after="0"/>
              <w:jc w:val="center"/>
              <w:rPr>
                <w:ins w:id="556" w:author="Song Yue" w:date="2025-03-31T11:31:00Z"/>
                <w:rFonts w:ascii="Arial" w:eastAsia="宋体" w:hAnsi="Arial" w:cs="Arial"/>
                <w:bCs/>
                <w:color w:val="0000FF"/>
                <w:lang w:eastAsia="zh-CN"/>
              </w:rPr>
            </w:pPr>
            <w:ins w:id="557" w:author="Song Yue" w:date="2025-03-31T11:31:00Z">
              <w:r>
                <w:fldChar w:fldCharType="begin"/>
              </w:r>
              <w:r>
                <w:instrText>HYPERLINK "./docs/C4-251294.zip"</w:instrText>
              </w:r>
              <w:r>
                <w:fldChar w:fldCharType="separate"/>
              </w:r>
              <w:r>
                <w:rPr>
                  <w:rStyle w:val="afb"/>
                  <w:rFonts w:ascii="Arial" w:eastAsia="宋体" w:hAnsi="Arial" w:cs="Arial" w:hint="eastAsia"/>
                  <w:bCs/>
                  <w:lang w:eastAsia="zh-CN"/>
                </w:rPr>
                <w:t>1294</w:t>
              </w:r>
              <w:r>
                <w:rPr>
                  <w:rStyle w:val="afb"/>
                  <w:rFonts w:ascii="Arial" w:eastAsia="宋体" w:hAnsi="Arial" w:cs="Arial"/>
                  <w:bCs/>
                  <w:lang w:eastAsia="zh-CN"/>
                </w:rPr>
                <w:fldChar w:fldCharType="end"/>
              </w:r>
            </w:ins>
          </w:p>
        </w:tc>
        <w:tc>
          <w:tcPr>
            <w:tcW w:w="3674" w:type="dxa"/>
            <w:shd w:val="clear" w:color="auto" w:fill="FFFF00"/>
          </w:tcPr>
          <w:p w14:paraId="0B600CD2" w14:textId="77777777" w:rsidR="003C2383" w:rsidRDefault="003C2383" w:rsidP="003C2383">
            <w:pPr>
              <w:spacing w:after="0"/>
              <w:rPr>
                <w:ins w:id="558" w:author="Song Yue" w:date="2025-03-31T11:31:00Z"/>
                <w:rFonts w:ascii="Arial" w:eastAsia="宋体" w:hAnsi="Arial" w:cs="Arial"/>
                <w:bCs/>
                <w:snapToGrid w:val="0"/>
                <w:color w:val="000000" w:themeColor="text1"/>
                <w:lang w:eastAsia="zh-CN"/>
              </w:rPr>
            </w:pPr>
            <w:ins w:id="559" w:author="Song Yue" w:date="2025-03-31T11:31:00Z">
              <w:r>
                <w:rPr>
                  <w:rFonts w:ascii="Arial" w:eastAsia="宋体" w:hAnsi="Arial" w:cs="Arial" w:hint="eastAsia"/>
                  <w:bCs/>
                  <w:snapToGrid w:val="0"/>
                  <w:color w:val="000000" w:themeColor="text1"/>
                  <w:lang w:eastAsia="zh-CN"/>
                </w:rPr>
                <w:t>CR 29.571 0647 Rel-19 Define the rendering mode as common data</w:t>
              </w:r>
            </w:ins>
          </w:p>
        </w:tc>
        <w:tc>
          <w:tcPr>
            <w:tcW w:w="1589" w:type="dxa"/>
            <w:shd w:val="clear" w:color="auto" w:fill="FFFF00"/>
          </w:tcPr>
          <w:p w14:paraId="7ED89566" w14:textId="77777777" w:rsidR="003C2383" w:rsidRDefault="003C2383" w:rsidP="003C2383">
            <w:pPr>
              <w:spacing w:after="0"/>
              <w:rPr>
                <w:ins w:id="560" w:author="Song Yue" w:date="2025-03-31T11:31:00Z"/>
                <w:rFonts w:ascii="Arial" w:eastAsia="宋体" w:hAnsi="Arial" w:cs="Arial"/>
                <w:color w:val="000000" w:themeColor="text1"/>
                <w:lang w:val="en-US" w:eastAsia="zh-CN"/>
              </w:rPr>
            </w:pPr>
            <w:ins w:id="561" w:author="Song Yue" w:date="2025-03-31T11:31:00Z">
              <w:r>
                <w:rPr>
                  <w:rFonts w:ascii="Arial" w:eastAsia="宋体" w:hAnsi="Arial" w:cs="Arial" w:hint="eastAsia"/>
                  <w:color w:val="000000" w:themeColor="text1"/>
                  <w:lang w:val="en-US" w:eastAsia="zh-CN"/>
                </w:rPr>
                <w:t>China Mobile</w:t>
              </w:r>
            </w:ins>
          </w:p>
        </w:tc>
        <w:tc>
          <w:tcPr>
            <w:tcW w:w="1134" w:type="dxa"/>
            <w:shd w:val="clear" w:color="auto" w:fill="FFFF00"/>
          </w:tcPr>
          <w:p w14:paraId="55E86456" w14:textId="77777777" w:rsidR="003C2383" w:rsidRDefault="003C2383" w:rsidP="003C2383">
            <w:pPr>
              <w:spacing w:after="0"/>
              <w:rPr>
                <w:ins w:id="562" w:author="Song Yue" w:date="2025-03-31T11:31:00Z"/>
                <w:rFonts w:ascii="Arial" w:hAnsi="Arial" w:cs="Arial"/>
                <w:color w:val="000000" w:themeColor="text1"/>
                <w:lang w:val="en-US"/>
              </w:rPr>
            </w:pPr>
          </w:p>
        </w:tc>
        <w:tc>
          <w:tcPr>
            <w:tcW w:w="6662" w:type="dxa"/>
            <w:shd w:val="clear" w:color="auto" w:fill="FFFF00"/>
          </w:tcPr>
          <w:p w14:paraId="4F5E21DD" w14:textId="77777777" w:rsidR="003C2383" w:rsidRDefault="003C2383" w:rsidP="003C2383">
            <w:pPr>
              <w:spacing w:after="0"/>
              <w:rPr>
                <w:ins w:id="563" w:author="Song Yue" w:date="2025-03-31T11:31:00Z"/>
                <w:rFonts w:ascii="Arial" w:eastAsia="宋体" w:hAnsi="Arial" w:cs="Arial"/>
                <w:color w:val="000000" w:themeColor="text1"/>
                <w:lang w:val="en-US" w:eastAsia="zh-CN"/>
              </w:rPr>
            </w:pPr>
            <w:ins w:id="564" w:author="Song Yue" w:date="2025-03-31T11:31:00Z">
              <w:r>
                <w:rPr>
                  <w:rFonts w:ascii="Arial" w:eastAsia="宋体" w:hAnsi="Arial" w:cs="Arial" w:hint="eastAsia"/>
                  <w:color w:val="000000" w:themeColor="text1"/>
                  <w:lang w:val="en-US" w:eastAsia="zh-CN"/>
                </w:rPr>
                <w:t>WI NG_RTC_Ph2</w:t>
              </w:r>
            </w:ins>
          </w:p>
          <w:p w14:paraId="69460754" w14:textId="77777777" w:rsidR="003C2383" w:rsidRDefault="003C2383" w:rsidP="003C2383">
            <w:pPr>
              <w:spacing w:after="0"/>
              <w:rPr>
                <w:ins w:id="565" w:author="Song Yue" w:date="2025-03-31T11:31:00Z"/>
                <w:rFonts w:ascii="Arial" w:eastAsia="宋体" w:hAnsi="Arial" w:cs="Arial"/>
                <w:color w:val="000000" w:themeColor="text1"/>
                <w:lang w:val="en-US" w:eastAsia="zh-CN"/>
              </w:rPr>
            </w:pPr>
            <w:ins w:id="566" w:author="Song Yue" w:date="2025-03-31T11:31:00Z">
              <w:r>
                <w:rPr>
                  <w:rFonts w:ascii="Arial" w:eastAsia="宋体" w:hAnsi="Arial" w:cs="Arial" w:hint="eastAsia"/>
                  <w:color w:val="000000" w:themeColor="text1"/>
                  <w:lang w:val="en-US" w:eastAsia="zh-CN"/>
                </w:rPr>
                <w:t>CAT B</w:t>
              </w:r>
            </w:ins>
          </w:p>
        </w:tc>
      </w:tr>
      <w:tr w:rsidR="003C2383" w14:paraId="0106325A" w14:textId="77777777" w:rsidTr="002871FF">
        <w:trPr>
          <w:cantSplit/>
          <w:ins w:id="567" w:author="Song Yue" w:date="2025-03-31T11:31:00Z"/>
        </w:trPr>
        <w:tc>
          <w:tcPr>
            <w:tcW w:w="974" w:type="dxa"/>
            <w:shd w:val="clear" w:color="auto" w:fill="auto"/>
          </w:tcPr>
          <w:p w14:paraId="5371266E" w14:textId="77777777" w:rsidR="003C2383" w:rsidRDefault="003C2383" w:rsidP="003C2383">
            <w:pPr>
              <w:spacing w:after="0"/>
              <w:rPr>
                <w:ins w:id="568" w:author="Song Yue" w:date="2025-03-31T11:31:00Z"/>
                <w:rFonts w:ascii="Arial" w:hAnsi="Arial" w:cs="Arial"/>
                <w:b/>
                <w:bCs/>
                <w:color w:val="000000" w:themeColor="text1"/>
                <w:lang w:val="en-US"/>
              </w:rPr>
            </w:pPr>
          </w:p>
        </w:tc>
        <w:tc>
          <w:tcPr>
            <w:tcW w:w="2527" w:type="dxa"/>
            <w:tcBorders>
              <w:bottom w:val="single" w:sz="4" w:space="0" w:color="auto"/>
            </w:tcBorders>
            <w:shd w:val="clear" w:color="auto" w:fill="339966"/>
          </w:tcPr>
          <w:p w14:paraId="36DC2680" w14:textId="77777777" w:rsidR="003C2383" w:rsidRDefault="003C2383" w:rsidP="003C2383">
            <w:pPr>
              <w:spacing w:after="0"/>
              <w:rPr>
                <w:ins w:id="569" w:author="Song Yue" w:date="2025-03-31T11:31:00Z"/>
                <w:rFonts w:ascii="Arial" w:hAnsi="Arial" w:cs="Arial"/>
                <w:b/>
                <w:bCs/>
                <w:color w:val="000000" w:themeColor="text1"/>
                <w:lang w:val="en-US"/>
              </w:rPr>
            </w:pPr>
            <w:ins w:id="570" w:author="Song Yue" w:date="2025-03-31T11:31:00Z">
              <w:r>
                <w:rPr>
                  <w:rFonts w:ascii="Arial" w:hAnsi="Arial" w:cs="Arial"/>
                  <w:b/>
                  <w:bCs/>
                  <w:color w:val="000000" w:themeColor="text1"/>
                  <w:lang w:val="en-US"/>
                </w:rPr>
                <w:t>Breakout</w:t>
              </w:r>
            </w:ins>
          </w:p>
        </w:tc>
        <w:tc>
          <w:tcPr>
            <w:tcW w:w="1240" w:type="dxa"/>
            <w:shd w:val="clear" w:color="auto" w:fill="FFFF00"/>
          </w:tcPr>
          <w:p w14:paraId="36BDBC7D" w14:textId="77777777" w:rsidR="003C2383" w:rsidRDefault="003C2383" w:rsidP="003C2383">
            <w:pPr>
              <w:spacing w:after="0"/>
              <w:jc w:val="center"/>
              <w:rPr>
                <w:ins w:id="571" w:author="Song Yue" w:date="2025-03-31T11:31:00Z"/>
                <w:rFonts w:ascii="Arial" w:eastAsia="宋体" w:hAnsi="Arial" w:cs="Arial"/>
                <w:bCs/>
                <w:color w:val="0000FF"/>
                <w:lang w:eastAsia="zh-CN"/>
              </w:rPr>
            </w:pPr>
            <w:ins w:id="572" w:author="Song Yue" w:date="2025-03-31T11:31:00Z">
              <w:r>
                <w:fldChar w:fldCharType="begin"/>
              </w:r>
              <w:r>
                <w:instrText>HYPERLINK "./docs/C4-251295.zip"</w:instrText>
              </w:r>
              <w:r>
                <w:fldChar w:fldCharType="separate"/>
              </w:r>
              <w:r>
                <w:rPr>
                  <w:rStyle w:val="afb"/>
                  <w:rFonts w:ascii="Arial" w:eastAsia="宋体" w:hAnsi="Arial" w:cs="Arial" w:hint="eastAsia"/>
                  <w:bCs/>
                  <w:lang w:eastAsia="zh-CN"/>
                </w:rPr>
                <w:t>1295</w:t>
              </w:r>
              <w:r>
                <w:rPr>
                  <w:rStyle w:val="afb"/>
                  <w:rFonts w:ascii="Arial" w:eastAsia="宋体" w:hAnsi="Arial" w:cs="Arial"/>
                  <w:bCs/>
                  <w:lang w:eastAsia="zh-CN"/>
                </w:rPr>
                <w:fldChar w:fldCharType="end"/>
              </w:r>
            </w:ins>
          </w:p>
        </w:tc>
        <w:tc>
          <w:tcPr>
            <w:tcW w:w="3674" w:type="dxa"/>
            <w:shd w:val="clear" w:color="auto" w:fill="FFFF00"/>
          </w:tcPr>
          <w:p w14:paraId="27F4E5E6" w14:textId="77777777" w:rsidR="003C2383" w:rsidRDefault="003C2383" w:rsidP="003C2383">
            <w:pPr>
              <w:spacing w:after="0"/>
              <w:rPr>
                <w:ins w:id="573" w:author="Song Yue" w:date="2025-03-31T11:31:00Z"/>
                <w:rFonts w:ascii="Arial" w:eastAsia="宋体" w:hAnsi="Arial" w:cs="Arial"/>
                <w:bCs/>
                <w:snapToGrid w:val="0"/>
                <w:color w:val="000000" w:themeColor="text1"/>
                <w:lang w:eastAsia="zh-CN"/>
              </w:rPr>
            </w:pPr>
            <w:ins w:id="574" w:author="Song Yue" w:date="2025-03-31T11:31:00Z">
              <w:r>
                <w:rPr>
                  <w:rFonts w:ascii="Arial" w:eastAsia="宋体" w:hAnsi="Arial" w:cs="Arial" w:hint="eastAsia"/>
                  <w:bCs/>
                  <w:snapToGrid w:val="0"/>
                  <w:color w:val="000000" w:themeColor="text1"/>
                  <w:lang w:eastAsia="zh-CN"/>
                </w:rPr>
                <w:t>CR 29.176 0034 Rel-19 Define the rendering mode for avatar media specification data type</w:t>
              </w:r>
            </w:ins>
          </w:p>
        </w:tc>
        <w:tc>
          <w:tcPr>
            <w:tcW w:w="1589" w:type="dxa"/>
            <w:shd w:val="clear" w:color="auto" w:fill="FFFF00"/>
          </w:tcPr>
          <w:p w14:paraId="79245DE7" w14:textId="77777777" w:rsidR="003C2383" w:rsidRDefault="003C2383" w:rsidP="003C2383">
            <w:pPr>
              <w:spacing w:after="0"/>
              <w:rPr>
                <w:ins w:id="575" w:author="Song Yue" w:date="2025-03-31T11:31:00Z"/>
                <w:rFonts w:ascii="Arial" w:eastAsia="宋体" w:hAnsi="Arial" w:cs="Arial"/>
                <w:color w:val="000000" w:themeColor="text1"/>
                <w:lang w:val="en-US" w:eastAsia="zh-CN"/>
              </w:rPr>
            </w:pPr>
            <w:ins w:id="576" w:author="Song Yue" w:date="2025-03-31T11:31:00Z">
              <w:r>
                <w:rPr>
                  <w:rFonts w:ascii="Arial" w:eastAsia="宋体" w:hAnsi="Arial" w:cs="Arial" w:hint="eastAsia"/>
                  <w:color w:val="000000" w:themeColor="text1"/>
                  <w:lang w:val="en-US" w:eastAsia="zh-CN"/>
                </w:rPr>
                <w:t>China Mobile</w:t>
              </w:r>
            </w:ins>
          </w:p>
        </w:tc>
        <w:tc>
          <w:tcPr>
            <w:tcW w:w="1134" w:type="dxa"/>
            <w:shd w:val="clear" w:color="auto" w:fill="FFFF00"/>
          </w:tcPr>
          <w:p w14:paraId="03334D59" w14:textId="77777777" w:rsidR="003C2383" w:rsidRDefault="003C2383" w:rsidP="003C2383">
            <w:pPr>
              <w:spacing w:after="0"/>
              <w:rPr>
                <w:ins w:id="577" w:author="Song Yue" w:date="2025-03-31T11:31:00Z"/>
                <w:rFonts w:ascii="Arial" w:hAnsi="Arial" w:cs="Arial"/>
                <w:color w:val="000000" w:themeColor="text1"/>
                <w:lang w:val="en-US"/>
              </w:rPr>
            </w:pPr>
          </w:p>
        </w:tc>
        <w:tc>
          <w:tcPr>
            <w:tcW w:w="6662" w:type="dxa"/>
            <w:shd w:val="clear" w:color="auto" w:fill="FFFF00"/>
          </w:tcPr>
          <w:p w14:paraId="622B0E7F" w14:textId="77777777" w:rsidR="003C2383" w:rsidRDefault="003C2383" w:rsidP="003C2383">
            <w:pPr>
              <w:spacing w:after="0"/>
              <w:rPr>
                <w:ins w:id="578" w:author="Song Yue" w:date="2025-03-31T11:31:00Z"/>
                <w:rFonts w:ascii="Arial" w:eastAsia="宋体" w:hAnsi="Arial" w:cs="Arial"/>
                <w:color w:val="000000" w:themeColor="text1"/>
                <w:lang w:val="en-US" w:eastAsia="zh-CN"/>
              </w:rPr>
            </w:pPr>
            <w:ins w:id="579" w:author="Song Yue" w:date="2025-03-31T11:31:00Z">
              <w:r>
                <w:rPr>
                  <w:rFonts w:ascii="Arial" w:eastAsia="宋体" w:hAnsi="Arial" w:cs="Arial" w:hint="eastAsia"/>
                  <w:color w:val="000000" w:themeColor="text1"/>
                  <w:lang w:val="en-US" w:eastAsia="zh-CN"/>
                </w:rPr>
                <w:t>WI NG_RTC_Ph2</w:t>
              </w:r>
            </w:ins>
          </w:p>
          <w:p w14:paraId="28D7FCB3" w14:textId="77777777" w:rsidR="003C2383" w:rsidRDefault="003C2383" w:rsidP="003C2383">
            <w:pPr>
              <w:spacing w:after="0"/>
              <w:rPr>
                <w:ins w:id="580" w:author="Song Yue" w:date="2025-03-31T11:31:00Z"/>
                <w:rFonts w:ascii="Arial" w:eastAsia="宋体" w:hAnsi="Arial" w:cs="Arial"/>
                <w:color w:val="000000" w:themeColor="text1"/>
                <w:lang w:val="en-US" w:eastAsia="zh-CN"/>
              </w:rPr>
            </w:pPr>
            <w:ins w:id="581" w:author="Song Yue" w:date="2025-03-31T11:31:00Z">
              <w:r>
                <w:rPr>
                  <w:rFonts w:ascii="Arial" w:eastAsia="宋体" w:hAnsi="Arial" w:cs="Arial" w:hint="eastAsia"/>
                  <w:color w:val="000000" w:themeColor="text1"/>
                  <w:lang w:val="en-US" w:eastAsia="zh-CN"/>
                </w:rPr>
                <w:t>CAT B</w:t>
              </w:r>
            </w:ins>
          </w:p>
        </w:tc>
      </w:tr>
      <w:tr w:rsidR="003C2383" w14:paraId="63A8BFB4" w14:textId="77777777" w:rsidTr="00141C22">
        <w:trPr>
          <w:cantSplit/>
        </w:trPr>
        <w:tc>
          <w:tcPr>
            <w:tcW w:w="974" w:type="dxa"/>
            <w:shd w:val="clear" w:color="auto" w:fill="auto"/>
          </w:tcPr>
          <w:p w14:paraId="14D69E1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87C2AD5" w14:textId="340B8C1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E83E9A0" w14:textId="77777777" w:rsidR="003C2383" w:rsidRDefault="00000000" w:rsidP="003C2383">
            <w:pPr>
              <w:spacing w:after="0"/>
              <w:jc w:val="center"/>
              <w:rPr>
                <w:rFonts w:ascii="Arial" w:eastAsia="宋体" w:hAnsi="Arial" w:cs="Arial"/>
                <w:bCs/>
                <w:color w:val="0000FF"/>
                <w:lang w:eastAsia="zh-CN"/>
              </w:rPr>
            </w:pPr>
            <w:hyperlink r:id="rId218" w:history="1">
              <w:r w:rsidR="003C2383">
                <w:rPr>
                  <w:rStyle w:val="afb"/>
                  <w:rFonts w:ascii="Arial" w:eastAsia="宋体" w:hAnsi="Arial" w:cs="Arial" w:hint="eastAsia"/>
                  <w:bCs/>
                  <w:lang w:eastAsia="zh-CN"/>
                </w:rPr>
                <w:t>1072</w:t>
              </w:r>
            </w:hyperlink>
          </w:p>
        </w:tc>
        <w:tc>
          <w:tcPr>
            <w:tcW w:w="3674" w:type="dxa"/>
            <w:shd w:val="clear" w:color="auto" w:fill="FFFF00"/>
          </w:tcPr>
          <w:p w14:paraId="45A6541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0048 Rel-19 Update </w:t>
            </w:r>
            <w:proofErr w:type="spellStart"/>
            <w:r>
              <w:rPr>
                <w:rFonts w:ascii="Arial" w:eastAsia="宋体" w:hAnsi="Arial" w:cs="Arial" w:hint="eastAsia"/>
                <w:bCs/>
                <w:snapToGrid w:val="0"/>
                <w:color w:val="000000" w:themeColor="text1"/>
                <w:lang w:eastAsia="zh-CN"/>
              </w:rPr>
              <w:t>SessionEventControl</w:t>
            </w:r>
            <w:proofErr w:type="spellEnd"/>
            <w:r>
              <w:rPr>
                <w:rFonts w:ascii="Arial" w:eastAsia="宋体" w:hAnsi="Arial" w:cs="Arial" w:hint="eastAsia"/>
                <w:bCs/>
                <w:snapToGrid w:val="0"/>
                <w:color w:val="000000" w:themeColor="text1"/>
                <w:lang w:eastAsia="zh-CN"/>
              </w:rPr>
              <w:t xml:space="preserve"> Service to Notify Operation from External Party</w:t>
            </w:r>
          </w:p>
        </w:tc>
        <w:tc>
          <w:tcPr>
            <w:tcW w:w="1589" w:type="dxa"/>
            <w:shd w:val="clear" w:color="auto" w:fill="FFFF00"/>
          </w:tcPr>
          <w:p w14:paraId="18F52D0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0CD5F9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1D96CA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59B3A54" w14:textId="77777777" w:rsidR="003C2383" w:rsidRDefault="003C2383" w:rsidP="003C2383">
            <w:pPr>
              <w:spacing w:after="0"/>
              <w:rPr>
                <w:ins w:id="582" w:author="Song Yue" w:date="2025-03-31T11:3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278BA83" w14:textId="77777777" w:rsidR="003C2383" w:rsidRDefault="003C2383" w:rsidP="003C2383">
            <w:pPr>
              <w:spacing w:after="0"/>
              <w:rPr>
                <w:ins w:id="583" w:author="Song Yue" w:date="2025-03-31T11:35:00Z"/>
                <w:rFonts w:ascii="Arial" w:eastAsia="宋体" w:hAnsi="Arial" w:cs="Arial"/>
                <w:color w:val="000000" w:themeColor="text1"/>
                <w:lang w:val="en-US" w:eastAsia="zh-CN"/>
              </w:rPr>
            </w:pPr>
          </w:p>
          <w:p w14:paraId="37F0C041" w14:textId="38291003" w:rsidR="003C2383" w:rsidRPr="0060145F" w:rsidRDefault="003C2383" w:rsidP="003C2383">
            <w:pPr>
              <w:spacing w:after="0"/>
              <w:rPr>
                <w:ins w:id="584" w:author="Song Yue" w:date="2025-03-31T11:35:00Z"/>
                <w:rFonts w:ascii="Arial" w:eastAsia="宋体" w:hAnsi="Arial" w:cs="Arial"/>
                <w:color w:val="0000FF"/>
                <w:lang w:val="en-US" w:eastAsia="zh-CN"/>
              </w:rPr>
            </w:pPr>
            <w:ins w:id="585" w:author="Song Yue" w:date="2025-03-31T11:35:00Z">
              <w:r w:rsidRPr="0060145F">
                <w:rPr>
                  <w:rFonts w:ascii="Arial" w:eastAsia="宋体" w:hAnsi="Arial" w:cs="Arial" w:hint="eastAsia"/>
                  <w:color w:val="0000FF"/>
                  <w:lang w:val="en-US" w:eastAsia="zh-CN"/>
                </w:rPr>
                <w:t>o</w:t>
              </w:r>
              <w:r w:rsidRPr="0060145F">
                <w:rPr>
                  <w:rFonts w:ascii="Arial" w:eastAsia="宋体" w:hAnsi="Arial" w:cs="Arial"/>
                  <w:color w:val="0000FF"/>
                  <w:lang w:val="en-US" w:eastAsia="zh-CN"/>
                </w:rPr>
                <w:t>verlapping with 1219</w:t>
              </w:r>
            </w:ins>
          </w:p>
          <w:p w14:paraId="7D2A87CD" w14:textId="77777777" w:rsidR="003C2383" w:rsidRDefault="003C2383" w:rsidP="003C2383">
            <w:pPr>
              <w:spacing w:after="0"/>
              <w:rPr>
                <w:rFonts w:ascii="Arial" w:eastAsia="宋体" w:hAnsi="Arial" w:cs="Arial"/>
                <w:color w:val="000000" w:themeColor="text1"/>
                <w:lang w:val="en-US" w:eastAsia="zh-CN"/>
              </w:rPr>
            </w:pPr>
          </w:p>
        </w:tc>
      </w:tr>
      <w:tr w:rsidR="003C2383" w14:paraId="0C3BD1BB" w14:textId="77777777" w:rsidTr="002871FF">
        <w:trPr>
          <w:cantSplit/>
          <w:ins w:id="586" w:author="Song Yue" w:date="2025-03-31T11:35:00Z"/>
        </w:trPr>
        <w:tc>
          <w:tcPr>
            <w:tcW w:w="974" w:type="dxa"/>
            <w:shd w:val="clear" w:color="auto" w:fill="auto"/>
          </w:tcPr>
          <w:p w14:paraId="72C04698" w14:textId="77777777" w:rsidR="003C2383" w:rsidRDefault="003C2383" w:rsidP="003C2383">
            <w:pPr>
              <w:spacing w:after="0"/>
              <w:rPr>
                <w:ins w:id="587" w:author="Song Yue" w:date="2025-03-31T11:35:00Z"/>
                <w:rFonts w:ascii="Arial" w:hAnsi="Arial" w:cs="Arial"/>
                <w:b/>
                <w:bCs/>
                <w:color w:val="000000" w:themeColor="text1"/>
                <w:lang w:val="en-US"/>
              </w:rPr>
            </w:pPr>
          </w:p>
        </w:tc>
        <w:tc>
          <w:tcPr>
            <w:tcW w:w="2527" w:type="dxa"/>
            <w:tcBorders>
              <w:bottom w:val="single" w:sz="4" w:space="0" w:color="auto"/>
            </w:tcBorders>
            <w:shd w:val="clear" w:color="auto" w:fill="339966"/>
          </w:tcPr>
          <w:p w14:paraId="5561363F" w14:textId="77777777" w:rsidR="003C2383" w:rsidRDefault="003C2383" w:rsidP="003C2383">
            <w:pPr>
              <w:spacing w:after="0"/>
              <w:rPr>
                <w:ins w:id="588" w:author="Song Yue" w:date="2025-03-31T11:35:00Z"/>
                <w:rFonts w:ascii="Arial" w:hAnsi="Arial" w:cs="Arial"/>
                <w:b/>
                <w:bCs/>
                <w:color w:val="000000" w:themeColor="text1"/>
                <w:lang w:val="en-US"/>
              </w:rPr>
            </w:pPr>
            <w:ins w:id="589" w:author="Song Yue" w:date="2025-03-31T11:35:00Z">
              <w:r>
                <w:rPr>
                  <w:rFonts w:ascii="Arial" w:hAnsi="Arial" w:cs="Arial"/>
                  <w:b/>
                  <w:bCs/>
                  <w:color w:val="000000" w:themeColor="text1"/>
                  <w:lang w:val="en-US"/>
                </w:rPr>
                <w:t>Breakout</w:t>
              </w:r>
            </w:ins>
          </w:p>
        </w:tc>
        <w:tc>
          <w:tcPr>
            <w:tcW w:w="1240" w:type="dxa"/>
            <w:shd w:val="clear" w:color="auto" w:fill="FFFF00"/>
          </w:tcPr>
          <w:p w14:paraId="0D6AE0A3" w14:textId="77777777" w:rsidR="003C2383" w:rsidRDefault="003C2383" w:rsidP="003C2383">
            <w:pPr>
              <w:spacing w:after="0"/>
              <w:jc w:val="center"/>
              <w:rPr>
                <w:ins w:id="590" w:author="Song Yue" w:date="2025-03-31T11:35:00Z"/>
                <w:rFonts w:ascii="Arial" w:eastAsia="宋体" w:hAnsi="Arial" w:cs="Arial"/>
                <w:bCs/>
                <w:color w:val="0000FF"/>
                <w:lang w:eastAsia="zh-CN"/>
              </w:rPr>
            </w:pPr>
            <w:ins w:id="591" w:author="Song Yue" w:date="2025-03-31T11:35:00Z">
              <w:r>
                <w:fldChar w:fldCharType="begin"/>
              </w:r>
              <w:r>
                <w:instrText>HYPERLINK "./docs/C4-251219.zip"</w:instrText>
              </w:r>
              <w:r>
                <w:fldChar w:fldCharType="separate"/>
              </w:r>
              <w:r>
                <w:rPr>
                  <w:rStyle w:val="afb"/>
                  <w:rFonts w:ascii="Arial" w:eastAsia="宋体" w:hAnsi="Arial" w:cs="Arial" w:hint="eastAsia"/>
                  <w:bCs/>
                  <w:lang w:eastAsia="zh-CN"/>
                </w:rPr>
                <w:t>1219</w:t>
              </w:r>
              <w:r>
                <w:rPr>
                  <w:rStyle w:val="afb"/>
                  <w:rFonts w:ascii="Arial" w:eastAsia="宋体" w:hAnsi="Arial" w:cs="Arial"/>
                  <w:bCs/>
                  <w:lang w:eastAsia="zh-CN"/>
                </w:rPr>
                <w:fldChar w:fldCharType="end"/>
              </w:r>
            </w:ins>
          </w:p>
        </w:tc>
        <w:tc>
          <w:tcPr>
            <w:tcW w:w="3674" w:type="dxa"/>
            <w:shd w:val="clear" w:color="auto" w:fill="FFFF00"/>
          </w:tcPr>
          <w:p w14:paraId="58388735" w14:textId="77777777" w:rsidR="003C2383" w:rsidRDefault="003C2383" w:rsidP="003C2383">
            <w:pPr>
              <w:spacing w:after="0"/>
              <w:rPr>
                <w:ins w:id="592" w:author="Song Yue" w:date="2025-03-31T11:35:00Z"/>
                <w:rFonts w:ascii="Arial" w:eastAsia="宋体" w:hAnsi="Arial" w:cs="Arial"/>
                <w:bCs/>
                <w:snapToGrid w:val="0"/>
                <w:color w:val="000000" w:themeColor="text1"/>
                <w:lang w:eastAsia="zh-CN"/>
              </w:rPr>
            </w:pPr>
            <w:ins w:id="593" w:author="Song Yue" w:date="2025-03-31T11:35:00Z">
              <w:r>
                <w:rPr>
                  <w:rFonts w:ascii="Arial" w:eastAsia="宋体" w:hAnsi="Arial" w:cs="Arial" w:hint="eastAsia"/>
                  <w:bCs/>
                  <w:snapToGrid w:val="0"/>
                  <w:color w:val="000000" w:themeColor="text1"/>
                  <w:lang w:eastAsia="zh-CN"/>
                </w:rPr>
                <w:t xml:space="preserve">CR 29.175 0056 Rel-19 Update   </w:t>
              </w:r>
              <w:proofErr w:type="spellStart"/>
              <w:r>
                <w:rPr>
                  <w:rFonts w:ascii="Arial" w:eastAsia="宋体" w:hAnsi="Arial" w:cs="Arial" w:hint="eastAsia"/>
                  <w:bCs/>
                  <w:snapToGrid w:val="0"/>
                  <w:color w:val="000000" w:themeColor="text1"/>
                  <w:lang w:eastAsia="zh-CN"/>
                </w:rPr>
                <w:t>Nimsas_SessionEventControl</w:t>
              </w:r>
              <w:proofErr w:type="spellEnd"/>
              <w:r>
                <w:rPr>
                  <w:rFonts w:ascii="Arial" w:eastAsia="宋体" w:hAnsi="Arial" w:cs="Arial" w:hint="eastAsia"/>
                  <w:bCs/>
                  <w:snapToGrid w:val="0"/>
                  <w:color w:val="000000" w:themeColor="text1"/>
                  <w:lang w:eastAsia="zh-CN"/>
                </w:rPr>
                <w:t xml:space="preserve"> service</w:t>
              </w:r>
            </w:ins>
          </w:p>
        </w:tc>
        <w:tc>
          <w:tcPr>
            <w:tcW w:w="1589" w:type="dxa"/>
            <w:shd w:val="clear" w:color="auto" w:fill="FFFF00"/>
          </w:tcPr>
          <w:p w14:paraId="0BA7ECBA" w14:textId="77777777" w:rsidR="003C2383" w:rsidRDefault="003C2383" w:rsidP="003C2383">
            <w:pPr>
              <w:spacing w:after="0"/>
              <w:rPr>
                <w:ins w:id="594" w:author="Song Yue" w:date="2025-03-31T11:35:00Z"/>
                <w:rFonts w:ascii="Arial" w:eastAsia="宋体" w:hAnsi="Arial" w:cs="Arial"/>
                <w:color w:val="000000" w:themeColor="text1"/>
                <w:lang w:val="en-US" w:eastAsia="zh-CN"/>
              </w:rPr>
            </w:pPr>
            <w:ins w:id="595" w:author="Song Yue" w:date="2025-03-31T11:35:00Z">
              <w:r>
                <w:rPr>
                  <w:rFonts w:ascii="Arial" w:eastAsia="宋体" w:hAnsi="Arial" w:cs="Arial" w:hint="eastAsia"/>
                  <w:color w:val="000000" w:themeColor="text1"/>
                  <w:lang w:val="en-US" w:eastAsia="zh-CN"/>
                </w:rPr>
                <w:t>Huawei</w:t>
              </w:r>
            </w:ins>
          </w:p>
        </w:tc>
        <w:tc>
          <w:tcPr>
            <w:tcW w:w="1134" w:type="dxa"/>
            <w:shd w:val="clear" w:color="auto" w:fill="FFFF00"/>
          </w:tcPr>
          <w:p w14:paraId="44314156" w14:textId="77777777" w:rsidR="003C2383" w:rsidRDefault="003C2383" w:rsidP="003C2383">
            <w:pPr>
              <w:spacing w:after="0"/>
              <w:rPr>
                <w:ins w:id="596" w:author="Song Yue" w:date="2025-03-31T11:35:00Z"/>
                <w:rFonts w:ascii="Arial" w:hAnsi="Arial" w:cs="Arial"/>
                <w:color w:val="000000" w:themeColor="text1"/>
                <w:lang w:val="en-US"/>
              </w:rPr>
            </w:pPr>
          </w:p>
        </w:tc>
        <w:tc>
          <w:tcPr>
            <w:tcW w:w="6662" w:type="dxa"/>
            <w:shd w:val="clear" w:color="auto" w:fill="FFFF00"/>
          </w:tcPr>
          <w:p w14:paraId="30A448B3" w14:textId="77777777" w:rsidR="003C2383" w:rsidRDefault="003C2383" w:rsidP="003C2383">
            <w:pPr>
              <w:spacing w:after="0"/>
              <w:rPr>
                <w:ins w:id="597" w:author="Song Yue" w:date="2025-03-31T11:35:00Z"/>
                <w:rFonts w:ascii="Arial" w:eastAsia="宋体" w:hAnsi="Arial" w:cs="Arial"/>
                <w:color w:val="000000" w:themeColor="text1"/>
                <w:lang w:val="en-US" w:eastAsia="zh-CN"/>
              </w:rPr>
            </w:pPr>
            <w:ins w:id="598" w:author="Song Yue" w:date="2025-03-31T11:35:00Z">
              <w:r>
                <w:rPr>
                  <w:rFonts w:ascii="Arial" w:eastAsia="宋体" w:hAnsi="Arial" w:cs="Arial" w:hint="eastAsia"/>
                  <w:color w:val="000000" w:themeColor="text1"/>
                  <w:lang w:val="en-US" w:eastAsia="zh-CN"/>
                </w:rPr>
                <w:t>WI NG_RTC_Ph2</w:t>
              </w:r>
            </w:ins>
          </w:p>
          <w:p w14:paraId="2985C74E" w14:textId="77777777" w:rsidR="003C2383" w:rsidRDefault="003C2383" w:rsidP="003C2383">
            <w:pPr>
              <w:spacing w:after="0"/>
              <w:rPr>
                <w:ins w:id="599" w:author="Song Yue" w:date="2025-03-31T11:35:00Z"/>
                <w:rFonts w:ascii="Arial" w:eastAsia="宋体" w:hAnsi="Arial" w:cs="Arial"/>
                <w:color w:val="000000" w:themeColor="text1"/>
                <w:lang w:val="en-US" w:eastAsia="zh-CN"/>
              </w:rPr>
            </w:pPr>
            <w:ins w:id="600" w:author="Song Yue" w:date="2025-03-31T11:35:00Z">
              <w:r>
                <w:rPr>
                  <w:rFonts w:ascii="Arial" w:eastAsia="宋体" w:hAnsi="Arial" w:cs="Arial" w:hint="eastAsia"/>
                  <w:color w:val="000000" w:themeColor="text1"/>
                  <w:lang w:val="en-US" w:eastAsia="zh-CN"/>
                </w:rPr>
                <w:t>CAT B</w:t>
              </w:r>
            </w:ins>
          </w:p>
        </w:tc>
      </w:tr>
      <w:tr w:rsidR="003C2383" w14:paraId="7F1C0E8B" w14:textId="77777777" w:rsidTr="00141C22">
        <w:trPr>
          <w:cantSplit/>
        </w:trPr>
        <w:tc>
          <w:tcPr>
            <w:tcW w:w="974" w:type="dxa"/>
            <w:shd w:val="clear" w:color="auto" w:fill="auto"/>
          </w:tcPr>
          <w:p w14:paraId="5BCF3C8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851BC3E" w14:textId="3A0B3F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2AF6F04" w14:textId="77777777" w:rsidR="003C2383" w:rsidRDefault="00000000" w:rsidP="003C2383">
            <w:pPr>
              <w:spacing w:after="0"/>
              <w:jc w:val="center"/>
              <w:rPr>
                <w:rFonts w:ascii="Arial" w:eastAsia="宋体" w:hAnsi="Arial" w:cs="Arial"/>
                <w:bCs/>
                <w:color w:val="0000FF"/>
                <w:lang w:eastAsia="zh-CN"/>
              </w:rPr>
            </w:pPr>
            <w:hyperlink r:id="rId219" w:history="1">
              <w:r w:rsidR="003C2383">
                <w:rPr>
                  <w:rStyle w:val="afb"/>
                  <w:rFonts w:ascii="Arial" w:eastAsia="宋体" w:hAnsi="Arial" w:cs="Arial" w:hint="eastAsia"/>
                  <w:bCs/>
                  <w:lang w:eastAsia="zh-CN"/>
                </w:rPr>
                <w:t>1073</w:t>
              </w:r>
            </w:hyperlink>
          </w:p>
        </w:tc>
        <w:tc>
          <w:tcPr>
            <w:tcW w:w="3674" w:type="dxa"/>
            <w:shd w:val="clear" w:color="auto" w:fill="FFFF00"/>
          </w:tcPr>
          <w:p w14:paraId="0F42B3CA"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0049 Rel-19 Update </w:t>
            </w:r>
            <w:proofErr w:type="spellStart"/>
            <w:r>
              <w:rPr>
                <w:rFonts w:ascii="Arial" w:eastAsia="宋体" w:hAnsi="Arial" w:cs="Arial" w:hint="eastAsia"/>
                <w:bCs/>
                <w:snapToGrid w:val="0"/>
                <w:color w:val="000000" w:themeColor="text1"/>
                <w:lang w:eastAsia="zh-CN"/>
              </w:rPr>
              <w:t>ImsSessionManagement</w:t>
            </w:r>
            <w:proofErr w:type="spellEnd"/>
            <w:r>
              <w:rPr>
                <w:rFonts w:ascii="Arial" w:eastAsia="宋体" w:hAnsi="Arial" w:cs="Arial" w:hint="eastAsia"/>
                <w:bCs/>
                <w:snapToGrid w:val="0"/>
                <w:color w:val="000000" w:themeColor="text1"/>
                <w:lang w:eastAsia="zh-CN"/>
              </w:rPr>
              <w:t xml:space="preserve"> Service for BDC Creation</w:t>
            </w:r>
          </w:p>
        </w:tc>
        <w:tc>
          <w:tcPr>
            <w:tcW w:w="1589" w:type="dxa"/>
            <w:shd w:val="clear" w:color="auto" w:fill="FFFF00"/>
          </w:tcPr>
          <w:p w14:paraId="0CF7FC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20AC71C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29550F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55092C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95C5B9D" w14:textId="77777777" w:rsidTr="00141C22">
        <w:trPr>
          <w:cantSplit/>
        </w:trPr>
        <w:tc>
          <w:tcPr>
            <w:tcW w:w="974" w:type="dxa"/>
            <w:shd w:val="clear" w:color="auto" w:fill="auto"/>
          </w:tcPr>
          <w:p w14:paraId="7266EF6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1FBBEB3" w14:textId="5C8576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1CFC958" w14:textId="77777777" w:rsidR="003C2383" w:rsidRDefault="00000000" w:rsidP="003C2383">
            <w:pPr>
              <w:spacing w:after="0"/>
              <w:jc w:val="center"/>
              <w:rPr>
                <w:rFonts w:ascii="Arial" w:eastAsia="宋体" w:hAnsi="Arial" w:cs="Arial"/>
                <w:bCs/>
                <w:color w:val="0000FF"/>
                <w:lang w:eastAsia="zh-CN"/>
              </w:rPr>
            </w:pPr>
            <w:hyperlink r:id="rId220" w:history="1">
              <w:r w:rsidR="003C2383">
                <w:rPr>
                  <w:rStyle w:val="afb"/>
                  <w:rFonts w:ascii="Arial" w:eastAsia="宋体" w:hAnsi="Arial" w:cs="Arial" w:hint="eastAsia"/>
                  <w:bCs/>
                  <w:lang w:eastAsia="zh-CN"/>
                </w:rPr>
                <w:t>1128</w:t>
              </w:r>
            </w:hyperlink>
          </w:p>
        </w:tc>
        <w:tc>
          <w:tcPr>
            <w:tcW w:w="3674" w:type="dxa"/>
            <w:shd w:val="clear" w:color="auto" w:fill="FFFF00"/>
          </w:tcPr>
          <w:p w14:paraId="7B6C199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0050 Rel-19 Editorial modification on the description of </w:t>
            </w:r>
            <w:proofErr w:type="spellStart"/>
            <w:r>
              <w:rPr>
                <w:rFonts w:ascii="Arial" w:eastAsia="宋体" w:hAnsi="Arial" w:cs="Arial" w:hint="eastAsia"/>
                <w:bCs/>
                <w:snapToGrid w:val="0"/>
                <w:color w:val="000000" w:themeColor="text1"/>
                <w:lang w:eastAsia="zh-CN"/>
              </w:rPr>
              <w:t>AdcType</w:t>
            </w:r>
            <w:proofErr w:type="spellEnd"/>
          </w:p>
        </w:tc>
        <w:tc>
          <w:tcPr>
            <w:tcW w:w="1589" w:type="dxa"/>
            <w:shd w:val="clear" w:color="auto" w:fill="FFFF00"/>
          </w:tcPr>
          <w:p w14:paraId="7D1EDA3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23A790C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E6B1AA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DEA877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7EDE9079" w14:textId="77777777" w:rsidTr="00141C22">
        <w:trPr>
          <w:cantSplit/>
        </w:trPr>
        <w:tc>
          <w:tcPr>
            <w:tcW w:w="974" w:type="dxa"/>
            <w:shd w:val="clear" w:color="auto" w:fill="auto"/>
          </w:tcPr>
          <w:p w14:paraId="77337F6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DAABB48" w14:textId="071566F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69DF6330" w14:textId="77777777" w:rsidR="003C2383" w:rsidRDefault="00000000" w:rsidP="003C2383">
            <w:pPr>
              <w:spacing w:after="0"/>
              <w:jc w:val="center"/>
              <w:rPr>
                <w:rFonts w:ascii="Arial" w:eastAsia="宋体" w:hAnsi="Arial" w:cs="Arial"/>
                <w:bCs/>
                <w:color w:val="0000FF"/>
                <w:lang w:eastAsia="zh-CN"/>
              </w:rPr>
            </w:pPr>
            <w:hyperlink r:id="rId221" w:history="1">
              <w:r w:rsidR="003C2383">
                <w:rPr>
                  <w:rStyle w:val="afb"/>
                  <w:rFonts w:ascii="Arial" w:eastAsia="宋体" w:hAnsi="Arial" w:cs="Arial" w:hint="eastAsia"/>
                  <w:bCs/>
                  <w:lang w:eastAsia="zh-CN"/>
                </w:rPr>
                <w:t>1213</w:t>
              </w:r>
            </w:hyperlink>
          </w:p>
        </w:tc>
        <w:tc>
          <w:tcPr>
            <w:tcW w:w="3674" w:type="dxa"/>
            <w:shd w:val="clear" w:color="auto" w:fill="FFFF00"/>
          </w:tcPr>
          <w:p w14:paraId="39ED24D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0053 Rel-19 Update </w:t>
            </w:r>
            <w:proofErr w:type="spellStart"/>
            <w:r>
              <w:rPr>
                <w:rFonts w:ascii="Arial" w:eastAsia="宋体" w:hAnsi="Arial" w:cs="Arial" w:hint="eastAsia"/>
                <w:bCs/>
                <w:snapToGrid w:val="0"/>
                <w:color w:val="000000" w:themeColor="text1"/>
                <w:lang w:eastAsia="zh-CN"/>
              </w:rPr>
              <w:t>Nimsas_ImsSessionManagement</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9AA53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765F713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872C7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C190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0FCD0DCF" w14:textId="77777777" w:rsidTr="00141C22">
        <w:trPr>
          <w:cantSplit/>
        </w:trPr>
        <w:tc>
          <w:tcPr>
            <w:tcW w:w="974" w:type="dxa"/>
            <w:shd w:val="clear" w:color="auto" w:fill="auto"/>
          </w:tcPr>
          <w:p w14:paraId="3B59624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F1BFC0E" w14:textId="5B1BC7A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1A31E" w14:textId="77777777" w:rsidR="003C2383" w:rsidRDefault="00000000" w:rsidP="003C2383">
            <w:pPr>
              <w:spacing w:after="0"/>
              <w:jc w:val="center"/>
              <w:rPr>
                <w:rFonts w:ascii="Arial" w:eastAsia="宋体" w:hAnsi="Arial" w:cs="Arial"/>
                <w:bCs/>
                <w:color w:val="0000FF"/>
                <w:lang w:eastAsia="zh-CN"/>
              </w:rPr>
            </w:pPr>
            <w:hyperlink r:id="rId222" w:history="1">
              <w:r w:rsidR="003C2383">
                <w:rPr>
                  <w:rStyle w:val="afb"/>
                  <w:rFonts w:ascii="Arial" w:eastAsia="宋体" w:hAnsi="Arial" w:cs="Arial" w:hint="eastAsia"/>
                  <w:bCs/>
                  <w:lang w:eastAsia="zh-CN"/>
                </w:rPr>
                <w:t>1214</w:t>
              </w:r>
            </w:hyperlink>
          </w:p>
        </w:tc>
        <w:tc>
          <w:tcPr>
            <w:tcW w:w="3674" w:type="dxa"/>
            <w:shd w:val="clear" w:color="auto" w:fill="FFFF00"/>
          </w:tcPr>
          <w:p w14:paraId="16FB7D7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0054 Rel-19 Updates the </w:t>
            </w:r>
            <w:proofErr w:type="spellStart"/>
            <w:r>
              <w:rPr>
                <w:rFonts w:ascii="Arial" w:eastAsia="宋体" w:hAnsi="Arial" w:cs="Arial" w:hint="eastAsia"/>
                <w:bCs/>
                <w:snapToGrid w:val="0"/>
                <w:color w:val="000000" w:themeColor="text1"/>
                <w:lang w:eastAsia="zh-CN"/>
              </w:rPr>
              <w:t>Nimsas_MediaControl</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shd w:val="clear" w:color="auto" w:fill="FFFF00"/>
          </w:tcPr>
          <w:p w14:paraId="4908B6E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6E5D03F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6D40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5C6C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06F17166" w14:textId="77777777" w:rsidTr="00141C22">
        <w:trPr>
          <w:cantSplit/>
        </w:trPr>
        <w:tc>
          <w:tcPr>
            <w:tcW w:w="974" w:type="dxa"/>
            <w:shd w:val="clear" w:color="auto" w:fill="auto"/>
          </w:tcPr>
          <w:p w14:paraId="4897877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83545E2" w14:textId="53C82FA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EC6E4E4" w14:textId="77777777" w:rsidR="003C2383" w:rsidRDefault="00000000" w:rsidP="003C2383">
            <w:pPr>
              <w:spacing w:after="0"/>
              <w:jc w:val="center"/>
              <w:rPr>
                <w:rFonts w:ascii="Arial" w:eastAsia="宋体" w:hAnsi="Arial" w:cs="Arial"/>
                <w:bCs/>
                <w:color w:val="0000FF"/>
                <w:lang w:eastAsia="zh-CN"/>
              </w:rPr>
            </w:pPr>
            <w:hyperlink r:id="rId223" w:history="1">
              <w:r w:rsidR="003C2383">
                <w:rPr>
                  <w:rStyle w:val="afb"/>
                  <w:rFonts w:ascii="Arial" w:eastAsia="宋体" w:hAnsi="Arial" w:cs="Arial" w:hint="eastAsia"/>
                  <w:bCs/>
                  <w:lang w:eastAsia="zh-CN"/>
                </w:rPr>
                <w:t>1215</w:t>
              </w:r>
            </w:hyperlink>
          </w:p>
        </w:tc>
        <w:tc>
          <w:tcPr>
            <w:tcW w:w="3674" w:type="dxa"/>
            <w:shd w:val="clear" w:color="auto" w:fill="FFFF00"/>
          </w:tcPr>
          <w:p w14:paraId="1F47C6F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0031 Rel-19 Updates the </w:t>
            </w:r>
            <w:proofErr w:type="spellStart"/>
            <w:r>
              <w:rPr>
                <w:rFonts w:ascii="Arial" w:eastAsia="宋体" w:hAnsi="Arial" w:cs="Arial" w:hint="eastAsia"/>
                <w:bCs/>
                <w:snapToGrid w:val="0"/>
                <w:color w:val="000000" w:themeColor="text1"/>
                <w:lang w:eastAsia="zh-CN"/>
              </w:rPr>
              <w:t>Nmf_MRM</w:t>
            </w:r>
            <w:proofErr w:type="spellEnd"/>
            <w:r>
              <w:rPr>
                <w:rFonts w:ascii="Arial" w:eastAsia="宋体" w:hAnsi="Arial" w:cs="Arial" w:hint="eastAsia"/>
                <w:bCs/>
                <w:snapToGrid w:val="0"/>
                <w:color w:val="000000" w:themeColor="text1"/>
                <w:lang w:eastAsia="zh-CN"/>
              </w:rPr>
              <w:t xml:space="preserve"> service to support DC multiplexing</w:t>
            </w:r>
          </w:p>
        </w:tc>
        <w:tc>
          <w:tcPr>
            <w:tcW w:w="1589" w:type="dxa"/>
            <w:shd w:val="clear" w:color="auto" w:fill="FFFF00"/>
          </w:tcPr>
          <w:p w14:paraId="1FA9885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45DF4BF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2711F1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8C2743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2923A256" w14:textId="77777777" w:rsidTr="00141C22">
        <w:trPr>
          <w:cantSplit/>
        </w:trPr>
        <w:tc>
          <w:tcPr>
            <w:tcW w:w="974" w:type="dxa"/>
            <w:shd w:val="clear" w:color="auto" w:fill="auto"/>
          </w:tcPr>
          <w:p w14:paraId="7797FC7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BE4E95" w14:textId="41D92AE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D977AE" w14:textId="77777777" w:rsidR="003C2383" w:rsidRDefault="00000000" w:rsidP="003C2383">
            <w:pPr>
              <w:spacing w:after="0"/>
              <w:jc w:val="center"/>
              <w:rPr>
                <w:rFonts w:ascii="Arial" w:eastAsia="宋体" w:hAnsi="Arial" w:cs="Arial"/>
                <w:bCs/>
                <w:color w:val="0000FF"/>
                <w:lang w:eastAsia="zh-CN"/>
              </w:rPr>
            </w:pPr>
            <w:hyperlink r:id="rId224" w:history="1">
              <w:r w:rsidR="003C2383">
                <w:rPr>
                  <w:rStyle w:val="afb"/>
                  <w:rFonts w:ascii="Arial" w:eastAsia="宋体" w:hAnsi="Arial" w:cs="Arial" w:hint="eastAsia"/>
                  <w:bCs/>
                  <w:lang w:eastAsia="zh-CN"/>
                </w:rPr>
                <w:t>1216</w:t>
              </w:r>
            </w:hyperlink>
          </w:p>
        </w:tc>
        <w:tc>
          <w:tcPr>
            <w:tcW w:w="3674" w:type="dxa"/>
            <w:shd w:val="clear" w:color="auto" w:fill="FFFF00"/>
          </w:tcPr>
          <w:p w14:paraId="70D127F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shd w:val="clear" w:color="auto" w:fill="FFFF00"/>
          </w:tcPr>
          <w:p w14:paraId="22F76C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90B2E4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CFABB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7ED5751" w14:textId="77777777" w:rsidR="003C2383" w:rsidRDefault="003C2383" w:rsidP="003C2383">
            <w:pPr>
              <w:spacing w:after="0"/>
              <w:rPr>
                <w:ins w:id="601" w:author="Song Yue" w:date="2025-03-31T11:40: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198147A" w14:textId="77777777" w:rsidR="003C2383" w:rsidRDefault="003C2383" w:rsidP="003C2383">
            <w:pPr>
              <w:spacing w:after="0"/>
              <w:rPr>
                <w:ins w:id="602" w:author="Song Yue" w:date="2025-03-31T11:40:00Z"/>
                <w:rFonts w:ascii="Arial" w:eastAsia="宋体" w:hAnsi="Arial" w:cs="Arial"/>
                <w:color w:val="000000" w:themeColor="text1"/>
                <w:lang w:val="en-US" w:eastAsia="zh-CN"/>
              </w:rPr>
            </w:pPr>
          </w:p>
          <w:p w14:paraId="6533DEA8" w14:textId="7B1A6264" w:rsidR="003C2383" w:rsidRPr="00AD0B64" w:rsidRDefault="003C2383" w:rsidP="003C2383">
            <w:pPr>
              <w:spacing w:after="0"/>
              <w:rPr>
                <w:ins w:id="603" w:author="Song Yue" w:date="2025-03-31T11:40:00Z"/>
                <w:rFonts w:ascii="Arial" w:eastAsia="宋体" w:hAnsi="Arial" w:cs="Arial"/>
                <w:color w:val="0000FF"/>
                <w:lang w:val="en-US" w:eastAsia="zh-CN"/>
              </w:rPr>
            </w:pPr>
            <w:ins w:id="604" w:author="Song Yue" w:date="2025-03-31T11:40:00Z">
              <w:r w:rsidRPr="00AD0B64">
                <w:rPr>
                  <w:rFonts w:ascii="Arial" w:eastAsia="宋体" w:hAnsi="Arial" w:cs="Arial" w:hint="eastAsia"/>
                  <w:color w:val="0000FF"/>
                  <w:lang w:val="en-US" w:eastAsia="zh-CN"/>
                </w:rPr>
                <w:t>o</w:t>
              </w:r>
              <w:r w:rsidRPr="00AD0B64">
                <w:rPr>
                  <w:rFonts w:ascii="Arial" w:eastAsia="宋体" w:hAnsi="Arial" w:cs="Arial"/>
                  <w:color w:val="0000FF"/>
                  <w:lang w:val="en-US" w:eastAsia="zh-CN"/>
                </w:rPr>
                <w:t>verlapping with 1300</w:t>
              </w:r>
            </w:ins>
          </w:p>
          <w:p w14:paraId="09F8CED6" w14:textId="77777777" w:rsidR="003C2383" w:rsidRDefault="003C2383" w:rsidP="003C2383">
            <w:pPr>
              <w:spacing w:after="0"/>
              <w:rPr>
                <w:rFonts w:ascii="Arial" w:eastAsia="宋体" w:hAnsi="Arial" w:cs="Arial"/>
                <w:color w:val="000000" w:themeColor="text1"/>
                <w:lang w:val="en-US" w:eastAsia="zh-CN"/>
              </w:rPr>
            </w:pPr>
          </w:p>
        </w:tc>
      </w:tr>
      <w:tr w:rsidR="003C2383" w14:paraId="6AC94F94" w14:textId="77777777" w:rsidTr="002871FF">
        <w:trPr>
          <w:cantSplit/>
          <w:ins w:id="605" w:author="Song Yue" w:date="2025-03-31T11:40:00Z"/>
        </w:trPr>
        <w:tc>
          <w:tcPr>
            <w:tcW w:w="974" w:type="dxa"/>
            <w:shd w:val="clear" w:color="auto" w:fill="auto"/>
          </w:tcPr>
          <w:p w14:paraId="1770388F" w14:textId="77777777" w:rsidR="003C2383" w:rsidRDefault="003C2383" w:rsidP="003C2383">
            <w:pPr>
              <w:spacing w:after="0"/>
              <w:rPr>
                <w:ins w:id="606" w:author="Song Yue" w:date="2025-03-31T11:40:00Z"/>
                <w:rFonts w:ascii="Arial" w:hAnsi="Arial" w:cs="Arial"/>
                <w:b/>
                <w:bCs/>
                <w:color w:val="000000" w:themeColor="text1"/>
                <w:lang w:val="en-US"/>
              </w:rPr>
            </w:pPr>
          </w:p>
        </w:tc>
        <w:tc>
          <w:tcPr>
            <w:tcW w:w="2527" w:type="dxa"/>
            <w:shd w:val="clear" w:color="auto" w:fill="339966"/>
          </w:tcPr>
          <w:p w14:paraId="47367B26" w14:textId="77777777" w:rsidR="003C2383" w:rsidRDefault="003C2383" w:rsidP="003C2383">
            <w:pPr>
              <w:spacing w:after="0"/>
              <w:rPr>
                <w:ins w:id="607" w:author="Song Yue" w:date="2025-03-31T11:40:00Z"/>
                <w:rFonts w:ascii="Arial" w:hAnsi="Arial" w:cs="Arial"/>
                <w:b/>
                <w:bCs/>
                <w:color w:val="000000" w:themeColor="text1"/>
                <w:lang w:val="en-US"/>
              </w:rPr>
            </w:pPr>
            <w:ins w:id="608" w:author="Song Yue" w:date="2025-03-31T11:40:00Z">
              <w:r>
                <w:rPr>
                  <w:rFonts w:ascii="Arial" w:hAnsi="Arial" w:cs="Arial"/>
                  <w:b/>
                  <w:bCs/>
                  <w:color w:val="000000" w:themeColor="text1"/>
                  <w:lang w:val="en-US"/>
                </w:rPr>
                <w:t>Breakout</w:t>
              </w:r>
            </w:ins>
          </w:p>
        </w:tc>
        <w:tc>
          <w:tcPr>
            <w:tcW w:w="1240" w:type="dxa"/>
            <w:shd w:val="clear" w:color="auto" w:fill="FFFF00"/>
          </w:tcPr>
          <w:p w14:paraId="101F394C" w14:textId="77777777" w:rsidR="003C2383" w:rsidRDefault="003C2383" w:rsidP="003C2383">
            <w:pPr>
              <w:spacing w:after="0"/>
              <w:jc w:val="center"/>
              <w:rPr>
                <w:ins w:id="609" w:author="Song Yue" w:date="2025-03-31T11:40:00Z"/>
                <w:rFonts w:ascii="Arial" w:eastAsia="宋体" w:hAnsi="Arial" w:cs="Arial"/>
                <w:bCs/>
                <w:color w:val="0000FF"/>
                <w:lang w:eastAsia="zh-CN"/>
              </w:rPr>
            </w:pPr>
            <w:ins w:id="610" w:author="Song Yue" w:date="2025-03-31T11:40:00Z">
              <w:r>
                <w:fldChar w:fldCharType="begin"/>
              </w:r>
              <w:r>
                <w:instrText>HYPERLINK "./docs/C4-251300.zip"</w:instrText>
              </w:r>
              <w:r>
                <w:fldChar w:fldCharType="separate"/>
              </w:r>
              <w:r>
                <w:rPr>
                  <w:rStyle w:val="afb"/>
                  <w:rFonts w:ascii="Arial" w:eastAsia="宋体" w:hAnsi="Arial" w:cs="Arial" w:hint="eastAsia"/>
                  <w:bCs/>
                  <w:lang w:eastAsia="zh-CN"/>
                </w:rPr>
                <w:t>1300</w:t>
              </w:r>
              <w:r>
                <w:rPr>
                  <w:rStyle w:val="afb"/>
                  <w:rFonts w:ascii="Arial" w:eastAsia="宋体" w:hAnsi="Arial" w:cs="Arial"/>
                  <w:bCs/>
                  <w:lang w:eastAsia="zh-CN"/>
                </w:rPr>
                <w:fldChar w:fldCharType="end"/>
              </w:r>
            </w:ins>
          </w:p>
        </w:tc>
        <w:tc>
          <w:tcPr>
            <w:tcW w:w="3674" w:type="dxa"/>
            <w:shd w:val="clear" w:color="auto" w:fill="FFFF00"/>
          </w:tcPr>
          <w:p w14:paraId="18E5DFF2" w14:textId="77777777" w:rsidR="003C2383" w:rsidRDefault="003C2383" w:rsidP="003C2383">
            <w:pPr>
              <w:spacing w:after="0"/>
              <w:rPr>
                <w:ins w:id="611" w:author="Song Yue" w:date="2025-03-31T11:40:00Z"/>
                <w:rFonts w:ascii="Arial" w:eastAsia="宋体" w:hAnsi="Arial" w:cs="Arial"/>
                <w:bCs/>
                <w:snapToGrid w:val="0"/>
                <w:color w:val="000000" w:themeColor="text1"/>
                <w:lang w:eastAsia="zh-CN"/>
              </w:rPr>
            </w:pPr>
            <w:ins w:id="612" w:author="Song Yue" w:date="2025-03-31T11:40:00Z">
              <w:r>
                <w:rPr>
                  <w:rFonts w:ascii="Arial" w:eastAsia="宋体" w:hAnsi="Arial" w:cs="Arial" w:hint="eastAsia"/>
                  <w:bCs/>
                  <w:snapToGrid w:val="0"/>
                  <w:color w:val="000000" w:themeColor="text1"/>
                  <w:lang w:eastAsia="zh-CN"/>
                </w:rPr>
                <w:t xml:space="preserve">CR 29.571 0648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data type</w:t>
              </w:r>
            </w:ins>
          </w:p>
        </w:tc>
        <w:tc>
          <w:tcPr>
            <w:tcW w:w="1589" w:type="dxa"/>
            <w:shd w:val="clear" w:color="auto" w:fill="FFFF00"/>
          </w:tcPr>
          <w:p w14:paraId="45CCF765" w14:textId="77777777" w:rsidR="003C2383" w:rsidRDefault="003C2383" w:rsidP="003C2383">
            <w:pPr>
              <w:spacing w:after="0"/>
              <w:rPr>
                <w:ins w:id="613" w:author="Song Yue" w:date="2025-03-31T11:40:00Z"/>
                <w:rFonts w:ascii="Arial" w:eastAsia="宋体" w:hAnsi="Arial" w:cs="Arial"/>
                <w:color w:val="000000" w:themeColor="text1"/>
                <w:lang w:val="en-US" w:eastAsia="zh-CN"/>
              </w:rPr>
            </w:pPr>
            <w:ins w:id="614" w:author="Song Yue" w:date="2025-03-31T11:40:00Z">
              <w:r>
                <w:rPr>
                  <w:rFonts w:ascii="Arial" w:eastAsia="宋体" w:hAnsi="Arial" w:cs="Arial" w:hint="eastAsia"/>
                  <w:color w:val="000000" w:themeColor="text1"/>
                  <w:lang w:val="en-US" w:eastAsia="zh-CN"/>
                </w:rPr>
                <w:t>China Mobile</w:t>
              </w:r>
            </w:ins>
          </w:p>
        </w:tc>
        <w:tc>
          <w:tcPr>
            <w:tcW w:w="1134" w:type="dxa"/>
            <w:shd w:val="clear" w:color="auto" w:fill="FFFF00"/>
          </w:tcPr>
          <w:p w14:paraId="633BA52C" w14:textId="77777777" w:rsidR="003C2383" w:rsidRDefault="003C2383" w:rsidP="003C2383">
            <w:pPr>
              <w:spacing w:after="0"/>
              <w:rPr>
                <w:ins w:id="615" w:author="Song Yue" w:date="2025-03-31T11:40:00Z"/>
                <w:rFonts w:ascii="Arial" w:hAnsi="Arial" w:cs="Arial"/>
                <w:color w:val="000000" w:themeColor="text1"/>
                <w:lang w:val="en-US"/>
              </w:rPr>
            </w:pPr>
          </w:p>
        </w:tc>
        <w:tc>
          <w:tcPr>
            <w:tcW w:w="6662" w:type="dxa"/>
            <w:shd w:val="clear" w:color="auto" w:fill="FFFF00"/>
          </w:tcPr>
          <w:p w14:paraId="023C6DC4" w14:textId="77777777" w:rsidR="003C2383" w:rsidRDefault="003C2383" w:rsidP="003C2383">
            <w:pPr>
              <w:spacing w:after="0"/>
              <w:rPr>
                <w:ins w:id="616" w:author="Song Yue" w:date="2025-03-31T11:40:00Z"/>
                <w:rFonts w:ascii="Arial" w:eastAsia="宋体" w:hAnsi="Arial" w:cs="Arial"/>
                <w:color w:val="000000" w:themeColor="text1"/>
                <w:lang w:val="en-US" w:eastAsia="zh-CN"/>
              </w:rPr>
            </w:pPr>
            <w:ins w:id="617" w:author="Song Yue" w:date="2025-03-31T11:40:00Z">
              <w:r>
                <w:rPr>
                  <w:rFonts w:ascii="Arial" w:eastAsia="宋体" w:hAnsi="Arial" w:cs="Arial" w:hint="eastAsia"/>
                  <w:color w:val="000000" w:themeColor="text1"/>
                  <w:lang w:val="en-US" w:eastAsia="zh-CN"/>
                </w:rPr>
                <w:t>WI NG_RTC_Ph2</w:t>
              </w:r>
            </w:ins>
          </w:p>
          <w:p w14:paraId="634BB771" w14:textId="77777777" w:rsidR="003C2383" w:rsidRDefault="003C2383" w:rsidP="003C2383">
            <w:pPr>
              <w:spacing w:after="0"/>
              <w:rPr>
                <w:ins w:id="618" w:author="Song Yue" w:date="2025-03-31T11:40:00Z"/>
                <w:rFonts w:ascii="Arial" w:eastAsia="宋体" w:hAnsi="Arial" w:cs="Arial"/>
                <w:color w:val="000000" w:themeColor="text1"/>
                <w:lang w:val="en-US" w:eastAsia="zh-CN"/>
              </w:rPr>
            </w:pPr>
            <w:ins w:id="619" w:author="Song Yue" w:date="2025-03-31T11:40:00Z">
              <w:r>
                <w:rPr>
                  <w:rFonts w:ascii="Arial" w:eastAsia="宋体" w:hAnsi="Arial" w:cs="Arial" w:hint="eastAsia"/>
                  <w:color w:val="000000" w:themeColor="text1"/>
                  <w:lang w:val="en-US" w:eastAsia="zh-CN"/>
                </w:rPr>
                <w:t>CAT B</w:t>
              </w:r>
            </w:ins>
          </w:p>
        </w:tc>
      </w:tr>
      <w:tr w:rsidR="003C2383" w14:paraId="44A3402F" w14:textId="77777777" w:rsidTr="00141C22">
        <w:trPr>
          <w:cantSplit/>
        </w:trPr>
        <w:tc>
          <w:tcPr>
            <w:tcW w:w="974" w:type="dxa"/>
            <w:shd w:val="clear" w:color="auto" w:fill="auto"/>
          </w:tcPr>
          <w:p w14:paraId="571798B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F4B0F75" w14:textId="434ED45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3D9CC6F5" w14:textId="77777777" w:rsidR="003C2383" w:rsidRDefault="00000000" w:rsidP="003C2383">
            <w:pPr>
              <w:spacing w:after="0"/>
              <w:jc w:val="center"/>
              <w:rPr>
                <w:rFonts w:ascii="Arial" w:eastAsia="宋体" w:hAnsi="Arial" w:cs="Arial"/>
                <w:bCs/>
                <w:color w:val="0000FF"/>
                <w:lang w:eastAsia="zh-CN"/>
              </w:rPr>
            </w:pPr>
            <w:hyperlink r:id="rId225" w:history="1">
              <w:r w:rsidR="003C2383">
                <w:rPr>
                  <w:rStyle w:val="afb"/>
                  <w:rFonts w:ascii="Arial" w:eastAsia="宋体" w:hAnsi="Arial" w:cs="Arial" w:hint="eastAsia"/>
                  <w:bCs/>
                  <w:lang w:eastAsia="zh-CN"/>
                </w:rPr>
                <w:t>1217</w:t>
              </w:r>
            </w:hyperlink>
          </w:p>
        </w:tc>
        <w:tc>
          <w:tcPr>
            <w:tcW w:w="3674" w:type="dxa"/>
            <w:shd w:val="clear" w:color="auto" w:fill="FFFF00"/>
          </w:tcPr>
          <w:p w14:paraId="42897B7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0055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shd w:val="clear" w:color="auto" w:fill="FFFF00"/>
          </w:tcPr>
          <w:p w14:paraId="2F529BF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F35FF6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5935CB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157E97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7F8CE6" w14:textId="77777777" w:rsidTr="00141C22">
        <w:trPr>
          <w:cantSplit/>
        </w:trPr>
        <w:tc>
          <w:tcPr>
            <w:tcW w:w="974" w:type="dxa"/>
            <w:shd w:val="clear" w:color="auto" w:fill="auto"/>
          </w:tcPr>
          <w:p w14:paraId="45E2246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9AD797" w14:textId="4234652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24D655E" w14:textId="77777777" w:rsidR="003C2383" w:rsidRDefault="00000000" w:rsidP="003C2383">
            <w:pPr>
              <w:spacing w:after="0"/>
              <w:jc w:val="center"/>
              <w:rPr>
                <w:rFonts w:ascii="Arial" w:eastAsia="宋体" w:hAnsi="Arial" w:cs="Arial"/>
                <w:bCs/>
                <w:color w:val="0000FF"/>
                <w:lang w:eastAsia="zh-CN"/>
              </w:rPr>
            </w:pPr>
            <w:hyperlink r:id="rId226" w:history="1">
              <w:r w:rsidR="003C2383">
                <w:rPr>
                  <w:rStyle w:val="afb"/>
                  <w:rFonts w:ascii="Arial" w:eastAsia="宋体" w:hAnsi="Arial" w:cs="Arial" w:hint="eastAsia"/>
                  <w:bCs/>
                  <w:lang w:eastAsia="zh-CN"/>
                </w:rPr>
                <w:t>1218</w:t>
              </w:r>
            </w:hyperlink>
          </w:p>
        </w:tc>
        <w:tc>
          <w:tcPr>
            <w:tcW w:w="3674" w:type="dxa"/>
            <w:shd w:val="clear" w:color="auto" w:fill="FFFF00"/>
          </w:tcPr>
          <w:p w14:paraId="2E3692C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29.176 0032 Rel-19 Update the </w:t>
            </w:r>
            <w:proofErr w:type="spellStart"/>
            <w:r>
              <w:rPr>
                <w:rFonts w:ascii="Arial" w:eastAsia="宋体" w:hAnsi="Arial" w:cs="Arial" w:hint="eastAsia"/>
                <w:bCs/>
                <w:snapToGrid w:val="0"/>
                <w:color w:val="000000" w:themeColor="text1"/>
                <w:lang w:eastAsia="zh-CN"/>
              </w:rPr>
              <w:t>MediaProxy</w:t>
            </w:r>
            <w:proofErr w:type="spellEnd"/>
            <w:r>
              <w:rPr>
                <w:rFonts w:ascii="Arial" w:eastAsia="宋体" w:hAnsi="Arial" w:cs="Arial" w:hint="eastAsia"/>
                <w:bCs/>
                <w:snapToGrid w:val="0"/>
                <w:color w:val="000000" w:themeColor="text1"/>
                <w:lang w:eastAsia="zh-CN"/>
              </w:rPr>
              <w:t xml:space="preserve"> value</w:t>
            </w:r>
          </w:p>
        </w:tc>
        <w:tc>
          <w:tcPr>
            <w:tcW w:w="1589" w:type="dxa"/>
            <w:shd w:val="clear" w:color="auto" w:fill="FFFF00"/>
          </w:tcPr>
          <w:p w14:paraId="7EA8B4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2914254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E7821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076900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F76073" w14:paraId="44AD174E" w14:textId="6190043C" w:rsidTr="00141C22">
        <w:trPr>
          <w:cantSplit/>
          <w:del w:id="620" w:author="Song Yue" w:date="2025-03-31T11:35:00Z"/>
        </w:trPr>
        <w:tc>
          <w:tcPr>
            <w:tcW w:w="974" w:type="dxa"/>
            <w:shd w:val="clear" w:color="auto" w:fill="auto"/>
          </w:tcPr>
          <w:p w14:paraId="7B4D03CE" w14:textId="3EBA136B" w:rsidR="003C2383" w:rsidDel="00F76073" w:rsidRDefault="003C2383" w:rsidP="003C2383">
            <w:pPr>
              <w:spacing w:after="0"/>
              <w:rPr>
                <w:del w:id="621" w:author="Song Yue" w:date="2025-03-31T11:35:00Z"/>
                <w:rFonts w:ascii="Arial" w:hAnsi="Arial" w:cs="Arial"/>
                <w:b/>
                <w:bCs/>
                <w:color w:val="000000" w:themeColor="text1"/>
                <w:lang w:val="en-US"/>
              </w:rPr>
            </w:pPr>
          </w:p>
        </w:tc>
        <w:tc>
          <w:tcPr>
            <w:tcW w:w="2527" w:type="dxa"/>
            <w:tcBorders>
              <w:bottom w:val="single" w:sz="4" w:space="0" w:color="auto"/>
            </w:tcBorders>
            <w:shd w:val="clear" w:color="auto" w:fill="339966"/>
          </w:tcPr>
          <w:p w14:paraId="5497F523" w14:textId="07E5643D" w:rsidR="003C2383" w:rsidDel="00F76073" w:rsidRDefault="003C2383" w:rsidP="003C2383">
            <w:pPr>
              <w:spacing w:after="0"/>
              <w:rPr>
                <w:del w:id="622" w:author="Song Yue" w:date="2025-03-31T11:35:00Z"/>
                <w:rFonts w:ascii="Arial" w:hAnsi="Arial" w:cs="Arial"/>
                <w:b/>
                <w:bCs/>
                <w:color w:val="000000" w:themeColor="text1"/>
                <w:lang w:val="en-US"/>
              </w:rPr>
            </w:pPr>
            <w:del w:id="623" w:author="Song Yue" w:date="2025-03-31T11:35:00Z">
              <w:r w:rsidDel="00F76073">
                <w:rPr>
                  <w:rFonts w:ascii="Arial" w:hAnsi="Arial" w:cs="Arial"/>
                  <w:b/>
                  <w:bCs/>
                  <w:color w:val="000000" w:themeColor="text1"/>
                  <w:lang w:val="en-US"/>
                </w:rPr>
                <w:delText>Breakout</w:delText>
              </w:r>
            </w:del>
          </w:p>
        </w:tc>
        <w:tc>
          <w:tcPr>
            <w:tcW w:w="1240" w:type="dxa"/>
            <w:shd w:val="clear" w:color="auto" w:fill="FFFF00"/>
          </w:tcPr>
          <w:p w14:paraId="64A430EE" w14:textId="5C3A678C" w:rsidR="003C2383" w:rsidDel="00F76073" w:rsidRDefault="003C2383" w:rsidP="003C2383">
            <w:pPr>
              <w:spacing w:after="0"/>
              <w:jc w:val="center"/>
              <w:rPr>
                <w:del w:id="624" w:author="Song Yue" w:date="2025-03-31T11:35:00Z"/>
                <w:rFonts w:ascii="Arial" w:eastAsia="宋体" w:hAnsi="Arial" w:cs="Arial"/>
                <w:bCs/>
                <w:color w:val="0000FF"/>
                <w:lang w:eastAsia="zh-CN"/>
              </w:rPr>
            </w:pPr>
            <w:del w:id="625" w:author="Song Yue" w:date="2025-03-31T11:35:00Z">
              <w:r w:rsidDel="00F76073">
                <w:fldChar w:fldCharType="begin"/>
              </w:r>
              <w:r w:rsidDel="00F76073">
                <w:delInstrText>HYPERLINK "./docs/C4-251219.zip"</w:delInstrText>
              </w:r>
              <w:r w:rsidDel="00F76073">
                <w:fldChar w:fldCharType="separate"/>
              </w:r>
              <w:r w:rsidDel="00F76073">
                <w:rPr>
                  <w:rStyle w:val="afb"/>
                  <w:rFonts w:ascii="Arial" w:eastAsia="宋体" w:hAnsi="Arial" w:cs="Arial" w:hint="eastAsia"/>
                  <w:bCs/>
                  <w:lang w:eastAsia="zh-CN"/>
                </w:rPr>
                <w:delText>1219</w:delText>
              </w:r>
              <w:r w:rsidDel="00F76073">
                <w:rPr>
                  <w:rStyle w:val="afb"/>
                  <w:rFonts w:ascii="Arial" w:eastAsia="宋体" w:hAnsi="Arial" w:cs="Arial"/>
                  <w:bCs/>
                  <w:lang w:eastAsia="zh-CN"/>
                </w:rPr>
                <w:fldChar w:fldCharType="end"/>
              </w:r>
            </w:del>
          </w:p>
        </w:tc>
        <w:tc>
          <w:tcPr>
            <w:tcW w:w="3674" w:type="dxa"/>
            <w:shd w:val="clear" w:color="auto" w:fill="FFFF00"/>
          </w:tcPr>
          <w:p w14:paraId="09F605E9" w14:textId="5DAFBD9C" w:rsidR="003C2383" w:rsidDel="00F76073" w:rsidRDefault="003C2383" w:rsidP="003C2383">
            <w:pPr>
              <w:spacing w:after="0"/>
              <w:rPr>
                <w:del w:id="626" w:author="Song Yue" w:date="2025-03-31T11:35:00Z"/>
                <w:rFonts w:ascii="Arial" w:eastAsia="宋体" w:hAnsi="Arial" w:cs="Arial"/>
                <w:bCs/>
                <w:snapToGrid w:val="0"/>
                <w:color w:val="000000" w:themeColor="text1"/>
                <w:lang w:eastAsia="zh-CN"/>
              </w:rPr>
            </w:pPr>
            <w:del w:id="627" w:author="Song Yue" w:date="2025-03-31T11:35:00Z">
              <w:r w:rsidDel="00F76073">
                <w:rPr>
                  <w:rFonts w:ascii="Arial" w:eastAsia="宋体" w:hAnsi="Arial" w:cs="Arial" w:hint="eastAsia"/>
                  <w:bCs/>
                  <w:snapToGrid w:val="0"/>
                  <w:color w:val="000000" w:themeColor="text1"/>
                  <w:lang w:eastAsia="zh-CN"/>
                </w:rPr>
                <w:delText>CR 29.175 0056 Rel-19 Update   Nimsas_SessionEventControl service</w:delText>
              </w:r>
            </w:del>
          </w:p>
        </w:tc>
        <w:tc>
          <w:tcPr>
            <w:tcW w:w="1589" w:type="dxa"/>
            <w:shd w:val="clear" w:color="auto" w:fill="FFFF00"/>
          </w:tcPr>
          <w:p w14:paraId="3E4D8141" w14:textId="2BEAC1EA" w:rsidR="003C2383" w:rsidDel="00F76073" w:rsidRDefault="003C2383" w:rsidP="003C2383">
            <w:pPr>
              <w:spacing w:after="0"/>
              <w:rPr>
                <w:del w:id="628" w:author="Song Yue" w:date="2025-03-31T11:35:00Z"/>
                <w:rFonts w:ascii="Arial" w:eastAsia="宋体" w:hAnsi="Arial" w:cs="Arial"/>
                <w:color w:val="000000" w:themeColor="text1"/>
                <w:lang w:val="en-US" w:eastAsia="zh-CN"/>
              </w:rPr>
            </w:pPr>
            <w:del w:id="629" w:author="Song Yue" w:date="2025-03-31T11:35:00Z">
              <w:r w:rsidDel="00F76073">
                <w:rPr>
                  <w:rFonts w:ascii="Arial" w:eastAsia="宋体" w:hAnsi="Arial" w:cs="Arial" w:hint="eastAsia"/>
                  <w:color w:val="000000" w:themeColor="text1"/>
                  <w:lang w:val="en-US" w:eastAsia="zh-CN"/>
                </w:rPr>
                <w:delText>Huawei</w:delText>
              </w:r>
            </w:del>
          </w:p>
        </w:tc>
        <w:tc>
          <w:tcPr>
            <w:tcW w:w="1134" w:type="dxa"/>
            <w:shd w:val="clear" w:color="auto" w:fill="FFFF00"/>
          </w:tcPr>
          <w:p w14:paraId="3E646AA3" w14:textId="681DF39D" w:rsidR="003C2383" w:rsidDel="00F76073" w:rsidRDefault="003C2383" w:rsidP="003C2383">
            <w:pPr>
              <w:spacing w:after="0"/>
              <w:rPr>
                <w:del w:id="630" w:author="Song Yue" w:date="2025-03-31T11:35:00Z"/>
                <w:rFonts w:ascii="Arial" w:hAnsi="Arial" w:cs="Arial"/>
                <w:color w:val="000000" w:themeColor="text1"/>
                <w:lang w:val="en-US"/>
              </w:rPr>
            </w:pPr>
          </w:p>
        </w:tc>
        <w:tc>
          <w:tcPr>
            <w:tcW w:w="6662" w:type="dxa"/>
            <w:shd w:val="clear" w:color="auto" w:fill="FFFF00"/>
          </w:tcPr>
          <w:p w14:paraId="2D5BC8C1" w14:textId="0AD73CC7" w:rsidR="003C2383" w:rsidDel="00F76073" w:rsidRDefault="003C2383" w:rsidP="003C2383">
            <w:pPr>
              <w:spacing w:after="0"/>
              <w:rPr>
                <w:del w:id="631" w:author="Song Yue" w:date="2025-03-31T11:35:00Z"/>
                <w:rFonts w:ascii="Arial" w:eastAsia="宋体" w:hAnsi="Arial" w:cs="Arial"/>
                <w:color w:val="000000" w:themeColor="text1"/>
                <w:lang w:val="en-US" w:eastAsia="zh-CN"/>
              </w:rPr>
            </w:pPr>
            <w:del w:id="632" w:author="Song Yue" w:date="2025-03-31T11:35:00Z">
              <w:r w:rsidDel="00F76073">
                <w:rPr>
                  <w:rFonts w:ascii="Arial" w:eastAsia="宋体" w:hAnsi="Arial" w:cs="Arial" w:hint="eastAsia"/>
                  <w:color w:val="000000" w:themeColor="text1"/>
                  <w:lang w:val="en-US" w:eastAsia="zh-CN"/>
                </w:rPr>
                <w:delText>WI NG_RTC_Ph2</w:delText>
              </w:r>
            </w:del>
          </w:p>
          <w:p w14:paraId="35317047" w14:textId="77FDE03A" w:rsidR="003C2383" w:rsidDel="00F76073" w:rsidRDefault="003C2383" w:rsidP="003C2383">
            <w:pPr>
              <w:spacing w:after="0"/>
              <w:rPr>
                <w:del w:id="633" w:author="Song Yue" w:date="2025-03-31T11:35:00Z"/>
                <w:rFonts w:ascii="Arial" w:eastAsia="宋体" w:hAnsi="Arial" w:cs="Arial"/>
                <w:color w:val="000000" w:themeColor="text1"/>
                <w:lang w:val="en-US" w:eastAsia="zh-CN"/>
              </w:rPr>
            </w:pPr>
            <w:del w:id="634" w:author="Song Yue" w:date="2025-03-31T11:35:00Z">
              <w:r w:rsidDel="00F76073">
                <w:rPr>
                  <w:rFonts w:ascii="Arial" w:eastAsia="宋体" w:hAnsi="Arial" w:cs="Arial" w:hint="eastAsia"/>
                  <w:color w:val="000000" w:themeColor="text1"/>
                  <w:lang w:val="en-US" w:eastAsia="zh-CN"/>
                </w:rPr>
                <w:delText>CAT B</w:delText>
              </w:r>
            </w:del>
          </w:p>
        </w:tc>
      </w:tr>
      <w:tr w:rsidR="003C2383" w:rsidDel="00C459B9" w14:paraId="0C7596AF" w14:textId="39A1731F" w:rsidTr="00141C22">
        <w:trPr>
          <w:cantSplit/>
          <w:del w:id="635" w:author="Song Yue" w:date="2025-03-31T11:42:00Z"/>
        </w:trPr>
        <w:tc>
          <w:tcPr>
            <w:tcW w:w="974" w:type="dxa"/>
            <w:shd w:val="clear" w:color="auto" w:fill="auto"/>
          </w:tcPr>
          <w:p w14:paraId="3F63D810" w14:textId="505121EE" w:rsidR="003C2383" w:rsidDel="00C459B9" w:rsidRDefault="003C2383" w:rsidP="003C2383">
            <w:pPr>
              <w:spacing w:after="0"/>
              <w:rPr>
                <w:del w:id="636" w:author="Song Yue" w:date="2025-03-31T11:42:00Z"/>
                <w:rFonts w:ascii="Arial" w:hAnsi="Arial" w:cs="Arial"/>
                <w:b/>
                <w:bCs/>
                <w:color w:val="000000" w:themeColor="text1"/>
                <w:lang w:val="en-US"/>
              </w:rPr>
            </w:pPr>
          </w:p>
        </w:tc>
        <w:tc>
          <w:tcPr>
            <w:tcW w:w="2527" w:type="dxa"/>
            <w:tcBorders>
              <w:bottom w:val="single" w:sz="4" w:space="0" w:color="auto"/>
            </w:tcBorders>
            <w:shd w:val="clear" w:color="auto" w:fill="339966"/>
          </w:tcPr>
          <w:p w14:paraId="7464B7A6" w14:textId="4468ACBF" w:rsidR="003C2383" w:rsidDel="00C459B9" w:rsidRDefault="003C2383" w:rsidP="003C2383">
            <w:pPr>
              <w:spacing w:after="0"/>
              <w:rPr>
                <w:del w:id="637" w:author="Song Yue" w:date="2025-03-31T11:42:00Z"/>
                <w:rFonts w:ascii="Arial" w:hAnsi="Arial" w:cs="Arial"/>
                <w:b/>
                <w:bCs/>
                <w:color w:val="000000" w:themeColor="text1"/>
                <w:lang w:val="en-US"/>
              </w:rPr>
            </w:pPr>
            <w:del w:id="638" w:author="Song Yue" w:date="2025-03-31T11:42:00Z">
              <w:r w:rsidDel="00C459B9">
                <w:rPr>
                  <w:rFonts w:ascii="Arial" w:hAnsi="Arial" w:cs="Arial"/>
                  <w:b/>
                  <w:bCs/>
                  <w:color w:val="000000" w:themeColor="text1"/>
                  <w:lang w:val="en-US"/>
                </w:rPr>
                <w:delText>Breakout</w:delText>
              </w:r>
            </w:del>
          </w:p>
        </w:tc>
        <w:tc>
          <w:tcPr>
            <w:tcW w:w="1240" w:type="dxa"/>
            <w:shd w:val="clear" w:color="auto" w:fill="FFFF00"/>
          </w:tcPr>
          <w:p w14:paraId="56E65357" w14:textId="0A1E5D59" w:rsidR="003C2383" w:rsidDel="00C459B9" w:rsidRDefault="003C2383" w:rsidP="003C2383">
            <w:pPr>
              <w:spacing w:after="0"/>
              <w:jc w:val="center"/>
              <w:rPr>
                <w:del w:id="639" w:author="Song Yue" w:date="2025-03-31T11:42:00Z"/>
                <w:rFonts w:ascii="Arial" w:eastAsia="宋体" w:hAnsi="Arial" w:cs="Arial"/>
                <w:bCs/>
                <w:color w:val="0000FF"/>
                <w:lang w:eastAsia="zh-CN"/>
              </w:rPr>
            </w:pPr>
            <w:del w:id="640" w:author="Song Yue" w:date="2025-03-31T11:42:00Z">
              <w:r w:rsidDel="00C459B9">
                <w:fldChar w:fldCharType="begin"/>
              </w:r>
              <w:r w:rsidDel="00C459B9">
                <w:delInstrText>HYPERLINK "./docs/C4-251220.zip"</w:delInstrText>
              </w:r>
              <w:r w:rsidDel="00C459B9">
                <w:fldChar w:fldCharType="separate"/>
              </w:r>
              <w:r w:rsidDel="00C459B9">
                <w:rPr>
                  <w:rStyle w:val="afb"/>
                  <w:rFonts w:ascii="Arial" w:eastAsia="宋体" w:hAnsi="Arial" w:cs="Arial" w:hint="eastAsia"/>
                  <w:bCs/>
                  <w:lang w:eastAsia="zh-CN"/>
                </w:rPr>
                <w:delText>1220</w:delText>
              </w:r>
              <w:r w:rsidDel="00C459B9">
                <w:rPr>
                  <w:rStyle w:val="afb"/>
                  <w:rFonts w:ascii="Arial" w:eastAsia="宋体" w:hAnsi="Arial" w:cs="Arial"/>
                  <w:bCs/>
                  <w:lang w:eastAsia="zh-CN"/>
                </w:rPr>
                <w:fldChar w:fldCharType="end"/>
              </w:r>
            </w:del>
          </w:p>
        </w:tc>
        <w:tc>
          <w:tcPr>
            <w:tcW w:w="3674" w:type="dxa"/>
            <w:shd w:val="clear" w:color="auto" w:fill="FFFF00"/>
          </w:tcPr>
          <w:p w14:paraId="5D180A25" w14:textId="106E8143" w:rsidR="003C2383" w:rsidDel="00C459B9" w:rsidRDefault="003C2383" w:rsidP="003C2383">
            <w:pPr>
              <w:spacing w:after="0"/>
              <w:rPr>
                <w:del w:id="641" w:author="Song Yue" w:date="2025-03-31T11:42:00Z"/>
                <w:rFonts w:ascii="Arial" w:eastAsia="宋体" w:hAnsi="Arial" w:cs="Arial"/>
                <w:bCs/>
                <w:snapToGrid w:val="0"/>
                <w:color w:val="000000" w:themeColor="text1"/>
                <w:lang w:eastAsia="zh-CN"/>
              </w:rPr>
            </w:pPr>
            <w:del w:id="642" w:author="Song Yue" w:date="2025-03-31T11:42:00Z">
              <w:r w:rsidDel="00C459B9">
                <w:rPr>
                  <w:rFonts w:ascii="Arial" w:eastAsia="宋体" w:hAnsi="Arial" w:cs="Arial" w:hint="eastAsia"/>
                  <w:bCs/>
                  <w:snapToGrid w:val="0"/>
                  <w:color w:val="000000" w:themeColor="text1"/>
                  <w:lang w:eastAsia="zh-CN"/>
                </w:rPr>
                <w:delText>CR 29.176 0033 Rel-19 Update the Nmf_MRM service to support avatar communication</w:delText>
              </w:r>
            </w:del>
          </w:p>
        </w:tc>
        <w:tc>
          <w:tcPr>
            <w:tcW w:w="1589" w:type="dxa"/>
            <w:shd w:val="clear" w:color="auto" w:fill="FFFF00"/>
          </w:tcPr>
          <w:p w14:paraId="7E4A099A" w14:textId="0F46210A" w:rsidR="003C2383" w:rsidDel="00C459B9" w:rsidRDefault="003C2383" w:rsidP="003C2383">
            <w:pPr>
              <w:spacing w:after="0"/>
              <w:rPr>
                <w:del w:id="643" w:author="Song Yue" w:date="2025-03-31T11:42:00Z"/>
                <w:rFonts w:ascii="Arial" w:eastAsia="宋体" w:hAnsi="Arial" w:cs="Arial"/>
                <w:color w:val="000000" w:themeColor="text1"/>
                <w:lang w:val="en-US" w:eastAsia="zh-CN"/>
              </w:rPr>
            </w:pPr>
            <w:del w:id="644" w:author="Song Yue" w:date="2025-03-31T11:42:00Z">
              <w:r w:rsidDel="00C459B9">
                <w:rPr>
                  <w:rFonts w:ascii="Arial" w:eastAsia="宋体" w:hAnsi="Arial" w:cs="Arial" w:hint="eastAsia"/>
                  <w:color w:val="000000" w:themeColor="text1"/>
                  <w:lang w:val="en-US" w:eastAsia="zh-CN"/>
                </w:rPr>
                <w:delText>Huawei</w:delText>
              </w:r>
            </w:del>
          </w:p>
        </w:tc>
        <w:tc>
          <w:tcPr>
            <w:tcW w:w="1134" w:type="dxa"/>
            <w:shd w:val="clear" w:color="auto" w:fill="FFFF00"/>
          </w:tcPr>
          <w:p w14:paraId="795F42D1" w14:textId="106E2CAA" w:rsidR="003C2383" w:rsidDel="00C459B9" w:rsidRDefault="003C2383" w:rsidP="003C2383">
            <w:pPr>
              <w:spacing w:after="0"/>
              <w:rPr>
                <w:del w:id="645" w:author="Song Yue" w:date="2025-03-31T11:42:00Z"/>
                <w:rFonts w:ascii="Arial" w:hAnsi="Arial" w:cs="Arial"/>
                <w:color w:val="000000" w:themeColor="text1"/>
                <w:lang w:val="en-US"/>
              </w:rPr>
            </w:pPr>
          </w:p>
        </w:tc>
        <w:tc>
          <w:tcPr>
            <w:tcW w:w="6662" w:type="dxa"/>
            <w:shd w:val="clear" w:color="auto" w:fill="FFFF00"/>
          </w:tcPr>
          <w:p w14:paraId="56933F17" w14:textId="3619F7E3" w:rsidR="003C2383" w:rsidDel="00C459B9" w:rsidRDefault="003C2383" w:rsidP="003C2383">
            <w:pPr>
              <w:spacing w:after="0"/>
              <w:rPr>
                <w:del w:id="646" w:author="Song Yue" w:date="2025-03-31T11:42:00Z"/>
                <w:rFonts w:ascii="Arial" w:eastAsia="宋体" w:hAnsi="Arial" w:cs="Arial"/>
                <w:color w:val="000000" w:themeColor="text1"/>
                <w:lang w:val="en-US" w:eastAsia="zh-CN"/>
              </w:rPr>
            </w:pPr>
            <w:del w:id="647" w:author="Song Yue" w:date="2025-03-31T11:42:00Z">
              <w:r w:rsidDel="00C459B9">
                <w:rPr>
                  <w:rFonts w:ascii="Arial" w:eastAsia="宋体" w:hAnsi="Arial" w:cs="Arial" w:hint="eastAsia"/>
                  <w:color w:val="000000" w:themeColor="text1"/>
                  <w:lang w:val="en-US" w:eastAsia="zh-CN"/>
                </w:rPr>
                <w:delText>WI NG_RTC_Ph2</w:delText>
              </w:r>
            </w:del>
          </w:p>
          <w:p w14:paraId="69E8363C" w14:textId="60410674" w:rsidR="003C2383" w:rsidDel="00C459B9" w:rsidRDefault="003C2383" w:rsidP="003C2383">
            <w:pPr>
              <w:spacing w:after="0"/>
              <w:rPr>
                <w:del w:id="648" w:author="Song Yue" w:date="2025-03-31T11:42:00Z"/>
                <w:rFonts w:ascii="Arial" w:eastAsia="宋体" w:hAnsi="Arial" w:cs="Arial"/>
                <w:color w:val="000000" w:themeColor="text1"/>
                <w:lang w:val="en-US" w:eastAsia="zh-CN"/>
              </w:rPr>
            </w:pPr>
            <w:del w:id="649" w:author="Song Yue" w:date="2025-03-31T11:42:00Z">
              <w:r w:rsidDel="00C459B9">
                <w:rPr>
                  <w:rFonts w:ascii="Arial" w:eastAsia="宋体" w:hAnsi="Arial" w:cs="Arial" w:hint="eastAsia"/>
                  <w:color w:val="000000" w:themeColor="text1"/>
                  <w:lang w:val="en-US" w:eastAsia="zh-CN"/>
                </w:rPr>
                <w:delText>CAT B</w:delText>
              </w:r>
            </w:del>
          </w:p>
        </w:tc>
      </w:tr>
      <w:tr w:rsidR="003C2383" w14:paraId="5A35CAEC" w14:textId="77777777" w:rsidTr="00141C22">
        <w:trPr>
          <w:cantSplit/>
        </w:trPr>
        <w:tc>
          <w:tcPr>
            <w:tcW w:w="974" w:type="dxa"/>
            <w:shd w:val="clear" w:color="auto" w:fill="auto"/>
          </w:tcPr>
          <w:p w14:paraId="162266D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D0AAA3" w14:textId="2998005E"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02F0935" w14:textId="77777777" w:rsidR="003C2383" w:rsidRDefault="00000000" w:rsidP="003C2383">
            <w:pPr>
              <w:spacing w:after="0"/>
              <w:jc w:val="center"/>
              <w:rPr>
                <w:rFonts w:ascii="Arial" w:eastAsia="宋体" w:hAnsi="Arial" w:cs="Arial"/>
                <w:bCs/>
                <w:color w:val="0000FF"/>
                <w:lang w:eastAsia="zh-CN"/>
              </w:rPr>
            </w:pPr>
            <w:hyperlink r:id="rId227" w:history="1">
              <w:r w:rsidR="003C2383">
                <w:rPr>
                  <w:rStyle w:val="afb"/>
                  <w:rFonts w:ascii="Arial" w:eastAsia="宋体" w:hAnsi="Arial" w:cs="Arial" w:hint="eastAsia"/>
                  <w:bCs/>
                  <w:lang w:eastAsia="zh-CN"/>
                </w:rPr>
                <w:t>1221</w:t>
              </w:r>
            </w:hyperlink>
          </w:p>
        </w:tc>
        <w:tc>
          <w:tcPr>
            <w:tcW w:w="3674" w:type="dxa"/>
            <w:shd w:val="clear" w:color="auto" w:fill="FFFF00"/>
          </w:tcPr>
          <w:p w14:paraId="4780EF80"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0175 Rel-19 Update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3870D2A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B4DF94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96103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9DE24C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55673F89" w14:textId="77777777" w:rsidTr="00141C22">
        <w:trPr>
          <w:cantSplit/>
        </w:trPr>
        <w:tc>
          <w:tcPr>
            <w:tcW w:w="974" w:type="dxa"/>
            <w:shd w:val="clear" w:color="auto" w:fill="auto"/>
          </w:tcPr>
          <w:p w14:paraId="5CB6977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3DDF1B2" w14:textId="4752E1D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48E135A" w14:textId="77777777" w:rsidR="003C2383" w:rsidRDefault="00000000" w:rsidP="003C2383">
            <w:pPr>
              <w:spacing w:after="0"/>
              <w:jc w:val="center"/>
              <w:rPr>
                <w:rFonts w:ascii="Arial" w:eastAsia="宋体" w:hAnsi="Arial" w:cs="Arial"/>
                <w:bCs/>
                <w:color w:val="0000FF"/>
                <w:lang w:eastAsia="zh-CN"/>
              </w:rPr>
            </w:pPr>
            <w:hyperlink r:id="rId228" w:history="1">
              <w:r w:rsidR="003C2383">
                <w:rPr>
                  <w:rStyle w:val="afb"/>
                  <w:rFonts w:ascii="Arial" w:eastAsia="宋体" w:hAnsi="Arial" w:cs="Arial" w:hint="eastAsia"/>
                  <w:bCs/>
                  <w:lang w:eastAsia="zh-CN"/>
                </w:rPr>
                <w:t>1222</w:t>
              </w:r>
            </w:hyperlink>
          </w:p>
        </w:tc>
        <w:tc>
          <w:tcPr>
            <w:tcW w:w="3674" w:type="dxa"/>
            <w:shd w:val="clear" w:color="auto" w:fill="FFFF00"/>
          </w:tcPr>
          <w:p w14:paraId="69894DC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0057 Rel-19 Update the application errors for </w:t>
            </w:r>
            <w:proofErr w:type="spellStart"/>
            <w:r>
              <w:rPr>
                <w:rFonts w:ascii="Arial" w:eastAsia="宋体" w:hAnsi="Arial" w:cs="Arial" w:hint="eastAsia"/>
                <w:bCs/>
                <w:snapToGrid w:val="0"/>
                <w:color w:val="000000" w:themeColor="text1"/>
                <w:lang w:eastAsia="zh-CN"/>
              </w:rPr>
              <w:t>Nimsas_ImsEE</w:t>
            </w:r>
            <w:proofErr w:type="spellEnd"/>
            <w:r>
              <w:rPr>
                <w:rFonts w:ascii="Arial" w:eastAsia="宋体" w:hAnsi="Arial" w:cs="Arial" w:hint="eastAsia"/>
                <w:bCs/>
                <w:snapToGrid w:val="0"/>
                <w:color w:val="000000" w:themeColor="text1"/>
                <w:lang w:eastAsia="zh-CN"/>
              </w:rPr>
              <w:t xml:space="preserve"> service</w:t>
            </w:r>
          </w:p>
        </w:tc>
        <w:tc>
          <w:tcPr>
            <w:tcW w:w="1589" w:type="dxa"/>
            <w:shd w:val="clear" w:color="auto" w:fill="FFFF00"/>
          </w:tcPr>
          <w:p w14:paraId="537A466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14EAC4B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D89734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D1839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0AF4DB3" w14:textId="77777777" w:rsidTr="00141C22">
        <w:trPr>
          <w:cantSplit/>
        </w:trPr>
        <w:tc>
          <w:tcPr>
            <w:tcW w:w="974" w:type="dxa"/>
            <w:shd w:val="clear" w:color="auto" w:fill="auto"/>
          </w:tcPr>
          <w:p w14:paraId="74FD3C3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1FBF4D4" w14:textId="51AE470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29EC43C1" w14:textId="77777777" w:rsidR="003C2383" w:rsidRDefault="00000000" w:rsidP="003C2383">
            <w:pPr>
              <w:spacing w:after="0"/>
              <w:jc w:val="center"/>
              <w:rPr>
                <w:rFonts w:ascii="Arial" w:eastAsia="宋体" w:hAnsi="Arial" w:cs="Arial"/>
                <w:bCs/>
                <w:color w:val="0000FF"/>
                <w:lang w:eastAsia="zh-CN"/>
              </w:rPr>
            </w:pPr>
            <w:hyperlink r:id="rId229" w:history="1">
              <w:r w:rsidR="003C2383">
                <w:rPr>
                  <w:rStyle w:val="afb"/>
                  <w:rFonts w:ascii="Arial" w:eastAsia="宋体" w:hAnsi="Arial" w:cs="Arial" w:hint="eastAsia"/>
                  <w:bCs/>
                  <w:lang w:eastAsia="zh-CN"/>
                </w:rPr>
                <w:t>1285</w:t>
              </w:r>
            </w:hyperlink>
          </w:p>
        </w:tc>
        <w:tc>
          <w:tcPr>
            <w:tcW w:w="3674" w:type="dxa"/>
            <w:shd w:val="clear" w:color="auto" w:fill="FFFF00"/>
          </w:tcPr>
          <w:p w14:paraId="67F01BA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0058 Rel-19 Definition of media correlation ID</w:t>
            </w:r>
          </w:p>
        </w:tc>
        <w:tc>
          <w:tcPr>
            <w:tcW w:w="1589" w:type="dxa"/>
            <w:shd w:val="clear" w:color="auto" w:fill="FFFF00"/>
          </w:tcPr>
          <w:p w14:paraId="0162B08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1A645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98718E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ED3DC1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321AB1AF" w14:textId="77777777" w:rsidTr="00141C22">
        <w:trPr>
          <w:cantSplit/>
        </w:trPr>
        <w:tc>
          <w:tcPr>
            <w:tcW w:w="974" w:type="dxa"/>
            <w:shd w:val="clear" w:color="auto" w:fill="auto"/>
          </w:tcPr>
          <w:p w14:paraId="2044A2B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234CC2" w14:textId="25E7962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59444EC5" w14:textId="77777777" w:rsidR="003C2383" w:rsidRDefault="00000000" w:rsidP="003C2383">
            <w:pPr>
              <w:spacing w:after="0"/>
              <w:jc w:val="center"/>
              <w:rPr>
                <w:rFonts w:ascii="Arial" w:eastAsia="宋体" w:hAnsi="Arial" w:cs="Arial"/>
                <w:bCs/>
                <w:color w:val="0000FF"/>
                <w:lang w:eastAsia="zh-CN"/>
              </w:rPr>
            </w:pPr>
            <w:hyperlink r:id="rId230" w:history="1">
              <w:r w:rsidR="003C2383">
                <w:rPr>
                  <w:rStyle w:val="afb"/>
                  <w:rFonts w:ascii="Arial" w:eastAsia="宋体" w:hAnsi="Arial" w:cs="Arial" w:hint="eastAsia"/>
                  <w:bCs/>
                  <w:lang w:eastAsia="zh-CN"/>
                </w:rPr>
                <w:t>1286</w:t>
              </w:r>
            </w:hyperlink>
          </w:p>
        </w:tc>
        <w:tc>
          <w:tcPr>
            <w:tcW w:w="3674" w:type="dxa"/>
            <w:shd w:val="clear" w:color="auto" w:fill="FFFF00"/>
          </w:tcPr>
          <w:p w14:paraId="2C8EC06C"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29.562 0176 Rel-19 IMS AS registration of the same IMS AS type</w:t>
            </w:r>
          </w:p>
        </w:tc>
        <w:tc>
          <w:tcPr>
            <w:tcW w:w="1589" w:type="dxa"/>
            <w:shd w:val="clear" w:color="auto" w:fill="FFFF00"/>
          </w:tcPr>
          <w:p w14:paraId="7B78B57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0D59175"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3A14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B2EEBD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14:paraId="4FCF4598" w14:textId="77777777" w:rsidTr="00141C22">
        <w:trPr>
          <w:cantSplit/>
        </w:trPr>
        <w:tc>
          <w:tcPr>
            <w:tcW w:w="974" w:type="dxa"/>
            <w:shd w:val="clear" w:color="auto" w:fill="auto"/>
          </w:tcPr>
          <w:p w14:paraId="451F55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E2D466A" w14:textId="40795D3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9F32F85" w14:textId="77777777" w:rsidR="003C2383" w:rsidRDefault="00000000" w:rsidP="003C2383">
            <w:pPr>
              <w:spacing w:after="0"/>
              <w:jc w:val="center"/>
              <w:rPr>
                <w:rFonts w:ascii="Arial" w:eastAsia="宋体" w:hAnsi="Arial" w:cs="Arial"/>
                <w:bCs/>
                <w:color w:val="0000FF"/>
                <w:lang w:eastAsia="zh-CN"/>
              </w:rPr>
            </w:pPr>
            <w:hyperlink r:id="rId231" w:history="1">
              <w:r w:rsidR="003C2383">
                <w:rPr>
                  <w:rStyle w:val="afb"/>
                  <w:rFonts w:ascii="Arial" w:eastAsia="宋体" w:hAnsi="Arial" w:cs="Arial" w:hint="eastAsia"/>
                  <w:bCs/>
                  <w:lang w:eastAsia="zh-CN"/>
                </w:rPr>
                <w:t>1287</w:t>
              </w:r>
            </w:hyperlink>
          </w:p>
        </w:tc>
        <w:tc>
          <w:tcPr>
            <w:tcW w:w="3674" w:type="dxa"/>
            <w:shd w:val="clear" w:color="auto" w:fill="FFFF00"/>
          </w:tcPr>
          <w:p w14:paraId="5172C11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29.562 0177 Rel-19 Immediate report in </w:t>
            </w:r>
            <w:proofErr w:type="spellStart"/>
            <w:r>
              <w:rPr>
                <w:rFonts w:ascii="Arial" w:eastAsia="宋体" w:hAnsi="Arial" w:cs="Arial" w:hint="eastAsia"/>
                <w:bCs/>
                <w:snapToGrid w:val="0"/>
                <w:color w:val="000000" w:themeColor="text1"/>
                <w:lang w:eastAsia="zh-CN"/>
              </w:rPr>
              <w:t>Nhss_imsEE</w:t>
            </w:r>
            <w:proofErr w:type="spellEnd"/>
            <w:r>
              <w:rPr>
                <w:rFonts w:ascii="Arial" w:eastAsia="宋体" w:hAnsi="Arial" w:cs="Arial" w:hint="eastAsia"/>
                <w:bCs/>
                <w:snapToGrid w:val="0"/>
                <w:color w:val="000000" w:themeColor="text1"/>
                <w:lang w:eastAsia="zh-CN"/>
              </w:rPr>
              <w:t xml:space="preserve"> subscribe response</w:t>
            </w:r>
          </w:p>
        </w:tc>
        <w:tc>
          <w:tcPr>
            <w:tcW w:w="1589" w:type="dxa"/>
            <w:shd w:val="clear" w:color="auto" w:fill="FFFF00"/>
          </w:tcPr>
          <w:p w14:paraId="3A660C3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77EF35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EDDBC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BA18DF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1527A52" w14:textId="77777777" w:rsidTr="00141C22">
        <w:trPr>
          <w:cantSplit/>
        </w:trPr>
        <w:tc>
          <w:tcPr>
            <w:tcW w:w="974" w:type="dxa"/>
            <w:shd w:val="clear" w:color="auto" w:fill="auto"/>
          </w:tcPr>
          <w:p w14:paraId="5DADB96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CAE6E72" w14:textId="0AFA0683"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7ACFF6EF" w14:textId="77777777" w:rsidR="003C2383" w:rsidRDefault="00000000" w:rsidP="003C2383">
            <w:pPr>
              <w:spacing w:after="0"/>
              <w:jc w:val="center"/>
              <w:rPr>
                <w:rFonts w:ascii="Arial" w:eastAsia="宋体" w:hAnsi="Arial" w:cs="Arial"/>
                <w:bCs/>
                <w:color w:val="0000FF"/>
                <w:lang w:eastAsia="zh-CN"/>
              </w:rPr>
            </w:pPr>
            <w:hyperlink r:id="rId232" w:history="1">
              <w:r w:rsidR="003C2383">
                <w:rPr>
                  <w:rStyle w:val="afb"/>
                  <w:rFonts w:ascii="Arial" w:eastAsia="宋体" w:hAnsi="Arial" w:cs="Arial" w:hint="eastAsia"/>
                  <w:bCs/>
                  <w:lang w:eastAsia="zh-CN"/>
                </w:rPr>
                <w:t>1288</w:t>
              </w:r>
            </w:hyperlink>
          </w:p>
        </w:tc>
        <w:tc>
          <w:tcPr>
            <w:tcW w:w="3674" w:type="dxa"/>
            <w:shd w:val="clear" w:color="auto" w:fill="FFFF00"/>
          </w:tcPr>
          <w:p w14:paraId="174121D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0059 Rel-19 Usage of common data types in IMS event exposure</w:t>
            </w:r>
          </w:p>
        </w:tc>
        <w:tc>
          <w:tcPr>
            <w:tcW w:w="1589" w:type="dxa"/>
            <w:shd w:val="clear" w:color="auto" w:fill="FFFF00"/>
          </w:tcPr>
          <w:p w14:paraId="38BC08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08DB77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7C4E4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578FC3A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E64D338" w14:textId="77777777" w:rsidTr="00141C22">
        <w:trPr>
          <w:cantSplit/>
        </w:trPr>
        <w:tc>
          <w:tcPr>
            <w:tcW w:w="974" w:type="dxa"/>
            <w:shd w:val="clear" w:color="auto" w:fill="auto"/>
          </w:tcPr>
          <w:p w14:paraId="142B77A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29A0FAB" w14:textId="34D888E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4B57F055" w14:textId="77777777" w:rsidR="003C2383" w:rsidRDefault="00000000" w:rsidP="003C2383">
            <w:pPr>
              <w:spacing w:after="0"/>
              <w:jc w:val="center"/>
              <w:rPr>
                <w:rFonts w:ascii="Arial" w:eastAsia="宋体" w:hAnsi="Arial" w:cs="Arial"/>
                <w:bCs/>
                <w:color w:val="0000FF"/>
                <w:lang w:eastAsia="zh-CN"/>
              </w:rPr>
            </w:pPr>
            <w:hyperlink r:id="rId233" w:history="1">
              <w:r w:rsidR="003C2383">
                <w:rPr>
                  <w:rStyle w:val="afb"/>
                  <w:rFonts w:ascii="Arial" w:eastAsia="宋体" w:hAnsi="Arial" w:cs="Arial" w:hint="eastAsia"/>
                  <w:bCs/>
                  <w:lang w:eastAsia="zh-CN"/>
                </w:rPr>
                <w:t>1289</w:t>
              </w:r>
            </w:hyperlink>
          </w:p>
        </w:tc>
        <w:tc>
          <w:tcPr>
            <w:tcW w:w="3674" w:type="dxa"/>
            <w:shd w:val="clear" w:color="auto" w:fill="FFFF00"/>
          </w:tcPr>
          <w:p w14:paraId="07ABC53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0645 Rel-19 Common data types for IMS EE APIs</w:t>
            </w:r>
          </w:p>
        </w:tc>
        <w:tc>
          <w:tcPr>
            <w:tcW w:w="1589" w:type="dxa"/>
            <w:shd w:val="clear" w:color="auto" w:fill="FFFF00"/>
          </w:tcPr>
          <w:p w14:paraId="63B9D51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B31258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77999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6EF4BF8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74FC40E" w14:textId="77777777" w:rsidTr="00141C22">
        <w:trPr>
          <w:cantSplit/>
        </w:trPr>
        <w:tc>
          <w:tcPr>
            <w:tcW w:w="974" w:type="dxa"/>
            <w:shd w:val="clear" w:color="auto" w:fill="auto"/>
          </w:tcPr>
          <w:p w14:paraId="3D07ED4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4267FC7" w14:textId="72092AC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400DDF9" w14:textId="77777777" w:rsidR="003C2383" w:rsidRDefault="00000000" w:rsidP="003C2383">
            <w:pPr>
              <w:spacing w:after="0"/>
              <w:jc w:val="center"/>
              <w:rPr>
                <w:rFonts w:ascii="Arial" w:eastAsia="宋体" w:hAnsi="Arial" w:cs="Arial"/>
                <w:bCs/>
                <w:color w:val="0000FF"/>
                <w:lang w:eastAsia="zh-CN"/>
              </w:rPr>
            </w:pPr>
            <w:hyperlink r:id="rId234" w:history="1">
              <w:r w:rsidR="003C2383">
                <w:rPr>
                  <w:rStyle w:val="afb"/>
                  <w:rFonts w:ascii="Arial" w:eastAsia="宋体" w:hAnsi="Arial" w:cs="Arial" w:hint="eastAsia"/>
                  <w:bCs/>
                  <w:lang w:eastAsia="zh-CN"/>
                </w:rPr>
                <w:t>1290</w:t>
              </w:r>
            </w:hyperlink>
          </w:p>
        </w:tc>
        <w:tc>
          <w:tcPr>
            <w:tcW w:w="3674" w:type="dxa"/>
            <w:shd w:val="clear" w:color="auto" w:fill="FFFF00"/>
          </w:tcPr>
          <w:p w14:paraId="3050437E"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0646 Rel-19 </w:t>
            </w:r>
            <w:proofErr w:type="spellStart"/>
            <w:r>
              <w:rPr>
                <w:rFonts w:ascii="Arial" w:eastAsia="宋体" w:hAnsi="Arial" w:cs="Arial" w:hint="eastAsia"/>
                <w:bCs/>
                <w:snapToGrid w:val="0"/>
                <w:color w:val="000000" w:themeColor="text1"/>
                <w:lang w:eastAsia="zh-CN"/>
              </w:rPr>
              <w:t>ImsEvent</w:t>
            </w:r>
            <w:proofErr w:type="spellEnd"/>
            <w:r>
              <w:rPr>
                <w:rFonts w:ascii="Arial" w:eastAsia="宋体" w:hAnsi="Arial" w:cs="Arial" w:hint="eastAsia"/>
                <w:bCs/>
                <w:snapToGrid w:val="0"/>
                <w:color w:val="000000" w:themeColor="text1"/>
                <w:lang w:eastAsia="zh-CN"/>
              </w:rPr>
              <w:t xml:space="preserve"> correction</w:t>
            </w:r>
          </w:p>
        </w:tc>
        <w:tc>
          <w:tcPr>
            <w:tcW w:w="1589" w:type="dxa"/>
            <w:shd w:val="clear" w:color="auto" w:fill="FFFF00"/>
          </w:tcPr>
          <w:p w14:paraId="123A0EC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5856494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146FAB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1B0D465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Del="00A929B0" w14:paraId="71A1052D" w14:textId="7B7102A5" w:rsidTr="00141C22">
        <w:trPr>
          <w:cantSplit/>
          <w:del w:id="650" w:author="Song Yue" w:date="2025-03-31T11:32:00Z"/>
        </w:trPr>
        <w:tc>
          <w:tcPr>
            <w:tcW w:w="974" w:type="dxa"/>
            <w:shd w:val="clear" w:color="auto" w:fill="auto"/>
          </w:tcPr>
          <w:p w14:paraId="7A21339F" w14:textId="08A3F6B3" w:rsidR="003C2383" w:rsidDel="00A929B0" w:rsidRDefault="003C2383" w:rsidP="003C2383">
            <w:pPr>
              <w:spacing w:after="0"/>
              <w:rPr>
                <w:del w:id="651" w:author="Song Yue" w:date="2025-03-31T11:32:00Z"/>
                <w:rFonts w:ascii="Arial" w:hAnsi="Arial" w:cs="Arial"/>
                <w:b/>
                <w:bCs/>
                <w:color w:val="000000" w:themeColor="text1"/>
                <w:lang w:val="en-US"/>
              </w:rPr>
            </w:pPr>
          </w:p>
        </w:tc>
        <w:tc>
          <w:tcPr>
            <w:tcW w:w="2527" w:type="dxa"/>
            <w:tcBorders>
              <w:bottom w:val="single" w:sz="4" w:space="0" w:color="auto"/>
            </w:tcBorders>
            <w:shd w:val="clear" w:color="auto" w:fill="339966"/>
          </w:tcPr>
          <w:p w14:paraId="66C65DE2" w14:textId="38B69823" w:rsidR="003C2383" w:rsidDel="00A929B0" w:rsidRDefault="003C2383" w:rsidP="003C2383">
            <w:pPr>
              <w:spacing w:after="0"/>
              <w:rPr>
                <w:del w:id="652" w:author="Song Yue" w:date="2025-03-31T11:32:00Z"/>
                <w:rFonts w:ascii="Arial" w:hAnsi="Arial" w:cs="Arial"/>
                <w:b/>
                <w:bCs/>
                <w:color w:val="000000" w:themeColor="text1"/>
                <w:lang w:val="en-US"/>
              </w:rPr>
            </w:pPr>
            <w:del w:id="653" w:author="Song Yue" w:date="2025-03-31T11:32:00Z">
              <w:r w:rsidDel="00A929B0">
                <w:rPr>
                  <w:rFonts w:ascii="Arial" w:hAnsi="Arial" w:cs="Arial"/>
                  <w:b/>
                  <w:bCs/>
                  <w:color w:val="000000" w:themeColor="text1"/>
                  <w:lang w:val="en-US"/>
                </w:rPr>
                <w:delText>Breakout</w:delText>
              </w:r>
            </w:del>
          </w:p>
        </w:tc>
        <w:tc>
          <w:tcPr>
            <w:tcW w:w="1240" w:type="dxa"/>
            <w:shd w:val="clear" w:color="auto" w:fill="FFFF00"/>
          </w:tcPr>
          <w:p w14:paraId="630CA282" w14:textId="31E217C7" w:rsidR="003C2383" w:rsidDel="00A929B0" w:rsidRDefault="003C2383" w:rsidP="003C2383">
            <w:pPr>
              <w:spacing w:after="0"/>
              <w:jc w:val="center"/>
              <w:rPr>
                <w:del w:id="654" w:author="Song Yue" w:date="2025-03-31T11:32:00Z"/>
                <w:rFonts w:ascii="Arial" w:eastAsia="宋体" w:hAnsi="Arial" w:cs="Arial"/>
                <w:bCs/>
                <w:color w:val="0000FF"/>
                <w:lang w:eastAsia="zh-CN"/>
              </w:rPr>
            </w:pPr>
            <w:del w:id="655" w:author="Song Yue" w:date="2025-03-31T11:32:00Z">
              <w:r w:rsidDel="00A929B0">
                <w:fldChar w:fldCharType="begin"/>
              </w:r>
              <w:r w:rsidDel="00A929B0">
                <w:delInstrText>HYPERLINK "./docs/C4-251294.zip"</w:delInstrText>
              </w:r>
              <w:r w:rsidDel="00A929B0">
                <w:fldChar w:fldCharType="separate"/>
              </w:r>
              <w:r w:rsidDel="00A929B0">
                <w:rPr>
                  <w:rStyle w:val="afb"/>
                  <w:rFonts w:ascii="Arial" w:eastAsia="宋体" w:hAnsi="Arial" w:cs="Arial" w:hint="eastAsia"/>
                  <w:bCs/>
                  <w:lang w:eastAsia="zh-CN"/>
                </w:rPr>
                <w:delText>1294</w:delText>
              </w:r>
              <w:r w:rsidDel="00A929B0">
                <w:rPr>
                  <w:rStyle w:val="afb"/>
                  <w:rFonts w:ascii="Arial" w:eastAsia="宋体" w:hAnsi="Arial" w:cs="Arial"/>
                  <w:bCs/>
                  <w:lang w:eastAsia="zh-CN"/>
                </w:rPr>
                <w:fldChar w:fldCharType="end"/>
              </w:r>
            </w:del>
          </w:p>
        </w:tc>
        <w:tc>
          <w:tcPr>
            <w:tcW w:w="3674" w:type="dxa"/>
            <w:shd w:val="clear" w:color="auto" w:fill="FFFF00"/>
          </w:tcPr>
          <w:p w14:paraId="76C33548" w14:textId="0B0FD241" w:rsidR="003C2383" w:rsidDel="00A929B0" w:rsidRDefault="003C2383" w:rsidP="003C2383">
            <w:pPr>
              <w:spacing w:after="0"/>
              <w:rPr>
                <w:del w:id="656" w:author="Song Yue" w:date="2025-03-31T11:32:00Z"/>
                <w:rFonts w:ascii="Arial" w:eastAsia="宋体" w:hAnsi="Arial" w:cs="Arial"/>
                <w:bCs/>
                <w:snapToGrid w:val="0"/>
                <w:color w:val="000000" w:themeColor="text1"/>
                <w:lang w:eastAsia="zh-CN"/>
              </w:rPr>
            </w:pPr>
            <w:del w:id="657" w:author="Song Yue" w:date="2025-03-31T11:32:00Z">
              <w:r w:rsidDel="00A929B0">
                <w:rPr>
                  <w:rFonts w:ascii="Arial" w:eastAsia="宋体" w:hAnsi="Arial" w:cs="Arial" w:hint="eastAsia"/>
                  <w:bCs/>
                  <w:snapToGrid w:val="0"/>
                  <w:color w:val="000000" w:themeColor="text1"/>
                  <w:lang w:eastAsia="zh-CN"/>
                </w:rPr>
                <w:delText>CR 29.571 0647 Rel-19 Define the rendering mode as common data</w:delText>
              </w:r>
            </w:del>
          </w:p>
        </w:tc>
        <w:tc>
          <w:tcPr>
            <w:tcW w:w="1589" w:type="dxa"/>
            <w:shd w:val="clear" w:color="auto" w:fill="FFFF00"/>
          </w:tcPr>
          <w:p w14:paraId="39E0061D" w14:textId="53FA2170" w:rsidR="003C2383" w:rsidDel="00A929B0" w:rsidRDefault="003C2383" w:rsidP="003C2383">
            <w:pPr>
              <w:spacing w:after="0"/>
              <w:rPr>
                <w:del w:id="658" w:author="Song Yue" w:date="2025-03-31T11:32:00Z"/>
                <w:rFonts w:ascii="Arial" w:eastAsia="宋体" w:hAnsi="Arial" w:cs="Arial"/>
                <w:color w:val="000000" w:themeColor="text1"/>
                <w:lang w:val="en-US" w:eastAsia="zh-CN"/>
              </w:rPr>
            </w:pPr>
            <w:del w:id="659" w:author="Song Yue" w:date="2025-03-31T11:32:00Z">
              <w:r w:rsidDel="00A929B0">
                <w:rPr>
                  <w:rFonts w:ascii="Arial" w:eastAsia="宋体" w:hAnsi="Arial" w:cs="Arial" w:hint="eastAsia"/>
                  <w:color w:val="000000" w:themeColor="text1"/>
                  <w:lang w:val="en-US" w:eastAsia="zh-CN"/>
                </w:rPr>
                <w:delText>China Mobile</w:delText>
              </w:r>
            </w:del>
          </w:p>
        </w:tc>
        <w:tc>
          <w:tcPr>
            <w:tcW w:w="1134" w:type="dxa"/>
            <w:shd w:val="clear" w:color="auto" w:fill="FFFF00"/>
          </w:tcPr>
          <w:p w14:paraId="62576338" w14:textId="3DE1AE37" w:rsidR="003C2383" w:rsidDel="00A929B0" w:rsidRDefault="003C2383" w:rsidP="003C2383">
            <w:pPr>
              <w:spacing w:after="0"/>
              <w:rPr>
                <w:del w:id="660" w:author="Song Yue" w:date="2025-03-31T11:32:00Z"/>
                <w:rFonts w:ascii="Arial" w:hAnsi="Arial" w:cs="Arial"/>
                <w:color w:val="000000" w:themeColor="text1"/>
                <w:lang w:val="en-US"/>
              </w:rPr>
            </w:pPr>
          </w:p>
        </w:tc>
        <w:tc>
          <w:tcPr>
            <w:tcW w:w="6662" w:type="dxa"/>
            <w:shd w:val="clear" w:color="auto" w:fill="FFFF00"/>
          </w:tcPr>
          <w:p w14:paraId="4D864FA2" w14:textId="15638B71" w:rsidR="003C2383" w:rsidDel="00A929B0" w:rsidRDefault="003C2383" w:rsidP="003C2383">
            <w:pPr>
              <w:spacing w:after="0"/>
              <w:rPr>
                <w:del w:id="661" w:author="Song Yue" w:date="2025-03-31T11:32:00Z"/>
                <w:rFonts w:ascii="Arial" w:eastAsia="宋体" w:hAnsi="Arial" w:cs="Arial"/>
                <w:color w:val="000000" w:themeColor="text1"/>
                <w:lang w:val="en-US" w:eastAsia="zh-CN"/>
              </w:rPr>
            </w:pPr>
            <w:del w:id="662" w:author="Song Yue" w:date="2025-03-31T11:32:00Z">
              <w:r w:rsidDel="00A929B0">
                <w:rPr>
                  <w:rFonts w:ascii="Arial" w:eastAsia="宋体" w:hAnsi="Arial" w:cs="Arial" w:hint="eastAsia"/>
                  <w:color w:val="000000" w:themeColor="text1"/>
                  <w:lang w:val="en-US" w:eastAsia="zh-CN"/>
                </w:rPr>
                <w:delText>WI NG_RTC_Ph2</w:delText>
              </w:r>
            </w:del>
          </w:p>
          <w:p w14:paraId="34A9D018" w14:textId="5C3BC13C" w:rsidR="003C2383" w:rsidDel="00A929B0" w:rsidRDefault="003C2383" w:rsidP="003C2383">
            <w:pPr>
              <w:spacing w:after="0"/>
              <w:rPr>
                <w:del w:id="663" w:author="Song Yue" w:date="2025-03-31T11:32:00Z"/>
                <w:rFonts w:ascii="Arial" w:eastAsia="宋体" w:hAnsi="Arial" w:cs="Arial"/>
                <w:color w:val="000000" w:themeColor="text1"/>
                <w:lang w:val="en-US" w:eastAsia="zh-CN"/>
              </w:rPr>
            </w:pPr>
            <w:del w:id="664" w:author="Song Yue" w:date="2025-03-31T11:32:00Z">
              <w:r w:rsidDel="00A929B0">
                <w:rPr>
                  <w:rFonts w:ascii="Arial" w:eastAsia="宋体" w:hAnsi="Arial" w:cs="Arial" w:hint="eastAsia"/>
                  <w:color w:val="000000" w:themeColor="text1"/>
                  <w:lang w:val="en-US" w:eastAsia="zh-CN"/>
                </w:rPr>
                <w:delText>CAT B</w:delText>
              </w:r>
            </w:del>
          </w:p>
        </w:tc>
      </w:tr>
      <w:tr w:rsidR="003C2383" w:rsidDel="00A929B0" w14:paraId="53C31E10" w14:textId="6979DBE2" w:rsidTr="00141C22">
        <w:trPr>
          <w:cantSplit/>
          <w:del w:id="665" w:author="Song Yue" w:date="2025-03-31T11:32:00Z"/>
        </w:trPr>
        <w:tc>
          <w:tcPr>
            <w:tcW w:w="974" w:type="dxa"/>
            <w:shd w:val="clear" w:color="auto" w:fill="auto"/>
          </w:tcPr>
          <w:p w14:paraId="49509518" w14:textId="397F6AB4" w:rsidR="003C2383" w:rsidDel="00A929B0" w:rsidRDefault="003C2383" w:rsidP="003C2383">
            <w:pPr>
              <w:spacing w:after="0"/>
              <w:rPr>
                <w:del w:id="666" w:author="Song Yue" w:date="2025-03-31T11:32:00Z"/>
                <w:rFonts w:ascii="Arial" w:hAnsi="Arial" w:cs="Arial"/>
                <w:b/>
                <w:bCs/>
                <w:color w:val="000000" w:themeColor="text1"/>
                <w:lang w:val="en-US"/>
              </w:rPr>
            </w:pPr>
          </w:p>
        </w:tc>
        <w:tc>
          <w:tcPr>
            <w:tcW w:w="2527" w:type="dxa"/>
            <w:tcBorders>
              <w:bottom w:val="single" w:sz="4" w:space="0" w:color="auto"/>
            </w:tcBorders>
            <w:shd w:val="clear" w:color="auto" w:fill="339966"/>
          </w:tcPr>
          <w:p w14:paraId="33749C67" w14:textId="2D9BD093" w:rsidR="003C2383" w:rsidDel="00A929B0" w:rsidRDefault="003C2383" w:rsidP="003C2383">
            <w:pPr>
              <w:spacing w:after="0"/>
              <w:rPr>
                <w:del w:id="667" w:author="Song Yue" w:date="2025-03-31T11:32:00Z"/>
                <w:rFonts w:ascii="Arial" w:hAnsi="Arial" w:cs="Arial"/>
                <w:b/>
                <w:bCs/>
                <w:color w:val="000000" w:themeColor="text1"/>
                <w:lang w:val="en-US"/>
              </w:rPr>
            </w:pPr>
            <w:del w:id="668" w:author="Song Yue" w:date="2025-03-31T11:32:00Z">
              <w:r w:rsidDel="00A929B0">
                <w:rPr>
                  <w:rFonts w:ascii="Arial" w:hAnsi="Arial" w:cs="Arial"/>
                  <w:b/>
                  <w:bCs/>
                  <w:color w:val="000000" w:themeColor="text1"/>
                  <w:lang w:val="en-US"/>
                </w:rPr>
                <w:delText>Breakout</w:delText>
              </w:r>
            </w:del>
          </w:p>
        </w:tc>
        <w:tc>
          <w:tcPr>
            <w:tcW w:w="1240" w:type="dxa"/>
            <w:shd w:val="clear" w:color="auto" w:fill="FFFF00"/>
          </w:tcPr>
          <w:p w14:paraId="1BA0D75D" w14:textId="36D544CA" w:rsidR="003C2383" w:rsidDel="00A929B0" w:rsidRDefault="003C2383" w:rsidP="003C2383">
            <w:pPr>
              <w:spacing w:after="0"/>
              <w:jc w:val="center"/>
              <w:rPr>
                <w:del w:id="669" w:author="Song Yue" w:date="2025-03-31T11:32:00Z"/>
                <w:rFonts w:ascii="Arial" w:eastAsia="宋体" w:hAnsi="Arial" w:cs="Arial"/>
                <w:bCs/>
                <w:color w:val="0000FF"/>
                <w:lang w:eastAsia="zh-CN"/>
              </w:rPr>
            </w:pPr>
            <w:del w:id="670" w:author="Song Yue" w:date="2025-03-31T11:32:00Z">
              <w:r w:rsidDel="00A929B0">
                <w:fldChar w:fldCharType="begin"/>
              </w:r>
              <w:r w:rsidDel="00A929B0">
                <w:delInstrText>HYPERLINK "./docs/C4-251295.zip"</w:delInstrText>
              </w:r>
              <w:r w:rsidDel="00A929B0">
                <w:fldChar w:fldCharType="separate"/>
              </w:r>
              <w:r w:rsidDel="00A929B0">
                <w:rPr>
                  <w:rStyle w:val="afb"/>
                  <w:rFonts w:ascii="Arial" w:eastAsia="宋体" w:hAnsi="Arial" w:cs="Arial" w:hint="eastAsia"/>
                  <w:bCs/>
                  <w:lang w:eastAsia="zh-CN"/>
                </w:rPr>
                <w:delText>1295</w:delText>
              </w:r>
              <w:r w:rsidDel="00A929B0">
                <w:rPr>
                  <w:rStyle w:val="afb"/>
                  <w:rFonts w:ascii="Arial" w:eastAsia="宋体" w:hAnsi="Arial" w:cs="Arial"/>
                  <w:bCs/>
                  <w:lang w:eastAsia="zh-CN"/>
                </w:rPr>
                <w:fldChar w:fldCharType="end"/>
              </w:r>
            </w:del>
          </w:p>
        </w:tc>
        <w:tc>
          <w:tcPr>
            <w:tcW w:w="3674" w:type="dxa"/>
            <w:shd w:val="clear" w:color="auto" w:fill="FFFF00"/>
          </w:tcPr>
          <w:p w14:paraId="0472CA41" w14:textId="1BAFB283" w:rsidR="003C2383" w:rsidDel="00A929B0" w:rsidRDefault="003C2383" w:rsidP="003C2383">
            <w:pPr>
              <w:spacing w:after="0"/>
              <w:rPr>
                <w:del w:id="671" w:author="Song Yue" w:date="2025-03-31T11:32:00Z"/>
                <w:rFonts w:ascii="Arial" w:eastAsia="宋体" w:hAnsi="Arial" w:cs="Arial"/>
                <w:bCs/>
                <w:snapToGrid w:val="0"/>
                <w:color w:val="000000" w:themeColor="text1"/>
                <w:lang w:eastAsia="zh-CN"/>
              </w:rPr>
            </w:pPr>
            <w:del w:id="672" w:author="Song Yue" w:date="2025-03-31T11:32:00Z">
              <w:r w:rsidDel="00A929B0">
                <w:rPr>
                  <w:rFonts w:ascii="Arial" w:eastAsia="宋体" w:hAnsi="Arial" w:cs="Arial" w:hint="eastAsia"/>
                  <w:bCs/>
                  <w:snapToGrid w:val="0"/>
                  <w:color w:val="000000" w:themeColor="text1"/>
                  <w:lang w:eastAsia="zh-CN"/>
                </w:rPr>
                <w:delText>CR 29.176 0034 Rel-19 Define the rendering mode for avatar media specification data type</w:delText>
              </w:r>
            </w:del>
          </w:p>
        </w:tc>
        <w:tc>
          <w:tcPr>
            <w:tcW w:w="1589" w:type="dxa"/>
            <w:shd w:val="clear" w:color="auto" w:fill="FFFF00"/>
          </w:tcPr>
          <w:p w14:paraId="42C5CD52" w14:textId="06FC3BFE" w:rsidR="003C2383" w:rsidDel="00A929B0" w:rsidRDefault="003C2383" w:rsidP="003C2383">
            <w:pPr>
              <w:spacing w:after="0"/>
              <w:rPr>
                <w:del w:id="673" w:author="Song Yue" w:date="2025-03-31T11:32:00Z"/>
                <w:rFonts w:ascii="Arial" w:eastAsia="宋体" w:hAnsi="Arial" w:cs="Arial"/>
                <w:color w:val="000000" w:themeColor="text1"/>
                <w:lang w:val="en-US" w:eastAsia="zh-CN"/>
              </w:rPr>
            </w:pPr>
            <w:del w:id="674" w:author="Song Yue" w:date="2025-03-31T11:32:00Z">
              <w:r w:rsidDel="00A929B0">
                <w:rPr>
                  <w:rFonts w:ascii="Arial" w:eastAsia="宋体" w:hAnsi="Arial" w:cs="Arial" w:hint="eastAsia"/>
                  <w:color w:val="000000" w:themeColor="text1"/>
                  <w:lang w:val="en-US" w:eastAsia="zh-CN"/>
                </w:rPr>
                <w:delText>China Mobile</w:delText>
              </w:r>
            </w:del>
          </w:p>
        </w:tc>
        <w:tc>
          <w:tcPr>
            <w:tcW w:w="1134" w:type="dxa"/>
            <w:shd w:val="clear" w:color="auto" w:fill="FFFF00"/>
          </w:tcPr>
          <w:p w14:paraId="396294FC" w14:textId="15964110" w:rsidR="003C2383" w:rsidDel="00A929B0" w:rsidRDefault="003C2383" w:rsidP="003C2383">
            <w:pPr>
              <w:spacing w:after="0"/>
              <w:rPr>
                <w:del w:id="675" w:author="Song Yue" w:date="2025-03-31T11:32:00Z"/>
                <w:rFonts w:ascii="Arial" w:hAnsi="Arial" w:cs="Arial"/>
                <w:color w:val="000000" w:themeColor="text1"/>
                <w:lang w:val="en-US"/>
              </w:rPr>
            </w:pPr>
          </w:p>
        </w:tc>
        <w:tc>
          <w:tcPr>
            <w:tcW w:w="6662" w:type="dxa"/>
            <w:shd w:val="clear" w:color="auto" w:fill="FFFF00"/>
          </w:tcPr>
          <w:p w14:paraId="15FA6B5B" w14:textId="100326BE" w:rsidR="003C2383" w:rsidDel="00A929B0" w:rsidRDefault="003C2383" w:rsidP="003C2383">
            <w:pPr>
              <w:spacing w:after="0"/>
              <w:rPr>
                <w:del w:id="676" w:author="Song Yue" w:date="2025-03-31T11:32:00Z"/>
                <w:rFonts w:ascii="Arial" w:eastAsia="宋体" w:hAnsi="Arial" w:cs="Arial"/>
                <w:color w:val="000000" w:themeColor="text1"/>
                <w:lang w:val="en-US" w:eastAsia="zh-CN"/>
              </w:rPr>
            </w:pPr>
            <w:del w:id="677" w:author="Song Yue" w:date="2025-03-31T11:32:00Z">
              <w:r w:rsidDel="00A929B0">
                <w:rPr>
                  <w:rFonts w:ascii="Arial" w:eastAsia="宋体" w:hAnsi="Arial" w:cs="Arial" w:hint="eastAsia"/>
                  <w:color w:val="000000" w:themeColor="text1"/>
                  <w:lang w:val="en-US" w:eastAsia="zh-CN"/>
                </w:rPr>
                <w:delText>WI NG_RTC_Ph2</w:delText>
              </w:r>
            </w:del>
          </w:p>
          <w:p w14:paraId="42F53370" w14:textId="585FACED" w:rsidR="003C2383" w:rsidDel="00A929B0" w:rsidRDefault="003C2383" w:rsidP="003C2383">
            <w:pPr>
              <w:spacing w:after="0"/>
              <w:rPr>
                <w:del w:id="678" w:author="Song Yue" w:date="2025-03-31T11:32:00Z"/>
                <w:rFonts w:ascii="Arial" w:eastAsia="宋体" w:hAnsi="Arial" w:cs="Arial"/>
                <w:color w:val="000000" w:themeColor="text1"/>
                <w:lang w:val="en-US" w:eastAsia="zh-CN"/>
              </w:rPr>
            </w:pPr>
            <w:del w:id="679" w:author="Song Yue" w:date="2025-03-31T11:32:00Z">
              <w:r w:rsidDel="00A929B0">
                <w:rPr>
                  <w:rFonts w:ascii="Arial" w:eastAsia="宋体" w:hAnsi="Arial" w:cs="Arial" w:hint="eastAsia"/>
                  <w:color w:val="000000" w:themeColor="text1"/>
                  <w:lang w:val="en-US" w:eastAsia="zh-CN"/>
                </w:rPr>
                <w:delText>CAT B</w:delText>
              </w:r>
            </w:del>
          </w:p>
        </w:tc>
      </w:tr>
      <w:tr w:rsidR="003C2383" w14:paraId="03C18F03" w14:textId="77777777" w:rsidTr="00141C22">
        <w:trPr>
          <w:cantSplit/>
        </w:trPr>
        <w:tc>
          <w:tcPr>
            <w:tcW w:w="974" w:type="dxa"/>
            <w:shd w:val="clear" w:color="auto" w:fill="auto"/>
          </w:tcPr>
          <w:p w14:paraId="7F65258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65C8999" w14:textId="6977A53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07179438" w14:textId="77777777" w:rsidR="003C2383" w:rsidRDefault="00000000" w:rsidP="003C2383">
            <w:pPr>
              <w:spacing w:after="0"/>
              <w:jc w:val="center"/>
              <w:rPr>
                <w:rFonts w:ascii="Arial" w:eastAsia="宋体" w:hAnsi="Arial" w:cs="Arial"/>
                <w:bCs/>
                <w:color w:val="0000FF"/>
                <w:lang w:eastAsia="zh-CN"/>
              </w:rPr>
            </w:pPr>
            <w:hyperlink r:id="rId235" w:history="1">
              <w:r w:rsidR="003C2383">
                <w:rPr>
                  <w:rStyle w:val="afb"/>
                  <w:rFonts w:ascii="Arial" w:eastAsia="宋体" w:hAnsi="Arial" w:cs="Arial" w:hint="eastAsia"/>
                  <w:bCs/>
                  <w:lang w:eastAsia="zh-CN"/>
                </w:rPr>
                <w:t>1298</w:t>
              </w:r>
            </w:hyperlink>
          </w:p>
        </w:tc>
        <w:tc>
          <w:tcPr>
            <w:tcW w:w="3674" w:type="dxa"/>
            <w:shd w:val="clear" w:color="auto" w:fill="FFFF00"/>
          </w:tcPr>
          <w:p w14:paraId="2E9DCF7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0062 Rel-19 Media specification update to support DC multiplexing</w:t>
            </w:r>
          </w:p>
        </w:tc>
        <w:tc>
          <w:tcPr>
            <w:tcW w:w="1589" w:type="dxa"/>
            <w:shd w:val="clear" w:color="auto" w:fill="FFFF00"/>
          </w:tcPr>
          <w:p w14:paraId="772C8E4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035BEECD"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8E4E53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03B734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40B8314B" w14:textId="77777777" w:rsidTr="00141C22">
        <w:trPr>
          <w:cantSplit/>
        </w:trPr>
        <w:tc>
          <w:tcPr>
            <w:tcW w:w="974" w:type="dxa"/>
            <w:shd w:val="clear" w:color="auto" w:fill="auto"/>
          </w:tcPr>
          <w:p w14:paraId="3398060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6A2B7179" w14:textId="2E0A945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shd w:val="clear" w:color="auto" w:fill="FFFF00"/>
          </w:tcPr>
          <w:p w14:paraId="1FAD1473" w14:textId="77777777" w:rsidR="003C2383" w:rsidRDefault="00000000" w:rsidP="003C2383">
            <w:pPr>
              <w:spacing w:after="0"/>
              <w:jc w:val="center"/>
              <w:rPr>
                <w:rFonts w:ascii="Arial" w:eastAsia="宋体" w:hAnsi="Arial" w:cs="Arial"/>
                <w:bCs/>
                <w:color w:val="0000FF"/>
                <w:lang w:eastAsia="zh-CN"/>
              </w:rPr>
            </w:pPr>
            <w:hyperlink r:id="rId236" w:history="1">
              <w:r w:rsidR="003C2383">
                <w:rPr>
                  <w:rStyle w:val="afb"/>
                  <w:rFonts w:ascii="Arial" w:eastAsia="宋体" w:hAnsi="Arial" w:cs="Arial" w:hint="eastAsia"/>
                  <w:bCs/>
                  <w:lang w:eastAsia="zh-CN"/>
                </w:rPr>
                <w:t>1299</w:t>
              </w:r>
            </w:hyperlink>
          </w:p>
        </w:tc>
        <w:tc>
          <w:tcPr>
            <w:tcW w:w="3674" w:type="dxa"/>
            <w:shd w:val="clear" w:color="auto" w:fill="FFFF00"/>
          </w:tcPr>
          <w:p w14:paraId="4DF647B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29.175 0063 Rel-19 Remove the temporarily defined </w:t>
            </w:r>
            <w:proofErr w:type="spellStart"/>
            <w:r>
              <w:rPr>
                <w:rFonts w:ascii="Arial" w:eastAsia="宋体" w:hAnsi="Arial" w:cs="Arial" w:hint="eastAsia"/>
                <w:bCs/>
                <w:snapToGrid w:val="0"/>
                <w:color w:val="000000" w:themeColor="text1"/>
                <w:lang w:eastAsia="zh-CN"/>
              </w:rPr>
              <w:t>mediaInfoExternal</w:t>
            </w:r>
            <w:proofErr w:type="spellEnd"/>
          </w:p>
        </w:tc>
        <w:tc>
          <w:tcPr>
            <w:tcW w:w="1589" w:type="dxa"/>
            <w:shd w:val="clear" w:color="auto" w:fill="FFFF00"/>
          </w:tcPr>
          <w:p w14:paraId="7C29D2F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shd w:val="clear" w:color="auto" w:fill="FFFF00"/>
          </w:tcPr>
          <w:p w14:paraId="6B8FB40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2FB8B6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071EB95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7D2E88" w14:paraId="3565B0A6" w14:textId="4E61CE2E" w:rsidTr="00141C22">
        <w:trPr>
          <w:cantSplit/>
          <w:del w:id="680" w:author="Song Yue" w:date="2025-03-31T11:40:00Z"/>
        </w:trPr>
        <w:tc>
          <w:tcPr>
            <w:tcW w:w="974" w:type="dxa"/>
            <w:shd w:val="clear" w:color="auto" w:fill="auto"/>
          </w:tcPr>
          <w:p w14:paraId="7547E50C" w14:textId="4400B584" w:rsidR="003C2383" w:rsidDel="007D2E88" w:rsidRDefault="003C2383" w:rsidP="003C2383">
            <w:pPr>
              <w:spacing w:after="0"/>
              <w:rPr>
                <w:del w:id="681" w:author="Song Yue" w:date="2025-03-31T11:40:00Z"/>
                <w:rFonts w:ascii="Arial" w:hAnsi="Arial" w:cs="Arial"/>
                <w:b/>
                <w:bCs/>
                <w:color w:val="000000" w:themeColor="text1"/>
                <w:lang w:val="en-US"/>
              </w:rPr>
            </w:pPr>
          </w:p>
        </w:tc>
        <w:tc>
          <w:tcPr>
            <w:tcW w:w="2527" w:type="dxa"/>
            <w:shd w:val="clear" w:color="auto" w:fill="339966"/>
          </w:tcPr>
          <w:p w14:paraId="622AF3F8" w14:textId="4556DDAF" w:rsidR="003C2383" w:rsidDel="007D2E88" w:rsidRDefault="003C2383" w:rsidP="003C2383">
            <w:pPr>
              <w:spacing w:after="0"/>
              <w:rPr>
                <w:del w:id="682" w:author="Song Yue" w:date="2025-03-31T11:40:00Z"/>
                <w:rFonts w:ascii="Arial" w:hAnsi="Arial" w:cs="Arial"/>
                <w:b/>
                <w:bCs/>
                <w:color w:val="000000" w:themeColor="text1"/>
                <w:lang w:val="en-US"/>
              </w:rPr>
            </w:pPr>
            <w:del w:id="683" w:author="Song Yue" w:date="2025-03-31T11:40:00Z">
              <w:r w:rsidDel="007D2E88">
                <w:rPr>
                  <w:rFonts w:ascii="Arial" w:hAnsi="Arial" w:cs="Arial"/>
                  <w:b/>
                  <w:bCs/>
                  <w:color w:val="000000" w:themeColor="text1"/>
                  <w:lang w:val="en-US"/>
                </w:rPr>
                <w:delText>Breakout</w:delText>
              </w:r>
            </w:del>
          </w:p>
        </w:tc>
        <w:tc>
          <w:tcPr>
            <w:tcW w:w="1240" w:type="dxa"/>
            <w:shd w:val="clear" w:color="auto" w:fill="FFFF00"/>
          </w:tcPr>
          <w:p w14:paraId="24DE5F9D" w14:textId="71ADCFDC" w:rsidR="003C2383" w:rsidDel="007D2E88" w:rsidRDefault="003C2383" w:rsidP="003C2383">
            <w:pPr>
              <w:spacing w:after="0"/>
              <w:jc w:val="center"/>
              <w:rPr>
                <w:del w:id="684" w:author="Song Yue" w:date="2025-03-31T11:40:00Z"/>
                <w:rFonts w:ascii="Arial" w:eastAsia="宋体" w:hAnsi="Arial" w:cs="Arial"/>
                <w:bCs/>
                <w:color w:val="0000FF"/>
                <w:lang w:eastAsia="zh-CN"/>
              </w:rPr>
            </w:pPr>
            <w:del w:id="685" w:author="Song Yue" w:date="2025-03-31T11:40:00Z">
              <w:r w:rsidDel="007D2E88">
                <w:fldChar w:fldCharType="begin"/>
              </w:r>
              <w:r w:rsidDel="007D2E88">
                <w:delInstrText>HYPERLINK "./docs/C4-251300.zip"</w:delInstrText>
              </w:r>
              <w:r w:rsidDel="007D2E88">
                <w:fldChar w:fldCharType="separate"/>
              </w:r>
              <w:r w:rsidDel="007D2E88">
                <w:rPr>
                  <w:rStyle w:val="afb"/>
                  <w:rFonts w:ascii="Arial" w:eastAsia="宋体" w:hAnsi="Arial" w:cs="Arial" w:hint="eastAsia"/>
                  <w:bCs/>
                  <w:lang w:eastAsia="zh-CN"/>
                </w:rPr>
                <w:delText>1300</w:delText>
              </w:r>
              <w:r w:rsidDel="007D2E88">
                <w:rPr>
                  <w:rStyle w:val="afb"/>
                  <w:rFonts w:ascii="Arial" w:eastAsia="宋体" w:hAnsi="Arial" w:cs="Arial"/>
                  <w:bCs/>
                  <w:lang w:eastAsia="zh-CN"/>
                </w:rPr>
                <w:fldChar w:fldCharType="end"/>
              </w:r>
            </w:del>
          </w:p>
        </w:tc>
        <w:tc>
          <w:tcPr>
            <w:tcW w:w="3674" w:type="dxa"/>
            <w:shd w:val="clear" w:color="auto" w:fill="FFFF00"/>
          </w:tcPr>
          <w:p w14:paraId="0206E0CE" w14:textId="4D44B165" w:rsidR="003C2383" w:rsidDel="007D2E88" w:rsidRDefault="003C2383" w:rsidP="003C2383">
            <w:pPr>
              <w:spacing w:after="0"/>
              <w:rPr>
                <w:del w:id="686" w:author="Song Yue" w:date="2025-03-31T11:40:00Z"/>
                <w:rFonts w:ascii="Arial" w:eastAsia="宋体" w:hAnsi="Arial" w:cs="Arial"/>
                <w:bCs/>
                <w:snapToGrid w:val="0"/>
                <w:color w:val="000000" w:themeColor="text1"/>
                <w:lang w:eastAsia="zh-CN"/>
              </w:rPr>
            </w:pPr>
            <w:del w:id="687" w:author="Song Yue" w:date="2025-03-31T11:40:00Z">
              <w:r w:rsidDel="007D2E88">
                <w:rPr>
                  <w:rFonts w:ascii="Arial" w:eastAsia="宋体" w:hAnsi="Arial" w:cs="Arial" w:hint="eastAsia"/>
                  <w:bCs/>
                  <w:snapToGrid w:val="0"/>
                  <w:color w:val="000000" w:themeColor="text1"/>
                  <w:lang w:eastAsia="zh-CN"/>
                </w:rPr>
                <w:delText>CR 29.571 0648 Rel-19 Update the MediaProxy data type</w:delText>
              </w:r>
            </w:del>
          </w:p>
        </w:tc>
        <w:tc>
          <w:tcPr>
            <w:tcW w:w="1589" w:type="dxa"/>
            <w:shd w:val="clear" w:color="auto" w:fill="FFFF00"/>
          </w:tcPr>
          <w:p w14:paraId="5CEAFF59" w14:textId="0D8909FC" w:rsidR="003C2383" w:rsidDel="007D2E88" w:rsidRDefault="003C2383" w:rsidP="003C2383">
            <w:pPr>
              <w:spacing w:after="0"/>
              <w:rPr>
                <w:del w:id="688" w:author="Song Yue" w:date="2025-03-31T11:40:00Z"/>
                <w:rFonts w:ascii="Arial" w:eastAsia="宋体" w:hAnsi="Arial" w:cs="Arial"/>
                <w:color w:val="000000" w:themeColor="text1"/>
                <w:lang w:val="en-US" w:eastAsia="zh-CN"/>
              </w:rPr>
            </w:pPr>
            <w:del w:id="689" w:author="Song Yue" w:date="2025-03-31T11:40:00Z">
              <w:r w:rsidDel="007D2E88">
                <w:rPr>
                  <w:rFonts w:ascii="Arial" w:eastAsia="宋体" w:hAnsi="Arial" w:cs="Arial" w:hint="eastAsia"/>
                  <w:color w:val="000000" w:themeColor="text1"/>
                  <w:lang w:val="en-US" w:eastAsia="zh-CN"/>
                </w:rPr>
                <w:delText>China Mobile</w:delText>
              </w:r>
            </w:del>
          </w:p>
        </w:tc>
        <w:tc>
          <w:tcPr>
            <w:tcW w:w="1134" w:type="dxa"/>
            <w:shd w:val="clear" w:color="auto" w:fill="FFFF00"/>
          </w:tcPr>
          <w:p w14:paraId="3E52E23C" w14:textId="5D50C6BC" w:rsidR="003C2383" w:rsidDel="007D2E88" w:rsidRDefault="003C2383" w:rsidP="003C2383">
            <w:pPr>
              <w:spacing w:after="0"/>
              <w:rPr>
                <w:del w:id="690" w:author="Song Yue" w:date="2025-03-31T11:40:00Z"/>
                <w:rFonts w:ascii="Arial" w:hAnsi="Arial" w:cs="Arial"/>
                <w:color w:val="000000" w:themeColor="text1"/>
                <w:lang w:val="en-US"/>
              </w:rPr>
            </w:pPr>
          </w:p>
        </w:tc>
        <w:tc>
          <w:tcPr>
            <w:tcW w:w="6662" w:type="dxa"/>
            <w:shd w:val="clear" w:color="auto" w:fill="FFFF00"/>
          </w:tcPr>
          <w:p w14:paraId="0CBDEDAB" w14:textId="34D7C1F3" w:rsidR="003C2383" w:rsidDel="007D2E88" w:rsidRDefault="003C2383" w:rsidP="003C2383">
            <w:pPr>
              <w:spacing w:after="0"/>
              <w:rPr>
                <w:del w:id="691" w:author="Song Yue" w:date="2025-03-31T11:40:00Z"/>
                <w:rFonts w:ascii="Arial" w:eastAsia="宋体" w:hAnsi="Arial" w:cs="Arial"/>
                <w:color w:val="000000" w:themeColor="text1"/>
                <w:lang w:val="en-US" w:eastAsia="zh-CN"/>
              </w:rPr>
            </w:pPr>
            <w:del w:id="692" w:author="Song Yue" w:date="2025-03-31T11:40:00Z">
              <w:r w:rsidDel="007D2E88">
                <w:rPr>
                  <w:rFonts w:ascii="Arial" w:eastAsia="宋体" w:hAnsi="Arial" w:cs="Arial" w:hint="eastAsia"/>
                  <w:color w:val="000000" w:themeColor="text1"/>
                  <w:lang w:val="en-US" w:eastAsia="zh-CN"/>
                </w:rPr>
                <w:delText>WI NG_RTC_Ph2</w:delText>
              </w:r>
            </w:del>
          </w:p>
          <w:p w14:paraId="6D5372BD" w14:textId="127C875E" w:rsidR="003C2383" w:rsidDel="007D2E88" w:rsidRDefault="003C2383" w:rsidP="003C2383">
            <w:pPr>
              <w:spacing w:after="0"/>
              <w:rPr>
                <w:del w:id="693" w:author="Song Yue" w:date="2025-03-31T11:40:00Z"/>
                <w:rFonts w:ascii="Arial" w:eastAsia="宋体" w:hAnsi="Arial" w:cs="Arial"/>
                <w:color w:val="000000" w:themeColor="text1"/>
                <w:lang w:val="en-US" w:eastAsia="zh-CN"/>
              </w:rPr>
            </w:pPr>
            <w:del w:id="694" w:author="Song Yue" w:date="2025-03-31T11:40:00Z">
              <w:r w:rsidDel="007D2E88">
                <w:rPr>
                  <w:rFonts w:ascii="Arial" w:eastAsia="宋体" w:hAnsi="Arial" w:cs="Arial" w:hint="eastAsia"/>
                  <w:color w:val="000000" w:themeColor="text1"/>
                  <w:lang w:val="en-US" w:eastAsia="zh-CN"/>
                </w:rPr>
                <w:delText>CAT B</w:delText>
              </w:r>
            </w:del>
          </w:p>
        </w:tc>
      </w:tr>
      <w:tr w:rsidR="003C2383" w14:paraId="430FB25E" w14:textId="77777777">
        <w:trPr>
          <w:cantSplit/>
        </w:trPr>
        <w:tc>
          <w:tcPr>
            <w:tcW w:w="974" w:type="dxa"/>
            <w:shd w:val="clear" w:color="auto" w:fill="D9D9D9" w:themeFill="background1" w:themeFillShade="D9"/>
          </w:tcPr>
          <w:p w14:paraId="1936B10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232933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w:t>
            </w:r>
            <w:proofErr w:type="spellStart"/>
            <w:r>
              <w:rPr>
                <w:rFonts w:ascii="Arial" w:hAnsi="Arial" w:cs="Arial"/>
                <w:b/>
                <w:bCs/>
                <w:color w:val="000000" w:themeColor="text1"/>
                <w:lang w:val="en-US"/>
              </w:rPr>
              <w:t>AIML_App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494682D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11748F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5577FD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8D0B0A6"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915C412" w14:textId="77777777" w:rsidR="003C2383" w:rsidRDefault="003C2383" w:rsidP="003C2383">
            <w:pPr>
              <w:spacing w:after="0"/>
              <w:rPr>
                <w:rFonts w:ascii="Arial" w:hAnsi="Arial" w:cs="Arial"/>
                <w:color w:val="000000" w:themeColor="text1"/>
                <w:lang w:val="en-US"/>
              </w:rPr>
            </w:pPr>
          </w:p>
        </w:tc>
      </w:tr>
      <w:tr w:rsidR="003C2383" w14:paraId="40C2949A" w14:textId="77777777">
        <w:trPr>
          <w:cantSplit/>
        </w:trPr>
        <w:tc>
          <w:tcPr>
            <w:tcW w:w="974" w:type="dxa"/>
            <w:shd w:val="clear" w:color="000000" w:fill="FFFFFF"/>
          </w:tcPr>
          <w:p w14:paraId="4C3A9318"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7E29DC7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6FC2F9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3BA12F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4764B2D" w14:textId="77777777" w:rsidR="003C2383" w:rsidRDefault="003C2383" w:rsidP="003C2383">
            <w:pPr>
              <w:spacing w:after="0"/>
              <w:rPr>
                <w:rFonts w:ascii="Arial" w:hAnsi="Arial" w:cs="Arial"/>
                <w:color w:val="000000" w:themeColor="text1"/>
              </w:rPr>
            </w:pPr>
          </w:p>
        </w:tc>
        <w:tc>
          <w:tcPr>
            <w:tcW w:w="1134" w:type="dxa"/>
            <w:shd w:val="clear" w:color="auto" w:fill="auto"/>
          </w:tcPr>
          <w:p w14:paraId="492EAEBA"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EF1E3F3" w14:textId="77777777" w:rsidR="003C2383" w:rsidRDefault="003C2383" w:rsidP="003C2383">
            <w:pPr>
              <w:spacing w:after="0"/>
              <w:rPr>
                <w:rFonts w:ascii="Arial" w:hAnsi="Arial" w:cs="Arial"/>
                <w:color w:val="000000" w:themeColor="text1"/>
                <w:lang w:val="en-US"/>
              </w:rPr>
            </w:pPr>
          </w:p>
        </w:tc>
      </w:tr>
      <w:tr w:rsidR="003C2383" w14:paraId="3B4C5E35" w14:textId="77777777">
        <w:trPr>
          <w:cantSplit/>
        </w:trPr>
        <w:tc>
          <w:tcPr>
            <w:tcW w:w="974" w:type="dxa"/>
            <w:shd w:val="clear" w:color="auto" w:fill="D9D9D9" w:themeFill="background1" w:themeFillShade="D9"/>
          </w:tcPr>
          <w:p w14:paraId="03CBC20C"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3AE001A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w:t>
            </w:r>
            <w:proofErr w:type="spellStart"/>
            <w:r>
              <w:rPr>
                <w:rFonts w:ascii="Arial" w:hAnsi="Arial" w:cs="Arial"/>
                <w:b/>
                <w:bCs/>
                <w:color w:val="000000" w:themeColor="text1"/>
                <w:lang w:val="en-US"/>
              </w:rPr>
              <w:t>Metaverse_App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EAB4AF7"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C67B887"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21EE1DE"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5CBDEC9"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92E9664" w14:textId="77777777" w:rsidR="003C2383" w:rsidRDefault="003C2383" w:rsidP="003C2383">
            <w:pPr>
              <w:spacing w:after="0"/>
              <w:rPr>
                <w:rFonts w:ascii="Arial" w:hAnsi="Arial" w:cs="Arial"/>
                <w:color w:val="000000" w:themeColor="text1"/>
                <w:lang w:val="en-US"/>
              </w:rPr>
            </w:pPr>
          </w:p>
        </w:tc>
      </w:tr>
      <w:tr w:rsidR="003C2383" w14:paraId="21098749" w14:textId="77777777">
        <w:trPr>
          <w:cantSplit/>
        </w:trPr>
        <w:tc>
          <w:tcPr>
            <w:tcW w:w="974" w:type="dxa"/>
            <w:shd w:val="clear" w:color="000000" w:fill="FFFFFF"/>
          </w:tcPr>
          <w:p w14:paraId="7BC6F5F6"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AD6CEFD"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CF73B0"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A95EE1E"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4DCE42B" w14:textId="77777777" w:rsidR="003C2383" w:rsidRDefault="003C2383" w:rsidP="003C2383">
            <w:pPr>
              <w:spacing w:after="0"/>
              <w:rPr>
                <w:rFonts w:ascii="Arial" w:hAnsi="Arial" w:cs="Arial"/>
                <w:color w:val="000000" w:themeColor="text1"/>
              </w:rPr>
            </w:pPr>
          </w:p>
        </w:tc>
        <w:tc>
          <w:tcPr>
            <w:tcW w:w="1134" w:type="dxa"/>
            <w:shd w:val="clear" w:color="auto" w:fill="auto"/>
          </w:tcPr>
          <w:p w14:paraId="692A1558"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E81B500" w14:textId="77777777" w:rsidR="003C2383" w:rsidRDefault="003C2383" w:rsidP="003C2383">
            <w:pPr>
              <w:spacing w:after="0"/>
              <w:rPr>
                <w:rFonts w:ascii="Arial" w:hAnsi="Arial" w:cs="Arial"/>
                <w:color w:val="000000" w:themeColor="text1"/>
                <w:lang w:val="en-US"/>
              </w:rPr>
            </w:pPr>
          </w:p>
        </w:tc>
      </w:tr>
      <w:tr w:rsidR="003C2383" w14:paraId="56C3447B" w14:textId="77777777" w:rsidTr="009313E8">
        <w:trPr>
          <w:cantSplit/>
        </w:trPr>
        <w:tc>
          <w:tcPr>
            <w:tcW w:w="974" w:type="dxa"/>
            <w:shd w:val="clear" w:color="auto" w:fill="FDE9D9" w:themeFill="accent6" w:themeFillTint="33"/>
          </w:tcPr>
          <w:p w14:paraId="0597BD89"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294EE53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shd w:val="clear" w:color="auto" w:fill="FDE9D9" w:themeFill="accent6" w:themeFillTint="33"/>
          </w:tcPr>
          <w:p w14:paraId="52BC74E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2DCA5EB"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05D5FB78"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D1CEEED"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A06ED1C" w14:textId="77777777" w:rsidR="003C2383" w:rsidRDefault="003C2383" w:rsidP="003C2383">
            <w:pPr>
              <w:spacing w:after="0"/>
              <w:rPr>
                <w:rFonts w:ascii="Arial" w:hAnsi="Arial" w:cs="Arial"/>
                <w:color w:val="000000" w:themeColor="text1"/>
                <w:lang w:val="en-US"/>
              </w:rPr>
            </w:pPr>
          </w:p>
        </w:tc>
      </w:tr>
      <w:tr w:rsidR="003C2383" w14:paraId="425DA6D0" w14:textId="77777777" w:rsidTr="009313E8">
        <w:trPr>
          <w:cantSplit/>
        </w:trPr>
        <w:tc>
          <w:tcPr>
            <w:tcW w:w="974" w:type="dxa"/>
            <w:shd w:val="clear" w:color="000000" w:fill="auto"/>
          </w:tcPr>
          <w:p w14:paraId="1C26FF7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F228D4F" w14:textId="0D1612D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B93E1D3" w14:textId="77777777" w:rsidR="003C2383" w:rsidRDefault="00000000" w:rsidP="003C2383">
            <w:pPr>
              <w:spacing w:after="0"/>
              <w:jc w:val="center"/>
              <w:rPr>
                <w:rFonts w:ascii="Arial" w:eastAsia="宋体" w:hAnsi="Arial" w:cs="Arial"/>
                <w:bCs/>
                <w:color w:val="0000FF"/>
                <w:lang w:eastAsia="zh-CN"/>
              </w:rPr>
            </w:pPr>
            <w:hyperlink r:id="rId237" w:history="1">
              <w:r w:rsidR="003C2383">
                <w:rPr>
                  <w:rStyle w:val="afb"/>
                  <w:rFonts w:ascii="Arial" w:eastAsia="宋体" w:hAnsi="Arial" w:cs="Arial" w:hint="eastAsia"/>
                  <w:bCs/>
                  <w:lang w:eastAsia="zh-CN"/>
                </w:rPr>
                <w:t>1152</w:t>
              </w:r>
            </w:hyperlink>
          </w:p>
        </w:tc>
        <w:tc>
          <w:tcPr>
            <w:tcW w:w="3674" w:type="dxa"/>
            <w:shd w:val="clear" w:color="auto" w:fill="FFFF00"/>
          </w:tcPr>
          <w:p w14:paraId="434B122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29.515 0202 Rel-19 MWAB privacy check</w:t>
            </w:r>
          </w:p>
        </w:tc>
        <w:tc>
          <w:tcPr>
            <w:tcW w:w="1589" w:type="dxa"/>
            <w:shd w:val="clear" w:color="auto" w:fill="FFFF00"/>
          </w:tcPr>
          <w:p w14:paraId="3203317D"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FFFF00"/>
          </w:tcPr>
          <w:p w14:paraId="3F8E566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295D75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C8162BE" w14:textId="77777777" w:rsidR="003C2383" w:rsidRDefault="003C2383" w:rsidP="003C2383">
            <w:pPr>
              <w:spacing w:after="0"/>
              <w:rPr>
                <w:ins w:id="695" w:author="Song Yue" w:date="2025-03-31T11:5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E61CB1" w14:textId="77777777" w:rsidR="003C2383" w:rsidRDefault="003C2383" w:rsidP="003C2383">
            <w:pPr>
              <w:spacing w:after="0"/>
              <w:rPr>
                <w:ins w:id="696" w:author="Song Yue" w:date="2025-03-31T11:56:00Z"/>
                <w:rFonts w:ascii="Arial" w:eastAsia="宋体" w:hAnsi="Arial" w:cs="Arial"/>
                <w:color w:val="000000" w:themeColor="text1"/>
                <w:lang w:val="en-US" w:eastAsia="zh-CN"/>
              </w:rPr>
            </w:pPr>
          </w:p>
          <w:p w14:paraId="67E948F4" w14:textId="3A4A619A" w:rsidR="003C2383" w:rsidRPr="004901B9" w:rsidRDefault="003C2383" w:rsidP="003C2383">
            <w:pPr>
              <w:spacing w:after="0"/>
              <w:rPr>
                <w:ins w:id="697" w:author="Song Yue" w:date="2025-03-31T11:56:00Z"/>
                <w:rFonts w:ascii="Arial" w:eastAsia="宋体" w:hAnsi="Arial" w:cs="Arial"/>
                <w:color w:val="0000FF"/>
                <w:lang w:val="en-US" w:eastAsia="zh-CN"/>
              </w:rPr>
            </w:pPr>
            <w:ins w:id="698" w:author="Song Yue" w:date="2025-03-31T11:56:00Z">
              <w:r w:rsidRPr="004901B9">
                <w:rPr>
                  <w:rFonts w:ascii="Arial" w:eastAsia="宋体" w:hAnsi="Arial" w:cs="Arial" w:hint="eastAsia"/>
                  <w:color w:val="0000FF"/>
                  <w:lang w:val="en-US" w:eastAsia="zh-CN"/>
                </w:rPr>
                <w:t>o</w:t>
              </w:r>
              <w:r w:rsidRPr="004901B9">
                <w:rPr>
                  <w:rFonts w:ascii="Arial" w:eastAsia="宋体" w:hAnsi="Arial" w:cs="Arial"/>
                  <w:color w:val="0000FF"/>
                  <w:lang w:val="en-US" w:eastAsia="zh-CN"/>
                </w:rPr>
                <w:t>verlapping with 1186</w:t>
              </w:r>
            </w:ins>
          </w:p>
          <w:p w14:paraId="59739666" w14:textId="77777777" w:rsidR="003C2383" w:rsidRDefault="003C2383" w:rsidP="003C2383">
            <w:pPr>
              <w:spacing w:after="0"/>
              <w:rPr>
                <w:rFonts w:ascii="Arial" w:eastAsia="宋体" w:hAnsi="Arial" w:cs="Arial"/>
                <w:color w:val="000000" w:themeColor="text1"/>
                <w:lang w:val="en-US" w:eastAsia="zh-CN"/>
              </w:rPr>
            </w:pPr>
          </w:p>
        </w:tc>
      </w:tr>
      <w:tr w:rsidR="003C2383" w14:paraId="2B2016DD" w14:textId="77777777" w:rsidTr="002871FF">
        <w:trPr>
          <w:cantSplit/>
          <w:ins w:id="699" w:author="Song Yue" w:date="2025-03-31T11:56:00Z"/>
        </w:trPr>
        <w:tc>
          <w:tcPr>
            <w:tcW w:w="974" w:type="dxa"/>
            <w:shd w:val="clear" w:color="auto" w:fill="auto"/>
          </w:tcPr>
          <w:p w14:paraId="653E9664" w14:textId="77777777" w:rsidR="003C2383" w:rsidRDefault="003C2383" w:rsidP="003C2383">
            <w:pPr>
              <w:spacing w:after="0"/>
              <w:rPr>
                <w:ins w:id="700" w:author="Song Yue" w:date="2025-03-31T11:56:00Z"/>
                <w:rFonts w:ascii="Arial" w:hAnsi="Arial" w:cs="Arial"/>
                <w:b/>
                <w:bCs/>
                <w:color w:val="000000" w:themeColor="text1"/>
                <w:lang w:val="en-US"/>
              </w:rPr>
            </w:pPr>
          </w:p>
        </w:tc>
        <w:tc>
          <w:tcPr>
            <w:tcW w:w="2527" w:type="dxa"/>
            <w:shd w:val="clear" w:color="auto" w:fill="FFFFFF"/>
          </w:tcPr>
          <w:p w14:paraId="2D1C65C7" w14:textId="77777777" w:rsidR="003C2383" w:rsidRDefault="003C2383" w:rsidP="003C2383">
            <w:pPr>
              <w:spacing w:after="0"/>
              <w:rPr>
                <w:ins w:id="701" w:author="Song Yue" w:date="2025-03-31T11:56:00Z"/>
                <w:rFonts w:ascii="Arial" w:hAnsi="Arial" w:cs="Arial"/>
                <w:b/>
                <w:bCs/>
                <w:color w:val="000000" w:themeColor="text1"/>
                <w:lang w:val="en-US"/>
              </w:rPr>
            </w:pPr>
            <w:ins w:id="702" w:author="Song Yue" w:date="2025-03-31T11:56:00Z">
              <w:r>
                <w:rPr>
                  <w:rFonts w:ascii="Arial" w:hAnsi="Arial" w:cs="Arial"/>
                  <w:b/>
                  <w:bCs/>
                  <w:color w:val="000000" w:themeColor="text1"/>
                  <w:lang w:val="en-US"/>
                </w:rPr>
                <w:t>Plenary</w:t>
              </w:r>
            </w:ins>
          </w:p>
        </w:tc>
        <w:tc>
          <w:tcPr>
            <w:tcW w:w="1240" w:type="dxa"/>
            <w:shd w:val="clear" w:color="auto" w:fill="FFFF00"/>
          </w:tcPr>
          <w:p w14:paraId="357948E7" w14:textId="77777777" w:rsidR="003C2383" w:rsidRDefault="003C2383" w:rsidP="003C2383">
            <w:pPr>
              <w:spacing w:after="0"/>
              <w:jc w:val="center"/>
              <w:rPr>
                <w:ins w:id="703" w:author="Song Yue" w:date="2025-03-31T11:56:00Z"/>
                <w:rFonts w:ascii="Arial" w:eastAsia="宋体" w:hAnsi="Arial" w:cs="Arial"/>
                <w:bCs/>
                <w:color w:val="0000FF"/>
                <w:lang w:eastAsia="zh-CN"/>
              </w:rPr>
            </w:pPr>
            <w:ins w:id="704" w:author="Song Yue" w:date="2025-03-31T11:56:00Z">
              <w:r>
                <w:fldChar w:fldCharType="begin"/>
              </w:r>
              <w:r>
                <w:instrText>HYPERLINK "./docs/C4-251186.zip"</w:instrText>
              </w:r>
              <w:r>
                <w:fldChar w:fldCharType="separate"/>
              </w:r>
              <w:r>
                <w:rPr>
                  <w:rStyle w:val="afb"/>
                  <w:rFonts w:ascii="Arial" w:eastAsia="宋体" w:hAnsi="Arial" w:cs="Arial" w:hint="eastAsia"/>
                  <w:bCs/>
                  <w:lang w:eastAsia="zh-CN"/>
                </w:rPr>
                <w:t>1186</w:t>
              </w:r>
              <w:r>
                <w:rPr>
                  <w:rStyle w:val="afb"/>
                  <w:rFonts w:ascii="Arial" w:eastAsia="宋体" w:hAnsi="Arial" w:cs="Arial"/>
                  <w:bCs/>
                  <w:lang w:eastAsia="zh-CN"/>
                </w:rPr>
                <w:fldChar w:fldCharType="end"/>
              </w:r>
            </w:ins>
          </w:p>
        </w:tc>
        <w:tc>
          <w:tcPr>
            <w:tcW w:w="3674" w:type="dxa"/>
            <w:shd w:val="clear" w:color="auto" w:fill="FFFF00"/>
          </w:tcPr>
          <w:p w14:paraId="08EE95F2" w14:textId="77777777" w:rsidR="003C2383" w:rsidRDefault="003C2383" w:rsidP="003C2383">
            <w:pPr>
              <w:spacing w:after="0"/>
              <w:rPr>
                <w:ins w:id="705" w:author="Song Yue" w:date="2025-03-31T11:56:00Z"/>
                <w:rFonts w:ascii="Arial" w:eastAsia="宋体" w:hAnsi="Arial" w:cs="Arial"/>
                <w:bCs/>
                <w:snapToGrid w:val="0"/>
                <w:color w:val="000000" w:themeColor="text1"/>
                <w:lang w:eastAsia="zh-CN"/>
              </w:rPr>
            </w:pPr>
            <w:ins w:id="706" w:author="Song Yue" w:date="2025-03-31T11:56:00Z">
              <w:r>
                <w:rPr>
                  <w:rFonts w:ascii="Arial" w:eastAsia="宋体" w:hAnsi="Arial" w:cs="Arial" w:hint="eastAsia"/>
                  <w:bCs/>
                  <w:snapToGrid w:val="0"/>
                  <w:color w:val="000000" w:themeColor="text1"/>
                  <w:lang w:eastAsia="zh-CN"/>
                </w:rPr>
                <w:t xml:space="preserve">CR 29.515 0203 Rel-19 </w:t>
              </w:r>
              <w:proofErr w:type="spellStart"/>
              <w:r>
                <w:rPr>
                  <w:rFonts w:ascii="Arial" w:eastAsia="宋体" w:hAnsi="Arial" w:cs="Arial" w:hint="eastAsia"/>
                  <w:bCs/>
                  <w:snapToGrid w:val="0"/>
                  <w:color w:val="000000" w:themeColor="text1"/>
                  <w:lang w:eastAsia="zh-CN"/>
                </w:rPr>
                <w:t>Clean up</w:t>
              </w:r>
              <w:proofErr w:type="spellEnd"/>
              <w:r>
                <w:rPr>
                  <w:rFonts w:ascii="Arial" w:eastAsia="宋体" w:hAnsi="Arial" w:cs="Arial" w:hint="eastAsia"/>
                  <w:bCs/>
                  <w:snapToGrid w:val="0"/>
                  <w:color w:val="000000" w:themeColor="text1"/>
                  <w:lang w:eastAsia="zh-CN"/>
                </w:rPr>
                <w:t xml:space="preserve"> of the Editor</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Note on privacy check for MBSR/MWAB</w:t>
              </w:r>
            </w:ins>
          </w:p>
        </w:tc>
        <w:tc>
          <w:tcPr>
            <w:tcW w:w="1589" w:type="dxa"/>
            <w:shd w:val="clear" w:color="auto" w:fill="FFFF00"/>
          </w:tcPr>
          <w:p w14:paraId="43FB1817" w14:textId="77777777" w:rsidR="003C2383" w:rsidRDefault="003C2383" w:rsidP="003C2383">
            <w:pPr>
              <w:spacing w:after="0"/>
              <w:rPr>
                <w:ins w:id="707" w:author="Song Yue" w:date="2025-03-31T11:56:00Z"/>
                <w:rFonts w:ascii="Arial" w:eastAsia="宋体" w:hAnsi="Arial" w:cs="Arial"/>
                <w:color w:val="000000" w:themeColor="text1"/>
                <w:lang w:val="en-US" w:eastAsia="zh-CN"/>
              </w:rPr>
            </w:pPr>
            <w:ins w:id="708" w:author="Song Yue" w:date="2025-03-31T11:56:00Z">
              <w:r>
                <w:rPr>
                  <w:rFonts w:ascii="Arial" w:eastAsia="宋体" w:hAnsi="Arial" w:cs="Arial" w:hint="eastAsia"/>
                  <w:color w:val="000000" w:themeColor="text1"/>
                  <w:lang w:val="en-US" w:eastAsia="zh-CN"/>
                </w:rPr>
                <w:t>Qualcomm Incorporated</w:t>
              </w:r>
            </w:ins>
          </w:p>
        </w:tc>
        <w:tc>
          <w:tcPr>
            <w:tcW w:w="1134" w:type="dxa"/>
            <w:shd w:val="clear" w:color="auto" w:fill="FFFF00"/>
          </w:tcPr>
          <w:p w14:paraId="12D80685" w14:textId="77777777" w:rsidR="003C2383" w:rsidRDefault="003C2383" w:rsidP="003C2383">
            <w:pPr>
              <w:spacing w:after="0"/>
              <w:rPr>
                <w:ins w:id="709" w:author="Song Yue" w:date="2025-03-31T11:56:00Z"/>
                <w:rFonts w:ascii="Arial" w:hAnsi="Arial" w:cs="Arial"/>
                <w:color w:val="000000" w:themeColor="text1"/>
                <w:lang w:val="en-US"/>
              </w:rPr>
            </w:pPr>
          </w:p>
        </w:tc>
        <w:tc>
          <w:tcPr>
            <w:tcW w:w="6662" w:type="dxa"/>
            <w:shd w:val="clear" w:color="auto" w:fill="FFFF00"/>
          </w:tcPr>
          <w:p w14:paraId="047EDFD5" w14:textId="77777777" w:rsidR="003C2383" w:rsidRDefault="003C2383" w:rsidP="003C2383">
            <w:pPr>
              <w:spacing w:after="0"/>
              <w:rPr>
                <w:ins w:id="710" w:author="Song Yue" w:date="2025-03-31T11:56:00Z"/>
                <w:rFonts w:ascii="Arial" w:eastAsia="宋体" w:hAnsi="Arial" w:cs="Arial"/>
                <w:color w:val="000000" w:themeColor="text1"/>
                <w:lang w:val="en-US" w:eastAsia="zh-CN"/>
              </w:rPr>
            </w:pPr>
            <w:ins w:id="711" w:author="Song Yue" w:date="2025-03-31T11:56:00Z">
              <w:r>
                <w:rPr>
                  <w:rFonts w:ascii="Arial" w:eastAsia="宋体" w:hAnsi="Arial" w:cs="Arial" w:hint="eastAsia"/>
                  <w:color w:val="000000" w:themeColor="text1"/>
                  <w:lang w:val="en-US" w:eastAsia="zh-CN"/>
                </w:rPr>
                <w:t>WI VMR_Ph2</w:t>
              </w:r>
            </w:ins>
          </w:p>
          <w:p w14:paraId="125D94BF" w14:textId="77777777" w:rsidR="003C2383" w:rsidRDefault="003C2383" w:rsidP="003C2383">
            <w:pPr>
              <w:spacing w:after="0"/>
              <w:rPr>
                <w:ins w:id="712" w:author="Song Yue" w:date="2025-03-31T11:56:00Z"/>
                <w:rFonts w:ascii="Arial" w:eastAsia="宋体" w:hAnsi="Arial" w:cs="Arial"/>
                <w:color w:val="000000" w:themeColor="text1"/>
                <w:lang w:val="en-US" w:eastAsia="zh-CN"/>
              </w:rPr>
            </w:pPr>
            <w:ins w:id="713" w:author="Song Yue" w:date="2025-03-31T11:56:00Z">
              <w:r>
                <w:rPr>
                  <w:rFonts w:ascii="Arial" w:eastAsia="宋体" w:hAnsi="Arial" w:cs="Arial" w:hint="eastAsia"/>
                  <w:color w:val="000000" w:themeColor="text1"/>
                  <w:lang w:val="en-US" w:eastAsia="zh-CN"/>
                </w:rPr>
                <w:t>CAT F</w:t>
              </w:r>
            </w:ins>
          </w:p>
        </w:tc>
      </w:tr>
      <w:tr w:rsidR="003C2383" w14:paraId="50C8F633" w14:textId="77777777" w:rsidTr="009313E8">
        <w:trPr>
          <w:cantSplit/>
        </w:trPr>
        <w:tc>
          <w:tcPr>
            <w:tcW w:w="974" w:type="dxa"/>
            <w:shd w:val="clear" w:color="auto" w:fill="auto"/>
          </w:tcPr>
          <w:p w14:paraId="1DD558A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CB69F0A" w14:textId="301B066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5000818" w14:textId="77777777" w:rsidR="003C2383" w:rsidRDefault="00000000" w:rsidP="003C2383">
            <w:pPr>
              <w:spacing w:after="0"/>
              <w:jc w:val="center"/>
              <w:rPr>
                <w:rFonts w:ascii="Arial" w:eastAsia="宋体" w:hAnsi="Arial" w:cs="Arial"/>
                <w:bCs/>
                <w:color w:val="0000FF"/>
                <w:lang w:eastAsia="zh-CN"/>
              </w:rPr>
            </w:pPr>
            <w:hyperlink r:id="rId238" w:history="1">
              <w:r w:rsidR="003C2383">
                <w:rPr>
                  <w:rStyle w:val="afb"/>
                  <w:rFonts w:ascii="Arial" w:eastAsia="宋体" w:hAnsi="Arial" w:cs="Arial" w:hint="eastAsia"/>
                  <w:bCs/>
                  <w:lang w:eastAsia="zh-CN"/>
                </w:rPr>
                <w:t>1153</w:t>
              </w:r>
            </w:hyperlink>
          </w:p>
        </w:tc>
        <w:tc>
          <w:tcPr>
            <w:tcW w:w="3674" w:type="dxa"/>
            <w:shd w:val="clear" w:color="auto" w:fill="FFFF00"/>
          </w:tcPr>
          <w:p w14:paraId="0D4342CF"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0333 Rel-19 Correction to MWAB</w:t>
            </w:r>
          </w:p>
        </w:tc>
        <w:tc>
          <w:tcPr>
            <w:tcW w:w="1589" w:type="dxa"/>
            <w:shd w:val="clear" w:color="auto" w:fill="FFFF00"/>
          </w:tcPr>
          <w:p w14:paraId="6866BA9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8121AD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99B681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9F6167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Del="006A72DA" w14:paraId="42B7B6F2" w14:textId="5C58A321" w:rsidTr="009313E8">
        <w:trPr>
          <w:cantSplit/>
          <w:del w:id="714" w:author="Song Yue" w:date="2025-03-31T11:56:00Z"/>
        </w:trPr>
        <w:tc>
          <w:tcPr>
            <w:tcW w:w="974" w:type="dxa"/>
            <w:shd w:val="clear" w:color="auto" w:fill="auto"/>
          </w:tcPr>
          <w:p w14:paraId="4899DEFD" w14:textId="350CA399" w:rsidR="003C2383" w:rsidDel="006A72DA" w:rsidRDefault="003C2383" w:rsidP="003C2383">
            <w:pPr>
              <w:spacing w:after="0"/>
              <w:rPr>
                <w:del w:id="715" w:author="Song Yue" w:date="2025-03-31T11:56:00Z"/>
                <w:rFonts w:ascii="Arial" w:hAnsi="Arial" w:cs="Arial"/>
                <w:b/>
                <w:bCs/>
                <w:color w:val="000000" w:themeColor="text1"/>
                <w:lang w:val="en-US"/>
              </w:rPr>
            </w:pPr>
          </w:p>
        </w:tc>
        <w:tc>
          <w:tcPr>
            <w:tcW w:w="2527" w:type="dxa"/>
            <w:shd w:val="clear" w:color="auto" w:fill="FFFFFF"/>
          </w:tcPr>
          <w:p w14:paraId="520C6F4B" w14:textId="5AA4F80C" w:rsidR="003C2383" w:rsidDel="006A72DA" w:rsidRDefault="003C2383" w:rsidP="003C2383">
            <w:pPr>
              <w:spacing w:after="0"/>
              <w:rPr>
                <w:del w:id="716" w:author="Song Yue" w:date="2025-03-31T11:56:00Z"/>
                <w:rFonts w:ascii="Arial" w:hAnsi="Arial" w:cs="Arial"/>
                <w:b/>
                <w:bCs/>
                <w:color w:val="000000" w:themeColor="text1"/>
                <w:lang w:val="en-US"/>
              </w:rPr>
            </w:pPr>
            <w:del w:id="717" w:author="Song Yue" w:date="2025-03-31T11:56:00Z">
              <w:r w:rsidDel="006A72DA">
                <w:rPr>
                  <w:rFonts w:ascii="Arial" w:hAnsi="Arial" w:cs="Arial"/>
                  <w:b/>
                  <w:bCs/>
                  <w:color w:val="000000" w:themeColor="text1"/>
                  <w:lang w:val="en-US"/>
                </w:rPr>
                <w:delText>Plenary</w:delText>
              </w:r>
            </w:del>
          </w:p>
        </w:tc>
        <w:tc>
          <w:tcPr>
            <w:tcW w:w="1240" w:type="dxa"/>
            <w:shd w:val="clear" w:color="auto" w:fill="FFFF00"/>
          </w:tcPr>
          <w:p w14:paraId="421672DA" w14:textId="1768CB2D" w:rsidR="003C2383" w:rsidDel="006A72DA" w:rsidRDefault="003C2383" w:rsidP="003C2383">
            <w:pPr>
              <w:spacing w:after="0"/>
              <w:jc w:val="center"/>
              <w:rPr>
                <w:del w:id="718" w:author="Song Yue" w:date="2025-03-31T11:56:00Z"/>
                <w:rFonts w:ascii="Arial" w:eastAsia="宋体" w:hAnsi="Arial" w:cs="Arial"/>
                <w:bCs/>
                <w:color w:val="0000FF"/>
                <w:lang w:eastAsia="zh-CN"/>
              </w:rPr>
            </w:pPr>
            <w:del w:id="719" w:author="Song Yue" w:date="2025-03-31T11:56:00Z">
              <w:r w:rsidDel="006A72DA">
                <w:fldChar w:fldCharType="begin"/>
              </w:r>
              <w:r w:rsidDel="006A72DA">
                <w:delInstrText>HYPERLINK "./docs/C4-251186.zip"</w:delInstrText>
              </w:r>
              <w:r w:rsidDel="006A72DA">
                <w:fldChar w:fldCharType="separate"/>
              </w:r>
              <w:r w:rsidDel="006A72DA">
                <w:rPr>
                  <w:rStyle w:val="afb"/>
                  <w:rFonts w:ascii="Arial" w:eastAsia="宋体" w:hAnsi="Arial" w:cs="Arial" w:hint="eastAsia"/>
                  <w:bCs/>
                  <w:lang w:eastAsia="zh-CN"/>
                </w:rPr>
                <w:delText>1186</w:delText>
              </w:r>
              <w:r w:rsidDel="006A72DA">
                <w:rPr>
                  <w:rStyle w:val="afb"/>
                  <w:rFonts w:ascii="Arial" w:eastAsia="宋体" w:hAnsi="Arial" w:cs="Arial"/>
                  <w:bCs/>
                  <w:lang w:eastAsia="zh-CN"/>
                </w:rPr>
                <w:fldChar w:fldCharType="end"/>
              </w:r>
            </w:del>
          </w:p>
        </w:tc>
        <w:tc>
          <w:tcPr>
            <w:tcW w:w="3674" w:type="dxa"/>
            <w:shd w:val="clear" w:color="auto" w:fill="FFFF00"/>
          </w:tcPr>
          <w:p w14:paraId="7240F088" w14:textId="5E79A74C" w:rsidR="003C2383" w:rsidDel="006A72DA" w:rsidRDefault="003C2383" w:rsidP="003C2383">
            <w:pPr>
              <w:spacing w:after="0"/>
              <w:rPr>
                <w:del w:id="720" w:author="Song Yue" w:date="2025-03-31T11:56:00Z"/>
                <w:rFonts w:ascii="Arial" w:eastAsia="宋体" w:hAnsi="Arial" w:cs="Arial"/>
                <w:bCs/>
                <w:snapToGrid w:val="0"/>
                <w:color w:val="000000" w:themeColor="text1"/>
                <w:lang w:eastAsia="zh-CN"/>
              </w:rPr>
            </w:pPr>
            <w:del w:id="721" w:author="Song Yue" w:date="2025-03-31T11:56:00Z">
              <w:r w:rsidDel="006A72DA">
                <w:rPr>
                  <w:rFonts w:ascii="Arial" w:eastAsia="宋体" w:hAnsi="Arial" w:cs="Arial" w:hint="eastAsia"/>
                  <w:bCs/>
                  <w:snapToGrid w:val="0"/>
                  <w:color w:val="000000" w:themeColor="text1"/>
                  <w:lang w:eastAsia="zh-CN"/>
                </w:rPr>
                <w:delText>CR 29.515 0203 Rel-19 Clean up of the Editor</w:delText>
              </w:r>
              <w:r w:rsidDel="006A72DA">
                <w:rPr>
                  <w:rFonts w:ascii="Arial" w:eastAsia="宋体" w:hAnsi="Arial" w:cs="Arial"/>
                  <w:bCs/>
                  <w:snapToGrid w:val="0"/>
                  <w:color w:val="000000" w:themeColor="text1"/>
                  <w:lang w:eastAsia="zh-CN"/>
                </w:rPr>
                <w:delText>’</w:delText>
              </w:r>
              <w:r w:rsidDel="006A72DA">
                <w:rPr>
                  <w:rFonts w:ascii="Arial" w:eastAsia="宋体" w:hAnsi="Arial" w:cs="Arial" w:hint="eastAsia"/>
                  <w:bCs/>
                  <w:snapToGrid w:val="0"/>
                  <w:color w:val="000000" w:themeColor="text1"/>
                  <w:lang w:eastAsia="zh-CN"/>
                </w:rPr>
                <w:delText>s Note on privacy check for MBSR/MWAB</w:delText>
              </w:r>
            </w:del>
          </w:p>
        </w:tc>
        <w:tc>
          <w:tcPr>
            <w:tcW w:w="1589" w:type="dxa"/>
            <w:shd w:val="clear" w:color="auto" w:fill="FFFF00"/>
          </w:tcPr>
          <w:p w14:paraId="40587B5B" w14:textId="232DF0ED" w:rsidR="003C2383" w:rsidDel="006A72DA" w:rsidRDefault="003C2383" w:rsidP="003C2383">
            <w:pPr>
              <w:spacing w:after="0"/>
              <w:rPr>
                <w:del w:id="722" w:author="Song Yue" w:date="2025-03-31T11:56:00Z"/>
                <w:rFonts w:ascii="Arial" w:eastAsia="宋体" w:hAnsi="Arial" w:cs="Arial"/>
                <w:color w:val="000000" w:themeColor="text1"/>
                <w:lang w:val="en-US" w:eastAsia="zh-CN"/>
              </w:rPr>
            </w:pPr>
            <w:del w:id="723" w:author="Song Yue" w:date="2025-03-31T11:56:00Z">
              <w:r w:rsidDel="006A72DA">
                <w:rPr>
                  <w:rFonts w:ascii="Arial" w:eastAsia="宋体" w:hAnsi="Arial" w:cs="Arial" w:hint="eastAsia"/>
                  <w:color w:val="000000" w:themeColor="text1"/>
                  <w:lang w:val="en-US" w:eastAsia="zh-CN"/>
                </w:rPr>
                <w:delText>Qualcomm Incorporated</w:delText>
              </w:r>
            </w:del>
          </w:p>
        </w:tc>
        <w:tc>
          <w:tcPr>
            <w:tcW w:w="1134" w:type="dxa"/>
            <w:shd w:val="clear" w:color="auto" w:fill="FFFF00"/>
          </w:tcPr>
          <w:p w14:paraId="1D8125E8" w14:textId="3480706A" w:rsidR="003C2383" w:rsidDel="006A72DA" w:rsidRDefault="003C2383" w:rsidP="003C2383">
            <w:pPr>
              <w:spacing w:after="0"/>
              <w:rPr>
                <w:del w:id="724" w:author="Song Yue" w:date="2025-03-31T11:56:00Z"/>
                <w:rFonts w:ascii="Arial" w:hAnsi="Arial" w:cs="Arial"/>
                <w:color w:val="000000" w:themeColor="text1"/>
                <w:lang w:val="en-US"/>
              </w:rPr>
            </w:pPr>
          </w:p>
        </w:tc>
        <w:tc>
          <w:tcPr>
            <w:tcW w:w="6662" w:type="dxa"/>
            <w:shd w:val="clear" w:color="auto" w:fill="FFFF00"/>
          </w:tcPr>
          <w:p w14:paraId="7E97F292" w14:textId="553F3564" w:rsidR="003C2383" w:rsidDel="006A72DA" w:rsidRDefault="003C2383" w:rsidP="003C2383">
            <w:pPr>
              <w:spacing w:after="0"/>
              <w:rPr>
                <w:del w:id="725" w:author="Song Yue" w:date="2025-03-31T11:56:00Z"/>
                <w:rFonts w:ascii="Arial" w:eastAsia="宋体" w:hAnsi="Arial" w:cs="Arial"/>
                <w:color w:val="000000" w:themeColor="text1"/>
                <w:lang w:val="en-US" w:eastAsia="zh-CN"/>
              </w:rPr>
            </w:pPr>
            <w:del w:id="726" w:author="Song Yue" w:date="2025-03-31T11:56:00Z">
              <w:r w:rsidDel="006A72DA">
                <w:rPr>
                  <w:rFonts w:ascii="Arial" w:eastAsia="宋体" w:hAnsi="Arial" w:cs="Arial" w:hint="eastAsia"/>
                  <w:color w:val="000000" w:themeColor="text1"/>
                  <w:lang w:val="en-US" w:eastAsia="zh-CN"/>
                </w:rPr>
                <w:delText>WI VMR_Ph2</w:delText>
              </w:r>
            </w:del>
          </w:p>
          <w:p w14:paraId="2641BB35" w14:textId="38D84840" w:rsidR="003C2383" w:rsidDel="006A72DA" w:rsidRDefault="003C2383" w:rsidP="003C2383">
            <w:pPr>
              <w:spacing w:after="0"/>
              <w:rPr>
                <w:del w:id="727" w:author="Song Yue" w:date="2025-03-31T11:56:00Z"/>
                <w:rFonts w:ascii="Arial" w:eastAsia="宋体" w:hAnsi="Arial" w:cs="Arial"/>
                <w:color w:val="000000" w:themeColor="text1"/>
                <w:lang w:val="en-US" w:eastAsia="zh-CN"/>
              </w:rPr>
            </w:pPr>
            <w:del w:id="728" w:author="Song Yue" w:date="2025-03-31T11:56:00Z">
              <w:r w:rsidDel="006A72DA">
                <w:rPr>
                  <w:rFonts w:ascii="Arial" w:eastAsia="宋体" w:hAnsi="Arial" w:cs="Arial" w:hint="eastAsia"/>
                  <w:color w:val="000000" w:themeColor="text1"/>
                  <w:lang w:val="en-US" w:eastAsia="zh-CN"/>
                </w:rPr>
                <w:delText>CAT F</w:delText>
              </w:r>
            </w:del>
          </w:p>
        </w:tc>
      </w:tr>
      <w:tr w:rsidR="003C2383" w14:paraId="03B55A03" w14:textId="77777777">
        <w:trPr>
          <w:cantSplit/>
        </w:trPr>
        <w:tc>
          <w:tcPr>
            <w:tcW w:w="974" w:type="dxa"/>
            <w:shd w:val="clear" w:color="auto" w:fill="D9D9D9" w:themeFill="background1" w:themeFillShade="D9"/>
          </w:tcPr>
          <w:p w14:paraId="1CF241D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14D4025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Alignment of </w:t>
            </w:r>
            <w:proofErr w:type="spellStart"/>
            <w:r>
              <w:rPr>
                <w:rFonts w:ascii="Arial" w:hAnsi="Arial" w:cs="Arial"/>
                <w:b/>
                <w:bCs/>
                <w:color w:val="000000" w:themeColor="text1"/>
                <w:lang w:val="en-US"/>
              </w:rPr>
              <w:t>eCall</w:t>
            </w:r>
            <w:proofErr w:type="spellEnd"/>
            <w:r>
              <w:rPr>
                <w:rFonts w:ascii="Arial" w:hAnsi="Arial" w:cs="Arial"/>
                <w:b/>
                <w:bCs/>
                <w:color w:val="000000" w:themeColor="text1"/>
                <w:lang w:val="en-US"/>
              </w:rPr>
              <w:t xml:space="preserve"> over IMS with CEN [</w:t>
            </w:r>
            <w:proofErr w:type="spellStart"/>
            <w:r>
              <w:rPr>
                <w:rFonts w:ascii="Arial" w:hAnsi="Arial" w:cs="Arial"/>
                <w:b/>
                <w:bCs/>
                <w:color w:val="000000" w:themeColor="text1"/>
                <w:lang w:val="en-US"/>
              </w:rPr>
              <w:t>eCallCEN</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2469758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7CCF8ECA"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1A5E327"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14082E1B"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8DD7A9B" w14:textId="77777777" w:rsidR="003C2383" w:rsidRDefault="003C2383" w:rsidP="003C2383">
            <w:pPr>
              <w:spacing w:after="0"/>
              <w:rPr>
                <w:rFonts w:ascii="Arial" w:hAnsi="Arial" w:cs="Arial"/>
                <w:color w:val="000000" w:themeColor="text1"/>
                <w:lang w:val="en-US"/>
              </w:rPr>
            </w:pPr>
          </w:p>
        </w:tc>
      </w:tr>
      <w:tr w:rsidR="003C2383" w14:paraId="03BCA714" w14:textId="77777777">
        <w:trPr>
          <w:cantSplit/>
        </w:trPr>
        <w:tc>
          <w:tcPr>
            <w:tcW w:w="974" w:type="dxa"/>
            <w:shd w:val="clear" w:color="000000" w:fill="FFFFFF"/>
          </w:tcPr>
          <w:p w14:paraId="5F4AE66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776CC6C"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38D2980"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97DB3F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6D1757" w14:textId="77777777" w:rsidR="003C2383" w:rsidRDefault="003C2383" w:rsidP="003C2383">
            <w:pPr>
              <w:spacing w:after="0"/>
              <w:rPr>
                <w:rFonts w:ascii="Arial" w:hAnsi="Arial" w:cs="Arial"/>
                <w:color w:val="000000" w:themeColor="text1"/>
              </w:rPr>
            </w:pPr>
          </w:p>
        </w:tc>
        <w:tc>
          <w:tcPr>
            <w:tcW w:w="1134" w:type="dxa"/>
            <w:shd w:val="clear" w:color="auto" w:fill="auto"/>
          </w:tcPr>
          <w:p w14:paraId="622548EF"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B6BDAFB" w14:textId="77777777" w:rsidR="003C2383" w:rsidRDefault="003C2383" w:rsidP="003C2383">
            <w:pPr>
              <w:spacing w:after="0"/>
              <w:rPr>
                <w:rFonts w:ascii="Arial" w:hAnsi="Arial" w:cs="Arial"/>
                <w:color w:val="000000" w:themeColor="text1"/>
                <w:lang w:val="en-US"/>
              </w:rPr>
            </w:pPr>
          </w:p>
        </w:tc>
      </w:tr>
      <w:tr w:rsidR="003C2383" w14:paraId="425B0D70" w14:textId="77777777" w:rsidTr="00141C22">
        <w:trPr>
          <w:cantSplit/>
        </w:trPr>
        <w:tc>
          <w:tcPr>
            <w:tcW w:w="974" w:type="dxa"/>
            <w:shd w:val="clear" w:color="auto" w:fill="FDE9D9" w:themeFill="accent6" w:themeFillTint="33"/>
          </w:tcPr>
          <w:p w14:paraId="77626036"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1411EF6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0F1B1386"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CC8B6E0"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B1C75E2"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DE33604"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409C2C44" w14:textId="77777777" w:rsidR="003C2383" w:rsidRDefault="003C2383" w:rsidP="003C2383">
            <w:pPr>
              <w:spacing w:after="0"/>
              <w:rPr>
                <w:rFonts w:ascii="Arial" w:hAnsi="Arial" w:cs="Arial"/>
                <w:color w:val="000000" w:themeColor="text1"/>
                <w:lang w:val="en-US"/>
              </w:rPr>
            </w:pPr>
          </w:p>
        </w:tc>
      </w:tr>
      <w:tr w:rsidR="003C2383" w14:paraId="2D4241B2" w14:textId="77777777" w:rsidTr="00141C22">
        <w:trPr>
          <w:cantSplit/>
        </w:trPr>
        <w:tc>
          <w:tcPr>
            <w:tcW w:w="974" w:type="dxa"/>
            <w:shd w:val="clear" w:color="000000" w:fill="auto"/>
          </w:tcPr>
          <w:p w14:paraId="3A1F4845"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D245CF3" w14:textId="43A6FB36"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70EC6F8" w14:textId="77777777" w:rsidR="003C2383" w:rsidRDefault="00000000" w:rsidP="003C2383">
            <w:pPr>
              <w:spacing w:after="0"/>
              <w:jc w:val="center"/>
              <w:rPr>
                <w:rFonts w:ascii="Arial" w:eastAsia="宋体" w:hAnsi="Arial" w:cs="Arial"/>
                <w:bCs/>
                <w:color w:val="0000FF"/>
                <w:lang w:eastAsia="zh-CN"/>
              </w:rPr>
            </w:pPr>
            <w:hyperlink r:id="rId239" w:history="1">
              <w:r w:rsidR="003C2383">
                <w:rPr>
                  <w:rStyle w:val="afb"/>
                  <w:rFonts w:ascii="Arial" w:eastAsia="宋体" w:hAnsi="Arial" w:cs="Arial" w:hint="eastAsia"/>
                  <w:bCs/>
                  <w:lang w:eastAsia="zh-CN"/>
                </w:rPr>
                <w:t>1028</w:t>
              </w:r>
            </w:hyperlink>
          </w:p>
        </w:tc>
        <w:tc>
          <w:tcPr>
            <w:tcW w:w="3674" w:type="dxa"/>
            <w:shd w:val="clear" w:color="auto" w:fill="FFFF00"/>
          </w:tcPr>
          <w:p w14:paraId="6CF3F920"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0940 Rel-19 Sending both MPQUIC Proxy IPv4 and IPv6 address when using MPQUIC-E steering functionality</w:t>
            </w:r>
          </w:p>
        </w:tc>
        <w:tc>
          <w:tcPr>
            <w:tcW w:w="1589" w:type="dxa"/>
            <w:shd w:val="clear" w:color="auto" w:fill="FFFF00"/>
          </w:tcPr>
          <w:p w14:paraId="66A92314"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shd w:val="clear" w:color="auto" w:fill="FFFF00"/>
          </w:tcPr>
          <w:p w14:paraId="01B3AA2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494807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3011930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7A35B35C" w14:textId="77777777" w:rsidTr="005D4764">
        <w:trPr>
          <w:cantSplit/>
        </w:trPr>
        <w:tc>
          <w:tcPr>
            <w:tcW w:w="974" w:type="dxa"/>
            <w:shd w:val="clear" w:color="auto" w:fill="auto"/>
          </w:tcPr>
          <w:p w14:paraId="61DF0E7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53A21E0" w14:textId="7800245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FFFF00"/>
          </w:tcPr>
          <w:p w14:paraId="62326EE2" w14:textId="77777777" w:rsidR="003C2383" w:rsidRDefault="00000000" w:rsidP="003C2383">
            <w:pPr>
              <w:spacing w:after="0"/>
              <w:jc w:val="center"/>
              <w:rPr>
                <w:rFonts w:ascii="Arial" w:eastAsia="宋体" w:hAnsi="Arial" w:cs="Arial"/>
                <w:bCs/>
                <w:color w:val="0000FF"/>
                <w:lang w:eastAsia="zh-CN"/>
              </w:rPr>
            </w:pPr>
            <w:hyperlink r:id="rId240" w:history="1">
              <w:r w:rsidR="003C2383">
                <w:rPr>
                  <w:rStyle w:val="afb"/>
                  <w:rFonts w:ascii="Arial" w:eastAsia="宋体" w:hAnsi="Arial" w:cs="Arial" w:hint="eastAsia"/>
                  <w:bCs/>
                  <w:lang w:eastAsia="zh-CN"/>
                </w:rPr>
                <w:t>1102</w:t>
              </w:r>
            </w:hyperlink>
          </w:p>
        </w:tc>
        <w:tc>
          <w:tcPr>
            <w:tcW w:w="3674" w:type="dxa"/>
            <w:tcBorders>
              <w:bottom w:val="single" w:sz="4" w:space="0" w:color="auto"/>
            </w:tcBorders>
            <w:shd w:val="clear" w:color="auto" w:fill="FFFF00"/>
          </w:tcPr>
          <w:p w14:paraId="43D4AC2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0955 Rel-19 Clarification on the support MPQUIC-based steering functionality</w:t>
            </w:r>
          </w:p>
        </w:tc>
        <w:tc>
          <w:tcPr>
            <w:tcW w:w="1589" w:type="dxa"/>
            <w:tcBorders>
              <w:bottom w:val="single" w:sz="4" w:space="0" w:color="auto"/>
            </w:tcBorders>
            <w:shd w:val="clear" w:color="auto" w:fill="FFFF00"/>
          </w:tcPr>
          <w:p w14:paraId="50DCCB5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FFFF00"/>
          </w:tcPr>
          <w:p w14:paraId="41711EB9"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BB4647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MASSS</w:t>
            </w:r>
          </w:p>
          <w:p w14:paraId="427E169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08D9206" w14:textId="77777777" w:rsidTr="005D4764">
        <w:trPr>
          <w:cantSplit/>
          <w:ins w:id="729" w:author="Song Yue" w:date="2025-03-31T16:07:00Z"/>
        </w:trPr>
        <w:tc>
          <w:tcPr>
            <w:tcW w:w="974" w:type="dxa"/>
            <w:shd w:val="clear" w:color="auto" w:fill="auto"/>
          </w:tcPr>
          <w:p w14:paraId="1E250F63" w14:textId="77777777" w:rsidR="003C2383" w:rsidRDefault="003C2383" w:rsidP="003C2383">
            <w:pPr>
              <w:spacing w:after="0"/>
              <w:rPr>
                <w:ins w:id="730" w:author="Song Yue" w:date="2025-03-31T16:07:00Z"/>
                <w:rFonts w:ascii="Arial" w:hAnsi="Arial" w:cs="Arial"/>
                <w:b/>
                <w:bCs/>
                <w:color w:val="000000" w:themeColor="text1"/>
                <w:lang w:val="en-US"/>
              </w:rPr>
            </w:pPr>
          </w:p>
        </w:tc>
        <w:tc>
          <w:tcPr>
            <w:tcW w:w="2527" w:type="dxa"/>
            <w:shd w:val="clear" w:color="auto" w:fill="FFFFFF"/>
          </w:tcPr>
          <w:p w14:paraId="0ECC05A9" w14:textId="3825F511" w:rsidR="003C2383" w:rsidRDefault="003C2383" w:rsidP="003C2383">
            <w:pPr>
              <w:spacing w:after="0"/>
              <w:rPr>
                <w:ins w:id="731" w:author="Song Yue" w:date="2025-03-31T16:07:00Z"/>
                <w:rFonts w:ascii="Arial" w:hAnsi="Arial" w:cs="Arial"/>
                <w:b/>
                <w:bCs/>
                <w:color w:val="000000" w:themeColor="text1"/>
                <w:lang w:val="en-US"/>
              </w:rPr>
            </w:pPr>
            <w:ins w:id="732" w:author="Song Yue" w:date="2025-03-31T16:07:00Z">
              <w:r>
                <w:rPr>
                  <w:rFonts w:ascii="Arial" w:hAnsi="Arial" w:cs="Arial"/>
                  <w:b/>
                  <w:bCs/>
                  <w:color w:val="000000" w:themeColor="text1"/>
                  <w:lang w:val="en-US"/>
                </w:rPr>
                <w:t>Plenary</w:t>
              </w:r>
            </w:ins>
          </w:p>
        </w:tc>
        <w:tc>
          <w:tcPr>
            <w:tcW w:w="1240" w:type="dxa"/>
            <w:shd w:val="clear" w:color="auto" w:fill="FF00FF"/>
          </w:tcPr>
          <w:p w14:paraId="4401DCD1" w14:textId="5E03ED98" w:rsidR="003C2383" w:rsidRPr="005D4764" w:rsidRDefault="003C2383" w:rsidP="003C2383">
            <w:pPr>
              <w:spacing w:after="0"/>
              <w:jc w:val="center"/>
              <w:rPr>
                <w:ins w:id="733" w:author="Song Yue" w:date="2025-03-31T16:07:00Z"/>
                <w:rFonts w:ascii="Arial" w:hAnsi="Arial" w:cs="Arial"/>
              </w:rPr>
            </w:pPr>
            <w:ins w:id="734" w:author="Song Yue" w:date="2025-03-31T16:07:00Z">
              <w:r w:rsidRPr="005D4764">
                <w:rPr>
                  <w:rFonts w:ascii="Arial" w:hAnsi="Arial" w:cs="Arial"/>
                </w:rPr>
                <w:fldChar w:fldCharType="begin"/>
              </w:r>
              <w:r w:rsidRPr="005D4764">
                <w:rPr>
                  <w:rFonts w:ascii="Arial" w:hAnsi="Arial" w:cs="Arial"/>
                </w:rPr>
                <w:instrText xml:space="preserve"> HYPERLINK "./docs/C4-251302.zip" </w:instrText>
              </w:r>
              <w:r w:rsidRPr="005D4764">
                <w:rPr>
                  <w:rFonts w:ascii="Arial" w:hAnsi="Arial" w:cs="Arial"/>
                </w:rPr>
              </w:r>
              <w:r w:rsidRPr="005D4764">
                <w:rPr>
                  <w:rFonts w:ascii="Arial" w:hAnsi="Arial" w:cs="Arial"/>
                </w:rPr>
                <w:fldChar w:fldCharType="separate"/>
              </w:r>
            </w:ins>
            <w:r w:rsidRPr="005D4764">
              <w:rPr>
                <w:rStyle w:val="afb"/>
                <w:rFonts w:ascii="Arial" w:hAnsi="Arial" w:cs="Arial"/>
              </w:rPr>
              <w:t>1302</w:t>
            </w:r>
            <w:ins w:id="735" w:author="Song Yue" w:date="2025-03-31T16:07:00Z">
              <w:r w:rsidRPr="005D4764">
                <w:rPr>
                  <w:rFonts w:ascii="Arial" w:hAnsi="Arial" w:cs="Arial"/>
                </w:rPr>
                <w:fldChar w:fldCharType="end"/>
              </w:r>
            </w:ins>
          </w:p>
        </w:tc>
        <w:tc>
          <w:tcPr>
            <w:tcW w:w="3674" w:type="dxa"/>
            <w:shd w:val="clear" w:color="auto" w:fill="FF00FF"/>
          </w:tcPr>
          <w:p w14:paraId="16810F27" w14:textId="4CE2292E" w:rsidR="003C2383" w:rsidRDefault="003C2383" w:rsidP="003C2383">
            <w:pPr>
              <w:spacing w:after="0"/>
              <w:rPr>
                <w:ins w:id="736" w:author="Song Yue" w:date="2025-03-31T16:07:00Z"/>
                <w:rFonts w:ascii="Arial" w:eastAsia="宋体" w:hAnsi="Arial" w:cs="Arial"/>
                <w:bCs/>
                <w:snapToGrid w:val="0"/>
                <w:color w:val="000000" w:themeColor="text1"/>
                <w:lang w:eastAsia="zh-CN"/>
              </w:rPr>
            </w:pPr>
            <w:ins w:id="737" w:author="Song Yue" w:date="2025-03-31T16:08:00Z">
              <w:r>
                <w:rPr>
                  <w:rFonts w:ascii="Arial" w:eastAsia="宋体" w:hAnsi="Arial" w:cs="Arial" w:hint="eastAsia"/>
                  <w:bCs/>
                  <w:snapToGrid w:val="0"/>
                  <w:color w:val="000000" w:themeColor="text1"/>
                  <w:lang w:eastAsia="zh-CN"/>
                </w:rPr>
                <w:t>Work Plan   Rel-19 Work Plan for MASSS</w:t>
              </w:r>
            </w:ins>
          </w:p>
        </w:tc>
        <w:tc>
          <w:tcPr>
            <w:tcW w:w="1589" w:type="dxa"/>
            <w:shd w:val="clear" w:color="auto" w:fill="FF00FF"/>
          </w:tcPr>
          <w:p w14:paraId="702EFABF" w14:textId="1B529C22" w:rsidR="003C2383" w:rsidRDefault="003C2383" w:rsidP="003C2383">
            <w:pPr>
              <w:spacing w:after="0"/>
              <w:rPr>
                <w:ins w:id="738" w:author="Song Yue" w:date="2025-03-31T16:07:00Z"/>
                <w:rFonts w:ascii="Arial" w:eastAsia="宋体" w:hAnsi="Arial" w:cs="Arial"/>
                <w:color w:val="000000" w:themeColor="text1"/>
                <w:lang w:val="en-US" w:eastAsia="zh-CN"/>
              </w:rPr>
            </w:pPr>
            <w:ins w:id="739" w:author="Song Yue" w:date="2025-03-31T16:08:00Z">
              <w:r>
                <w:rPr>
                  <w:rFonts w:ascii="Arial" w:eastAsia="宋体" w:hAnsi="Arial" w:cs="Arial" w:hint="eastAsia"/>
                  <w:color w:val="000000" w:themeColor="text1"/>
                  <w:lang w:val="en-US" w:eastAsia="zh-CN"/>
                </w:rPr>
                <w:t xml:space="preserve">Apple </w:t>
              </w:r>
            </w:ins>
          </w:p>
        </w:tc>
        <w:tc>
          <w:tcPr>
            <w:tcW w:w="1134" w:type="dxa"/>
            <w:shd w:val="clear" w:color="auto" w:fill="FF00FF"/>
          </w:tcPr>
          <w:p w14:paraId="55565856" w14:textId="77777777" w:rsidR="003C2383" w:rsidRDefault="003C2383" w:rsidP="003C2383">
            <w:pPr>
              <w:spacing w:after="0"/>
              <w:rPr>
                <w:ins w:id="740" w:author="Song Yue" w:date="2025-03-31T16:07:00Z"/>
                <w:rFonts w:ascii="Arial" w:hAnsi="Arial" w:cs="Arial"/>
                <w:color w:val="000000" w:themeColor="text1"/>
                <w:lang w:val="en-US"/>
              </w:rPr>
            </w:pPr>
          </w:p>
        </w:tc>
        <w:tc>
          <w:tcPr>
            <w:tcW w:w="6662" w:type="dxa"/>
            <w:shd w:val="clear" w:color="auto" w:fill="FF00FF"/>
          </w:tcPr>
          <w:p w14:paraId="6C87CB42" w14:textId="77777777" w:rsidR="003C2383" w:rsidRDefault="003C2383" w:rsidP="003C2383">
            <w:pPr>
              <w:spacing w:after="0"/>
              <w:rPr>
                <w:ins w:id="741" w:author="Song Yue" w:date="2025-03-31T16:07:00Z"/>
                <w:rFonts w:ascii="Arial" w:eastAsia="宋体" w:hAnsi="Arial" w:cs="Arial"/>
                <w:color w:val="000000" w:themeColor="text1"/>
                <w:lang w:val="en-US" w:eastAsia="zh-CN"/>
              </w:rPr>
            </w:pPr>
          </w:p>
        </w:tc>
      </w:tr>
      <w:tr w:rsidR="003C2383" w14:paraId="3301BB22" w14:textId="77777777">
        <w:trPr>
          <w:cantSplit/>
        </w:trPr>
        <w:tc>
          <w:tcPr>
            <w:tcW w:w="974" w:type="dxa"/>
            <w:shd w:val="clear" w:color="auto" w:fill="FDE9D9" w:themeFill="accent6" w:themeFillTint="33"/>
          </w:tcPr>
          <w:p w14:paraId="792ED11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6</w:t>
            </w:r>
          </w:p>
        </w:tc>
        <w:tc>
          <w:tcPr>
            <w:tcW w:w="2527" w:type="dxa"/>
            <w:shd w:val="clear" w:color="auto" w:fill="FDE9D9" w:themeFill="accent6" w:themeFillTint="33"/>
          </w:tcPr>
          <w:p w14:paraId="14179B1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on Subscription control for reference time distribution in EPS [TEI19_TIME_SUB_EPS]</w:t>
            </w:r>
          </w:p>
        </w:tc>
        <w:tc>
          <w:tcPr>
            <w:tcW w:w="1240" w:type="dxa"/>
            <w:shd w:val="clear" w:color="auto" w:fill="FDE9D9" w:themeFill="accent6" w:themeFillTint="33"/>
          </w:tcPr>
          <w:p w14:paraId="68A5D5C9"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3D0779B4"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2D4C7A1"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17FB5225"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F8B0313" w14:textId="77777777" w:rsidR="003C2383" w:rsidRDefault="003C2383" w:rsidP="003C2383">
            <w:pPr>
              <w:spacing w:after="0"/>
              <w:rPr>
                <w:rFonts w:ascii="Arial" w:hAnsi="Arial" w:cs="Arial"/>
                <w:color w:val="000000" w:themeColor="text1"/>
                <w:lang w:val="en-US"/>
              </w:rPr>
            </w:pPr>
          </w:p>
        </w:tc>
      </w:tr>
      <w:tr w:rsidR="003C2383" w14:paraId="214EC1B6" w14:textId="77777777">
        <w:trPr>
          <w:cantSplit/>
        </w:trPr>
        <w:tc>
          <w:tcPr>
            <w:tcW w:w="974" w:type="dxa"/>
            <w:shd w:val="clear" w:color="000000" w:fill="FFFFFF"/>
          </w:tcPr>
          <w:p w14:paraId="6474C8E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F4C905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74B84C5"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73167E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D6D2B05" w14:textId="77777777" w:rsidR="003C2383" w:rsidRDefault="003C2383" w:rsidP="003C2383">
            <w:pPr>
              <w:spacing w:after="0"/>
              <w:rPr>
                <w:rFonts w:ascii="Arial" w:hAnsi="Arial" w:cs="Arial"/>
                <w:color w:val="000000" w:themeColor="text1"/>
              </w:rPr>
            </w:pPr>
          </w:p>
        </w:tc>
        <w:tc>
          <w:tcPr>
            <w:tcW w:w="1134" w:type="dxa"/>
            <w:shd w:val="clear" w:color="auto" w:fill="auto"/>
          </w:tcPr>
          <w:p w14:paraId="0018279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9B2F431" w14:textId="77777777" w:rsidR="003C2383" w:rsidRDefault="003C2383" w:rsidP="003C2383">
            <w:pPr>
              <w:spacing w:after="0"/>
              <w:rPr>
                <w:rFonts w:ascii="Arial" w:hAnsi="Arial" w:cs="Arial"/>
                <w:color w:val="000000" w:themeColor="text1"/>
                <w:lang w:val="en-US"/>
              </w:rPr>
            </w:pPr>
          </w:p>
        </w:tc>
      </w:tr>
      <w:tr w:rsidR="003C2383" w14:paraId="13868A39" w14:textId="77777777" w:rsidTr="00141C22">
        <w:trPr>
          <w:cantSplit/>
        </w:trPr>
        <w:tc>
          <w:tcPr>
            <w:tcW w:w="974" w:type="dxa"/>
            <w:shd w:val="clear" w:color="auto" w:fill="FDE9D9" w:themeFill="accent6" w:themeFillTint="33"/>
          </w:tcPr>
          <w:p w14:paraId="656A3649"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7</w:t>
            </w:r>
          </w:p>
        </w:tc>
        <w:tc>
          <w:tcPr>
            <w:tcW w:w="2527" w:type="dxa"/>
            <w:tcBorders>
              <w:bottom w:val="single" w:sz="4" w:space="0" w:color="auto"/>
            </w:tcBorders>
            <w:shd w:val="clear" w:color="auto" w:fill="FDE9D9" w:themeFill="accent6" w:themeFillTint="33"/>
          </w:tcPr>
          <w:p w14:paraId="36B18030"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5G NR </w:t>
            </w:r>
            <w:proofErr w:type="spellStart"/>
            <w:r>
              <w:rPr>
                <w:rFonts w:ascii="Arial" w:hAnsi="Arial" w:cs="Arial"/>
                <w:b/>
                <w:bCs/>
                <w:color w:val="000000" w:themeColor="text1"/>
                <w:lang w:val="en-US"/>
              </w:rPr>
              <w:t>Femto</w:t>
            </w:r>
            <w:proofErr w:type="spellEnd"/>
            <w:r>
              <w:rPr>
                <w:rFonts w:ascii="Arial" w:hAnsi="Arial" w:cs="Arial"/>
                <w:b/>
                <w:bCs/>
                <w:color w:val="000000" w:themeColor="text1"/>
                <w:lang w:val="en-US"/>
              </w:rPr>
              <w:t xml:space="preserve"> [5G_Femto]</w:t>
            </w:r>
          </w:p>
        </w:tc>
        <w:tc>
          <w:tcPr>
            <w:tcW w:w="1240" w:type="dxa"/>
            <w:shd w:val="clear" w:color="auto" w:fill="FDE9D9" w:themeFill="accent6" w:themeFillTint="33"/>
          </w:tcPr>
          <w:p w14:paraId="528F79F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6546F256"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6DCBC5E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3D730D26"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01CC3E81" w14:textId="77777777" w:rsidR="003C2383" w:rsidRDefault="003C2383" w:rsidP="003C2383">
            <w:pPr>
              <w:spacing w:after="0"/>
              <w:rPr>
                <w:rFonts w:ascii="Arial" w:hAnsi="Arial" w:cs="Arial"/>
                <w:color w:val="000000" w:themeColor="text1"/>
                <w:lang w:val="en-US"/>
              </w:rPr>
            </w:pPr>
          </w:p>
        </w:tc>
      </w:tr>
      <w:tr w:rsidR="003C2383" w14:paraId="20F2A18D" w14:textId="77777777" w:rsidTr="00141C22">
        <w:trPr>
          <w:cantSplit/>
        </w:trPr>
        <w:tc>
          <w:tcPr>
            <w:tcW w:w="974" w:type="dxa"/>
            <w:shd w:val="clear" w:color="000000" w:fill="auto"/>
          </w:tcPr>
          <w:p w14:paraId="2B715865"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3658E133" w14:textId="387F737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AC43873" w14:textId="77777777" w:rsidR="003C2383" w:rsidRDefault="00000000" w:rsidP="003C2383">
            <w:pPr>
              <w:spacing w:after="0"/>
              <w:jc w:val="center"/>
              <w:rPr>
                <w:rFonts w:ascii="Arial" w:eastAsia="宋体" w:hAnsi="Arial" w:cs="Arial"/>
                <w:bCs/>
                <w:color w:val="0000FF"/>
                <w:lang w:eastAsia="zh-CN"/>
              </w:rPr>
            </w:pPr>
            <w:hyperlink r:id="rId241" w:history="1">
              <w:r w:rsidR="003C2383">
                <w:rPr>
                  <w:rStyle w:val="afb"/>
                  <w:rFonts w:ascii="Arial" w:eastAsia="宋体" w:hAnsi="Arial" w:cs="Arial" w:hint="eastAsia"/>
                  <w:bCs/>
                  <w:lang w:eastAsia="zh-CN"/>
                </w:rPr>
                <w:t>1059</w:t>
              </w:r>
            </w:hyperlink>
          </w:p>
        </w:tc>
        <w:tc>
          <w:tcPr>
            <w:tcW w:w="3674" w:type="dxa"/>
            <w:shd w:val="clear" w:color="auto" w:fill="FFFF00"/>
          </w:tcPr>
          <w:p w14:paraId="24B63BDE"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5G_Femto</w:t>
            </w:r>
          </w:p>
        </w:tc>
        <w:tc>
          <w:tcPr>
            <w:tcW w:w="1589" w:type="dxa"/>
            <w:shd w:val="clear" w:color="auto" w:fill="FFFF00"/>
          </w:tcPr>
          <w:p w14:paraId="7E236DF0"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NTT DOCOMO INC.</w:t>
            </w:r>
          </w:p>
        </w:tc>
        <w:tc>
          <w:tcPr>
            <w:tcW w:w="1134" w:type="dxa"/>
            <w:shd w:val="clear" w:color="auto" w:fill="FFFF00"/>
          </w:tcPr>
          <w:p w14:paraId="303D9C8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6AAC920" w14:textId="77777777" w:rsidR="003C2383" w:rsidRDefault="003C2383" w:rsidP="003C2383">
            <w:pPr>
              <w:spacing w:after="0"/>
              <w:rPr>
                <w:rFonts w:ascii="Arial" w:eastAsia="宋体" w:hAnsi="Arial" w:cs="Arial"/>
                <w:color w:val="000000" w:themeColor="text1"/>
                <w:lang w:val="en-US" w:eastAsia="zh-CN"/>
              </w:rPr>
            </w:pPr>
          </w:p>
        </w:tc>
      </w:tr>
      <w:tr w:rsidR="003C2383" w14:paraId="3FB24F10" w14:textId="77777777" w:rsidTr="00141C22">
        <w:trPr>
          <w:cantSplit/>
        </w:trPr>
        <w:tc>
          <w:tcPr>
            <w:tcW w:w="974" w:type="dxa"/>
            <w:shd w:val="clear" w:color="auto" w:fill="FDE9D9" w:themeFill="accent6" w:themeFillTint="33"/>
          </w:tcPr>
          <w:p w14:paraId="172C584B"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8</w:t>
            </w:r>
          </w:p>
        </w:tc>
        <w:tc>
          <w:tcPr>
            <w:tcW w:w="2527" w:type="dxa"/>
            <w:tcBorders>
              <w:bottom w:val="single" w:sz="4" w:space="0" w:color="auto"/>
            </w:tcBorders>
            <w:shd w:val="clear" w:color="auto" w:fill="FDE9D9" w:themeFill="accent6" w:themeFillTint="33"/>
          </w:tcPr>
          <w:p w14:paraId="1B44065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Extended Reality and Media service (XRM) Phase 2 [XRM_Ph2]</w:t>
            </w:r>
          </w:p>
        </w:tc>
        <w:tc>
          <w:tcPr>
            <w:tcW w:w="1240" w:type="dxa"/>
            <w:shd w:val="clear" w:color="auto" w:fill="FDE9D9" w:themeFill="accent6" w:themeFillTint="33"/>
          </w:tcPr>
          <w:p w14:paraId="1BB33FCC"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6A33DF1"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F8C0F4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3B340B7D"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6A98078" w14:textId="77777777" w:rsidR="003C2383" w:rsidRDefault="003C2383" w:rsidP="003C2383">
            <w:pPr>
              <w:spacing w:after="0"/>
              <w:rPr>
                <w:rFonts w:ascii="Arial" w:hAnsi="Arial" w:cs="Arial"/>
                <w:color w:val="000000" w:themeColor="text1"/>
                <w:lang w:val="en-US"/>
              </w:rPr>
            </w:pPr>
          </w:p>
        </w:tc>
      </w:tr>
      <w:tr w:rsidR="003C2383" w14:paraId="4CF686B4" w14:textId="77777777" w:rsidTr="00141C22">
        <w:trPr>
          <w:cantSplit/>
        </w:trPr>
        <w:tc>
          <w:tcPr>
            <w:tcW w:w="974" w:type="dxa"/>
            <w:shd w:val="clear" w:color="000000" w:fill="auto"/>
          </w:tcPr>
          <w:p w14:paraId="368FFFF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D5C6B52" w14:textId="0C7CEC3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DFD88" w14:textId="77777777" w:rsidR="003C2383" w:rsidRDefault="00000000" w:rsidP="003C2383">
            <w:pPr>
              <w:spacing w:after="0"/>
              <w:jc w:val="center"/>
              <w:rPr>
                <w:rFonts w:ascii="Arial" w:eastAsia="宋体" w:hAnsi="Arial" w:cs="Arial"/>
                <w:bCs/>
                <w:color w:val="0000FF"/>
                <w:lang w:eastAsia="zh-CN"/>
              </w:rPr>
            </w:pPr>
            <w:hyperlink r:id="rId242" w:history="1">
              <w:r w:rsidR="003C2383">
                <w:rPr>
                  <w:rStyle w:val="afb"/>
                  <w:rFonts w:ascii="Arial" w:eastAsia="宋体" w:hAnsi="Arial" w:cs="Arial" w:hint="eastAsia"/>
                  <w:bCs/>
                  <w:lang w:eastAsia="zh-CN"/>
                </w:rPr>
                <w:t>1077</w:t>
              </w:r>
            </w:hyperlink>
          </w:p>
        </w:tc>
        <w:tc>
          <w:tcPr>
            <w:tcW w:w="3674" w:type="dxa"/>
            <w:shd w:val="clear" w:color="auto" w:fill="FFFF00"/>
          </w:tcPr>
          <w:p w14:paraId="7B4434F3"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0947 Rel-19 QoS Monitoring for Available Data Rate</w:t>
            </w:r>
          </w:p>
        </w:tc>
        <w:tc>
          <w:tcPr>
            <w:tcW w:w="1589" w:type="dxa"/>
            <w:shd w:val="clear" w:color="auto" w:fill="FFFF00"/>
          </w:tcPr>
          <w:p w14:paraId="02B059D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shd w:val="clear" w:color="auto" w:fill="FFFF00"/>
          </w:tcPr>
          <w:p w14:paraId="427482C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C9B9B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ADA3C74" w14:textId="77777777" w:rsidR="003C2383" w:rsidRDefault="003C2383" w:rsidP="003C2383">
            <w:pPr>
              <w:spacing w:after="0"/>
              <w:rPr>
                <w:ins w:id="742" w:author="Song Yue" w:date="2025-03-31T12:0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B8BD7D" w14:textId="77777777" w:rsidR="003C2383" w:rsidRDefault="003C2383" w:rsidP="003C2383">
            <w:pPr>
              <w:spacing w:after="0"/>
              <w:rPr>
                <w:ins w:id="743" w:author="Song Yue" w:date="2025-03-31T12:01:00Z"/>
                <w:rFonts w:ascii="Arial" w:eastAsia="宋体" w:hAnsi="Arial" w:cs="Arial"/>
                <w:color w:val="000000" w:themeColor="text1"/>
                <w:lang w:val="en-US" w:eastAsia="zh-CN"/>
              </w:rPr>
            </w:pPr>
          </w:p>
          <w:p w14:paraId="392A9205" w14:textId="2FC1EED4" w:rsidR="003C2383" w:rsidRPr="008F0178" w:rsidRDefault="003C2383" w:rsidP="003C2383">
            <w:pPr>
              <w:spacing w:after="0"/>
              <w:rPr>
                <w:ins w:id="744" w:author="Song Yue" w:date="2025-03-31T12:01:00Z"/>
                <w:rFonts w:ascii="Arial" w:eastAsia="宋体" w:hAnsi="Arial" w:cs="Arial"/>
                <w:color w:val="0000FF"/>
                <w:lang w:val="en-US" w:eastAsia="zh-CN"/>
              </w:rPr>
            </w:pPr>
            <w:ins w:id="745" w:author="Song Yue" w:date="2025-03-31T12:01:00Z">
              <w:r w:rsidRPr="008F0178">
                <w:rPr>
                  <w:rFonts w:ascii="Arial" w:eastAsia="宋体" w:hAnsi="Arial" w:cs="Arial" w:hint="eastAsia"/>
                  <w:color w:val="0000FF"/>
                  <w:lang w:val="en-US" w:eastAsia="zh-CN"/>
                </w:rPr>
                <w:t>o</w:t>
              </w:r>
              <w:r w:rsidRPr="008F0178">
                <w:rPr>
                  <w:rFonts w:ascii="Arial" w:eastAsia="宋体" w:hAnsi="Arial" w:cs="Arial"/>
                  <w:color w:val="0000FF"/>
                  <w:lang w:val="en-US" w:eastAsia="zh-CN"/>
                </w:rPr>
                <w:t xml:space="preserve">verlapping with </w:t>
              </w:r>
            </w:ins>
            <w:ins w:id="746" w:author="Song Yue" w:date="2025-03-31T12:03:00Z">
              <w:r>
                <w:rPr>
                  <w:rFonts w:ascii="Arial" w:eastAsia="宋体" w:hAnsi="Arial" w:cs="Arial"/>
                  <w:color w:val="0000FF"/>
                  <w:lang w:val="en-US" w:eastAsia="zh-CN"/>
                </w:rPr>
                <w:t xml:space="preserve">1119, </w:t>
              </w:r>
            </w:ins>
            <w:ins w:id="747" w:author="Song Yue" w:date="2025-03-31T12:01:00Z">
              <w:r w:rsidRPr="008F0178">
                <w:rPr>
                  <w:rFonts w:ascii="Arial" w:eastAsia="宋体" w:hAnsi="Arial" w:cs="Arial"/>
                  <w:color w:val="0000FF"/>
                  <w:lang w:val="en-US" w:eastAsia="zh-CN"/>
                </w:rPr>
                <w:t>1237</w:t>
              </w:r>
            </w:ins>
          </w:p>
          <w:p w14:paraId="77E5FBB7" w14:textId="77777777" w:rsidR="003C2383" w:rsidRDefault="003C2383" w:rsidP="003C2383">
            <w:pPr>
              <w:spacing w:after="0"/>
              <w:rPr>
                <w:rFonts w:ascii="Arial" w:eastAsia="宋体" w:hAnsi="Arial" w:cs="Arial"/>
                <w:color w:val="000000" w:themeColor="text1"/>
                <w:lang w:val="en-US" w:eastAsia="zh-CN"/>
              </w:rPr>
            </w:pPr>
          </w:p>
        </w:tc>
      </w:tr>
      <w:tr w:rsidR="003C2383" w14:paraId="2A937B00" w14:textId="77777777" w:rsidTr="002871FF">
        <w:trPr>
          <w:cantSplit/>
          <w:ins w:id="748" w:author="Song Yue" w:date="2025-03-31T12:03:00Z"/>
        </w:trPr>
        <w:tc>
          <w:tcPr>
            <w:tcW w:w="974" w:type="dxa"/>
            <w:shd w:val="clear" w:color="auto" w:fill="auto"/>
          </w:tcPr>
          <w:p w14:paraId="271978A8" w14:textId="77777777" w:rsidR="003C2383" w:rsidRDefault="003C2383" w:rsidP="003C2383">
            <w:pPr>
              <w:spacing w:after="0"/>
              <w:rPr>
                <w:ins w:id="749" w:author="Song Yue" w:date="2025-03-31T12:03:00Z"/>
                <w:rFonts w:ascii="Arial" w:hAnsi="Arial" w:cs="Arial"/>
                <w:b/>
                <w:bCs/>
                <w:color w:val="000000" w:themeColor="text1"/>
                <w:lang w:val="en-US"/>
              </w:rPr>
            </w:pPr>
          </w:p>
        </w:tc>
        <w:tc>
          <w:tcPr>
            <w:tcW w:w="2527" w:type="dxa"/>
            <w:tcBorders>
              <w:bottom w:val="single" w:sz="4" w:space="0" w:color="auto"/>
            </w:tcBorders>
            <w:shd w:val="clear" w:color="auto" w:fill="99CCFF"/>
          </w:tcPr>
          <w:p w14:paraId="17368C11" w14:textId="77777777" w:rsidR="003C2383" w:rsidRDefault="003C2383" w:rsidP="003C2383">
            <w:pPr>
              <w:spacing w:after="0"/>
              <w:rPr>
                <w:ins w:id="750" w:author="Song Yue" w:date="2025-03-31T12:03:00Z"/>
                <w:rFonts w:ascii="Arial" w:hAnsi="Arial" w:cs="Arial"/>
                <w:b/>
                <w:bCs/>
                <w:color w:val="000000" w:themeColor="text1"/>
                <w:lang w:val="en-US"/>
              </w:rPr>
            </w:pPr>
            <w:ins w:id="751" w:author="Song Yue" w:date="2025-03-31T12:03:00Z">
              <w:r>
                <w:rPr>
                  <w:rFonts w:ascii="Arial" w:hAnsi="Arial" w:cs="Arial"/>
                  <w:b/>
                  <w:bCs/>
                  <w:color w:val="000000" w:themeColor="text1"/>
                  <w:lang w:val="en-US"/>
                </w:rPr>
                <w:t>Main</w:t>
              </w:r>
            </w:ins>
          </w:p>
        </w:tc>
        <w:tc>
          <w:tcPr>
            <w:tcW w:w="1240" w:type="dxa"/>
            <w:shd w:val="clear" w:color="auto" w:fill="FFFF00"/>
          </w:tcPr>
          <w:p w14:paraId="22A82325" w14:textId="77777777" w:rsidR="003C2383" w:rsidRDefault="003C2383" w:rsidP="003C2383">
            <w:pPr>
              <w:spacing w:after="0"/>
              <w:jc w:val="center"/>
              <w:rPr>
                <w:ins w:id="752" w:author="Song Yue" w:date="2025-03-31T12:03:00Z"/>
                <w:rFonts w:ascii="Arial" w:eastAsia="宋体" w:hAnsi="Arial" w:cs="Arial"/>
                <w:bCs/>
                <w:color w:val="0000FF"/>
                <w:lang w:eastAsia="zh-CN"/>
              </w:rPr>
            </w:pPr>
            <w:ins w:id="753" w:author="Song Yue" w:date="2025-03-31T12:03:00Z">
              <w:r>
                <w:fldChar w:fldCharType="begin"/>
              </w:r>
              <w:r>
                <w:instrText>HYPERLINK "./docs/C4-251119.zip"</w:instrText>
              </w:r>
              <w:r>
                <w:fldChar w:fldCharType="separate"/>
              </w:r>
              <w:r>
                <w:rPr>
                  <w:rStyle w:val="afb"/>
                  <w:rFonts w:ascii="Arial" w:eastAsia="宋体" w:hAnsi="Arial" w:cs="Arial" w:hint="eastAsia"/>
                  <w:bCs/>
                  <w:lang w:eastAsia="zh-CN"/>
                </w:rPr>
                <w:t>1119</w:t>
              </w:r>
              <w:r>
                <w:rPr>
                  <w:rStyle w:val="afb"/>
                  <w:rFonts w:ascii="Arial" w:eastAsia="宋体" w:hAnsi="Arial" w:cs="Arial"/>
                  <w:bCs/>
                  <w:lang w:eastAsia="zh-CN"/>
                </w:rPr>
                <w:fldChar w:fldCharType="end"/>
              </w:r>
            </w:ins>
          </w:p>
        </w:tc>
        <w:tc>
          <w:tcPr>
            <w:tcW w:w="3674" w:type="dxa"/>
            <w:shd w:val="clear" w:color="auto" w:fill="FFFF00"/>
          </w:tcPr>
          <w:p w14:paraId="27591A69" w14:textId="77777777" w:rsidR="003C2383" w:rsidRDefault="003C2383" w:rsidP="003C2383">
            <w:pPr>
              <w:spacing w:after="0"/>
              <w:rPr>
                <w:ins w:id="754" w:author="Song Yue" w:date="2025-03-31T12:03:00Z"/>
                <w:rFonts w:ascii="Arial" w:eastAsia="宋体" w:hAnsi="Arial" w:cs="Arial"/>
                <w:bCs/>
                <w:snapToGrid w:val="0"/>
                <w:color w:val="000000" w:themeColor="text1"/>
                <w:lang w:eastAsia="zh-CN"/>
              </w:rPr>
            </w:pPr>
            <w:ins w:id="755" w:author="Song Yue" w:date="2025-03-31T12:03:00Z">
              <w:r>
                <w:rPr>
                  <w:rFonts w:ascii="Arial" w:eastAsia="宋体" w:hAnsi="Arial" w:cs="Arial" w:hint="eastAsia"/>
                  <w:bCs/>
                  <w:snapToGrid w:val="0"/>
                  <w:color w:val="000000" w:themeColor="text1"/>
                  <w:lang w:eastAsia="zh-CN"/>
                </w:rPr>
                <w:t>CR 29.244 0962 Rel-19 Available bitrate monitoring</w:t>
              </w:r>
            </w:ins>
          </w:p>
        </w:tc>
        <w:tc>
          <w:tcPr>
            <w:tcW w:w="1589" w:type="dxa"/>
            <w:shd w:val="clear" w:color="auto" w:fill="FFFF00"/>
          </w:tcPr>
          <w:p w14:paraId="2056EB10" w14:textId="77777777" w:rsidR="003C2383" w:rsidRDefault="003C2383" w:rsidP="003C2383">
            <w:pPr>
              <w:spacing w:after="0"/>
              <w:rPr>
                <w:ins w:id="756" w:author="Song Yue" w:date="2025-03-31T12:03:00Z"/>
                <w:rFonts w:ascii="Arial" w:eastAsia="宋体" w:hAnsi="Arial" w:cs="Arial"/>
                <w:color w:val="000000" w:themeColor="text1"/>
                <w:lang w:val="en-US" w:eastAsia="zh-CN"/>
              </w:rPr>
            </w:pPr>
            <w:ins w:id="757" w:author="Song Yue" w:date="2025-03-31T12:03:00Z">
              <w:r>
                <w:rPr>
                  <w:rFonts w:ascii="Arial" w:eastAsia="宋体" w:hAnsi="Arial" w:cs="Arial" w:hint="eastAsia"/>
                  <w:color w:val="000000" w:themeColor="text1"/>
                  <w:lang w:val="en-US" w:eastAsia="zh-CN"/>
                </w:rPr>
                <w:t>Nokia</w:t>
              </w:r>
            </w:ins>
          </w:p>
        </w:tc>
        <w:tc>
          <w:tcPr>
            <w:tcW w:w="1134" w:type="dxa"/>
            <w:shd w:val="clear" w:color="auto" w:fill="FFFF00"/>
          </w:tcPr>
          <w:p w14:paraId="41849224" w14:textId="77777777" w:rsidR="003C2383" w:rsidRDefault="003C2383" w:rsidP="003C2383">
            <w:pPr>
              <w:spacing w:after="0"/>
              <w:rPr>
                <w:ins w:id="758" w:author="Song Yue" w:date="2025-03-31T12:03:00Z"/>
                <w:rFonts w:ascii="Arial" w:hAnsi="Arial" w:cs="Arial"/>
                <w:color w:val="000000" w:themeColor="text1"/>
                <w:lang w:val="en-US"/>
              </w:rPr>
            </w:pPr>
          </w:p>
        </w:tc>
        <w:tc>
          <w:tcPr>
            <w:tcW w:w="6662" w:type="dxa"/>
            <w:shd w:val="clear" w:color="auto" w:fill="FFFF00"/>
          </w:tcPr>
          <w:p w14:paraId="15E733F1" w14:textId="77777777" w:rsidR="003C2383" w:rsidRDefault="003C2383" w:rsidP="003C2383">
            <w:pPr>
              <w:spacing w:after="0"/>
              <w:rPr>
                <w:ins w:id="759" w:author="Song Yue" w:date="2025-03-31T12:03:00Z"/>
                <w:rFonts w:ascii="Arial" w:eastAsia="宋体" w:hAnsi="Arial" w:cs="Arial"/>
                <w:color w:val="000000" w:themeColor="text1"/>
                <w:lang w:val="en-US" w:eastAsia="zh-CN"/>
              </w:rPr>
            </w:pPr>
            <w:ins w:id="760" w:author="Song Yue" w:date="2025-03-31T12:03:00Z">
              <w:r>
                <w:rPr>
                  <w:rFonts w:ascii="Arial" w:eastAsia="宋体" w:hAnsi="Arial" w:cs="Arial" w:hint="eastAsia"/>
                  <w:color w:val="000000" w:themeColor="text1"/>
                  <w:lang w:val="en-US" w:eastAsia="zh-CN"/>
                </w:rPr>
                <w:t>WI XRM_Ph2</w:t>
              </w:r>
            </w:ins>
          </w:p>
          <w:p w14:paraId="61C05541" w14:textId="77777777" w:rsidR="003C2383" w:rsidRDefault="003C2383" w:rsidP="003C2383">
            <w:pPr>
              <w:spacing w:after="0"/>
              <w:rPr>
                <w:ins w:id="761" w:author="Song Yue" w:date="2025-03-31T12:03:00Z"/>
                <w:rFonts w:ascii="Arial" w:eastAsia="宋体" w:hAnsi="Arial" w:cs="Arial"/>
                <w:color w:val="000000" w:themeColor="text1"/>
                <w:lang w:val="en-US" w:eastAsia="zh-CN"/>
              </w:rPr>
            </w:pPr>
            <w:ins w:id="762" w:author="Song Yue" w:date="2025-03-31T12:03:00Z">
              <w:r>
                <w:rPr>
                  <w:rFonts w:ascii="Arial" w:eastAsia="宋体" w:hAnsi="Arial" w:cs="Arial" w:hint="eastAsia"/>
                  <w:color w:val="000000" w:themeColor="text1"/>
                  <w:lang w:val="en-US" w:eastAsia="zh-CN"/>
                </w:rPr>
                <w:t>CAT B</w:t>
              </w:r>
            </w:ins>
          </w:p>
        </w:tc>
      </w:tr>
      <w:tr w:rsidR="003C2383" w14:paraId="076E3F63" w14:textId="77777777" w:rsidTr="002871FF">
        <w:trPr>
          <w:cantSplit/>
          <w:ins w:id="763" w:author="Song Yue" w:date="2025-03-31T12:01:00Z"/>
        </w:trPr>
        <w:tc>
          <w:tcPr>
            <w:tcW w:w="974" w:type="dxa"/>
            <w:shd w:val="clear" w:color="auto" w:fill="auto"/>
          </w:tcPr>
          <w:p w14:paraId="771D696A" w14:textId="77777777" w:rsidR="003C2383" w:rsidRDefault="003C2383" w:rsidP="003C2383">
            <w:pPr>
              <w:spacing w:after="0"/>
              <w:rPr>
                <w:ins w:id="764" w:author="Song Yue" w:date="2025-03-31T12:01:00Z"/>
                <w:rFonts w:ascii="Arial" w:hAnsi="Arial" w:cs="Arial"/>
                <w:b/>
                <w:bCs/>
                <w:color w:val="000000" w:themeColor="text1"/>
                <w:lang w:val="en-US"/>
              </w:rPr>
            </w:pPr>
          </w:p>
        </w:tc>
        <w:tc>
          <w:tcPr>
            <w:tcW w:w="2527" w:type="dxa"/>
            <w:tcBorders>
              <w:bottom w:val="single" w:sz="4" w:space="0" w:color="auto"/>
            </w:tcBorders>
            <w:shd w:val="clear" w:color="auto" w:fill="99CCFF"/>
          </w:tcPr>
          <w:p w14:paraId="3E61FD72" w14:textId="77777777" w:rsidR="003C2383" w:rsidRDefault="003C2383" w:rsidP="003C2383">
            <w:pPr>
              <w:spacing w:after="0"/>
              <w:rPr>
                <w:ins w:id="765" w:author="Song Yue" w:date="2025-03-31T12:01:00Z"/>
                <w:rFonts w:ascii="Arial" w:hAnsi="Arial" w:cs="Arial"/>
                <w:b/>
                <w:bCs/>
                <w:color w:val="000000" w:themeColor="text1"/>
                <w:lang w:val="en-US"/>
              </w:rPr>
            </w:pPr>
            <w:ins w:id="766" w:author="Song Yue" w:date="2025-03-31T12:01:00Z">
              <w:r>
                <w:rPr>
                  <w:rFonts w:ascii="Arial" w:hAnsi="Arial" w:cs="Arial"/>
                  <w:b/>
                  <w:bCs/>
                  <w:color w:val="000000" w:themeColor="text1"/>
                  <w:lang w:val="en-US"/>
                </w:rPr>
                <w:t>Main</w:t>
              </w:r>
            </w:ins>
          </w:p>
        </w:tc>
        <w:tc>
          <w:tcPr>
            <w:tcW w:w="1240" w:type="dxa"/>
            <w:shd w:val="clear" w:color="auto" w:fill="FFFF00"/>
          </w:tcPr>
          <w:p w14:paraId="5044D4A8" w14:textId="77777777" w:rsidR="003C2383" w:rsidRDefault="003C2383" w:rsidP="003C2383">
            <w:pPr>
              <w:spacing w:after="0"/>
              <w:jc w:val="center"/>
              <w:rPr>
                <w:ins w:id="767" w:author="Song Yue" w:date="2025-03-31T12:01:00Z"/>
                <w:rFonts w:ascii="Arial" w:eastAsia="宋体" w:hAnsi="Arial" w:cs="Arial"/>
                <w:bCs/>
                <w:color w:val="0000FF"/>
                <w:lang w:eastAsia="zh-CN"/>
              </w:rPr>
            </w:pPr>
            <w:ins w:id="768" w:author="Song Yue" w:date="2025-03-31T12:01:00Z">
              <w:r>
                <w:fldChar w:fldCharType="begin"/>
              </w:r>
              <w:r>
                <w:instrText>HYPERLINK "./docs/C4-251237.zip"</w:instrText>
              </w:r>
              <w:r>
                <w:fldChar w:fldCharType="separate"/>
              </w:r>
              <w:r>
                <w:rPr>
                  <w:rStyle w:val="afb"/>
                  <w:rFonts w:ascii="Arial" w:eastAsia="宋体" w:hAnsi="Arial" w:cs="Arial" w:hint="eastAsia"/>
                  <w:bCs/>
                  <w:lang w:eastAsia="zh-CN"/>
                </w:rPr>
                <w:t>1237</w:t>
              </w:r>
              <w:r>
                <w:rPr>
                  <w:rStyle w:val="afb"/>
                  <w:rFonts w:ascii="Arial" w:eastAsia="宋体" w:hAnsi="Arial" w:cs="Arial"/>
                  <w:bCs/>
                  <w:lang w:eastAsia="zh-CN"/>
                </w:rPr>
                <w:fldChar w:fldCharType="end"/>
              </w:r>
            </w:ins>
          </w:p>
        </w:tc>
        <w:tc>
          <w:tcPr>
            <w:tcW w:w="3674" w:type="dxa"/>
            <w:shd w:val="clear" w:color="auto" w:fill="FFFF00"/>
          </w:tcPr>
          <w:p w14:paraId="7B9F0D7D" w14:textId="77777777" w:rsidR="003C2383" w:rsidRDefault="003C2383" w:rsidP="003C2383">
            <w:pPr>
              <w:spacing w:after="0"/>
              <w:rPr>
                <w:ins w:id="769" w:author="Song Yue" w:date="2025-03-31T12:01:00Z"/>
                <w:rFonts w:ascii="Arial" w:eastAsia="宋体" w:hAnsi="Arial" w:cs="Arial"/>
                <w:bCs/>
                <w:snapToGrid w:val="0"/>
                <w:color w:val="000000" w:themeColor="text1"/>
                <w:lang w:eastAsia="zh-CN"/>
              </w:rPr>
            </w:pPr>
            <w:ins w:id="770" w:author="Song Yue" w:date="2025-03-31T12:01:00Z">
              <w:r>
                <w:rPr>
                  <w:rFonts w:ascii="Arial" w:eastAsia="宋体" w:hAnsi="Arial" w:cs="Arial" w:hint="eastAsia"/>
                  <w:bCs/>
                  <w:snapToGrid w:val="0"/>
                  <w:color w:val="000000" w:themeColor="text1"/>
                  <w:lang w:eastAsia="zh-CN"/>
                </w:rPr>
                <w:t xml:space="preserve">CR 29.244 0968 Rel-19 Support of </w:t>
              </w:r>
              <w:proofErr w:type="spellStart"/>
              <w:r>
                <w:rPr>
                  <w:rFonts w:ascii="Arial" w:eastAsia="宋体" w:hAnsi="Arial" w:cs="Arial" w:hint="eastAsia"/>
                  <w:bCs/>
                  <w:snapToGrid w:val="0"/>
                  <w:color w:val="000000" w:themeColor="text1"/>
                  <w:lang w:eastAsia="zh-CN"/>
                </w:rPr>
                <w:t>Qos</w:t>
              </w:r>
              <w:proofErr w:type="spellEnd"/>
              <w:r>
                <w:rPr>
                  <w:rFonts w:ascii="Arial" w:eastAsia="宋体" w:hAnsi="Arial" w:cs="Arial" w:hint="eastAsia"/>
                  <w:bCs/>
                  <w:snapToGrid w:val="0"/>
                  <w:color w:val="000000" w:themeColor="text1"/>
                  <w:lang w:eastAsia="zh-CN"/>
                </w:rPr>
                <w:t xml:space="preserve"> monitoring for available bitrate on N4</w:t>
              </w:r>
            </w:ins>
          </w:p>
        </w:tc>
        <w:tc>
          <w:tcPr>
            <w:tcW w:w="1589" w:type="dxa"/>
            <w:shd w:val="clear" w:color="auto" w:fill="FFFF00"/>
          </w:tcPr>
          <w:p w14:paraId="1FD57A29" w14:textId="77777777" w:rsidR="003C2383" w:rsidRDefault="003C2383" w:rsidP="003C2383">
            <w:pPr>
              <w:spacing w:after="0"/>
              <w:rPr>
                <w:ins w:id="771" w:author="Song Yue" w:date="2025-03-31T12:01:00Z"/>
                <w:rFonts w:ascii="Arial" w:eastAsia="宋体" w:hAnsi="Arial" w:cs="Arial"/>
                <w:color w:val="000000" w:themeColor="text1"/>
                <w:lang w:val="en-US" w:eastAsia="zh-CN"/>
              </w:rPr>
            </w:pPr>
            <w:ins w:id="772" w:author="Song Yue" w:date="2025-03-31T12:01:00Z">
              <w:r>
                <w:rPr>
                  <w:rFonts w:ascii="Arial" w:eastAsia="宋体" w:hAnsi="Arial" w:cs="Arial" w:hint="eastAsia"/>
                  <w:color w:val="000000" w:themeColor="text1"/>
                  <w:lang w:val="en-US" w:eastAsia="zh-CN"/>
                </w:rPr>
                <w:t>Huawei</w:t>
              </w:r>
            </w:ins>
          </w:p>
        </w:tc>
        <w:tc>
          <w:tcPr>
            <w:tcW w:w="1134" w:type="dxa"/>
            <w:shd w:val="clear" w:color="auto" w:fill="FFFF00"/>
          </w:tcPr>
          <w:p w14:paraId="5BBC3336" w14:textId="77777777" w:rsidR="003C2383" w:rsidRDefault="003C2383" w:rsidP="003C2383">
            <w:pPr>
              <w:spacing w:after="0"/>
              <w:rPr>
                <w:ins w:id="773" w:author="Song Yue" w:date="2025-03-31T12:01:00Z"/>
                <w:rFonts w:ascii="Arial" w:hAnsi="Arial" w:cs="Arial"/>
                <w:color w:val="000000" w:themeColor="text1"/>
                <w:lang w:val="en-US"/>
              </w:rPr>
            </w:pPr>
          </w:p>
        </w:tc>
        <w:tc>
          <w:tcPr>
            <w:tcW w:w="6662" w:type="dxa"/>
            <w:shd w:val="clear" w:color="auto" w:fill="FFFF00"/>
          </w:tcPr>
          <w:p w14:paraId="5E0580EC" w14:textId="77777777" w:rsidR="003C2383" w:rsidRDefault="003C2383" w:rsidP="003C2383">
            <w:pPr>
              <w:spacing w:after="0"/>
              <w:rPr>
                <w:ins w:id="774" w:author="Song Yue" w:date="2025-03-31T12:01:00Z"/>
                <w:rFonts w:ascii="Arial" w:eastAsia="宋体" w:hAnsi="Arial" w:cs="Arial"/>
                <w:color w:val="000000" w:themeColor="text1"/>
                <w:lang w:val="en-US" w:eastAsia="zh-CN"/>
              </w:rPr>
            </w:pPr>
            <w:ins w:id="775" w:author="Song Yue" w:date="2025-03-31T12:01:00Z">
              <w:r>
                <w:rPr>
                  <w:rFonts w:ascii="Arial" w:eastAsia="宋体" w:hAnsi="Arial" w:cs="Arial" w:hint="eastAsia"/>
                  <w:color w:val="000000" w:themeColor="text1"/>
                  <w:lang w:val="en-US" w:eastAsia="zh-CN"/>
                </w:rPr>
                <w:t>WI XRM_Ph2</w:t>
              </w:r>
            </w:ins>
          </w:p>
          <w:p w14:paraId="142FC391" w14:textId="77777777" w:rsidR="003C2383" w:rsidRDefault="003C2383" w:rsidP="003C2383">
            <w:pPr>
              <w:spacing w:after="0"/>
              <w:rPr>
                <w:ins w:id="776" w:author="Song Yue" w:date="2025-03-31T12:01:00Z"/>
                <w:rFonts w:ascii="Arial" w:eastAsia="宋体" w:hAnsi="Arial" w:cs="Arial"/>
                <w:color w:val="000000" w:themeColor="text1"/>
                <w:lang w:val="en-US" w:eastAsia="zh-CN"/>
              </w:rPr>
            </w:pPr>
            <w:ins w:id="777" w:author="Song Yue" w:date="2025-03-31T12:01:00Z">
              <w:r>
                <w:rPr>
                  <w:rFonts w:ascii="Arial" w:eastAsia="宋体" w:hAnsi="Arial" w:cs="Arial" w:hint="eastAsia"/>
                  <w:color w:val="000000" w:themeColor="text1"/>
                  <w:lang w:val="en-US" w:eastAsia="zh-CN"/>
                </w:rPr>
                <w:t>CAT B</w:t>
              </w:r>
            </w:ins>
          </w:p>
        </w:tc>
      </w:tr>
      <w:tr w:rsidR="003C2383" w14:paraId="79B281CE" w14:textId="77777777" w:rsidTr="00141C22">
        <w:trPr>
          <w:cantSplit/>
        </w:trPr>
        <w:tc>
          <w:tcPr>
            <w:tcW w:w="974" w:type="dxa"/>
            <w:shd w:val="clear" w:color="auto" w:fill="auto"/>
          </w:tcPr>
          <w:p w14:paraId="289A7E8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9F50AC3" w14:textId="2F7E502C"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AAAF22" w14:textId="77777777" w:rsidR="003C2383" w:rsidRDefault="00000000" w:rsidP="003C2383">
            <w:pPr>
              <w:spacing w:after="0"/>
              <w:jc w:val="center"/>
              <w:rPr>
                <w:rFonts w:ascii="Arial" w:eastAsia="宋体" w:hAnsi="Arial" w:cs="Arial"/>
                <w:bCs/>
                <w:color w:val="0000FF"/>
                <w:lang w:eastAsia="zh-CN"/>
              </w:rPr>
            </w:pPr>
            <w:hyperlink r:id="rId243" w:history="1">
              <w:r w:rsidR="003C2383">
                <w:rPr>
                  <w:rStyle w:val="afb"/>
                  <w:rFonts w:ascii="Arial" w:eastAsia="宋体" w:hAnsi="Arial" w:cs="Arial" w:hint="eastAsia"/>
                  <w:bCs/>
                  <w:lang w:eastAsia="zh-CN"/>
                </w:rPr>
                <w:t>1088</w:t>
              </w:r>
            </w:hyperlink>
          </w:p>
        </w:tc>
        <w:tc>
          <w:tcPr>
            <w:tcW w:w="3674" w:type="dxa"/>
            <w:shd w:val="clear" w:color="auto" w:fill="FFFF00"/>
          </w:tcPr>
          <w:p w14:paraId="270D9274"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0859 Rel-19 DL PDU Set Information Marking Support Indication</w:t>
            </w:r>
          </w:p>
        </w:tc>
        <w:tc>
          <w:tcPr>
            <w:tcW w:w="1589" w:type="dxa"/>
            <w:shd w:val="clear" w:color="auto" w:fill="FFFF00"/>
          </w:tcPr>
          <w:p w14:paraId="4EB8439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0E0583F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4A5917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52072B2" w14:textId="77777777" w:rsidR="003C2383" w:rsidRDefault="003C2383" w:rsidP="003C2383">
            <w:pPr>
              <w:spacing w:after="0"/>
              <w:rPr>
                <w:ins w:id="778" w:author="Song Yue" w:date="2025-03-31T12:14: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D9FF86A" w14:textId="77777777" w:rsidR="003C2383" w:rsidRDefault="003C2383" w:rsidP="003C2383">
            <w:pPr>
              <w:spacing w:after="0"/>
              <w:rPr>
                <w:ins w:id="779" w:author="Song Yue" w:date="2025-03-31T12:14:00Z"/>
                <w:rFonts w:ascii="Arial" w:eastAsia="宋体" w:hAnsi="Arial" w:cs="Arial"/>
                <w:color w:val="000000" w:themeColor="text1"/>
                <w:lang w:val="en-US" w:eastAsia="zh-CN"/>
              </w:rPr>
            </w:pPr>
          </w:p>
          <w:p w14:paraId="094BE655" w14:textId="02D3DA4C" w:rsidR="003C2383" w:rsidRPr="00983384" w:rsidRDefault="003C2383" w:rsidP="003C2383">
            <w:pPr>
              <w:spacing w:after="0"/>
              <w:rPr>
                <w:ins w:id="780" w:author="Song Yue" w:date="2025-03-31T12:14:00Z"/>
                <w:rFonts w:ascii="Arial" w:eastAsia="宋体" w:hAnsi="Arial" w:cs="Arial"/>
                <w:color w:val="0000FF"/>
                <w:lang w:val="en-US" w:eastAsia="zh-CN"/>
              </w:rPr>
            </w:pPr>
            <w:ins w:id="781" w:author="Song Yue" w:date="2025-03-31T12:14:00Z">
              <w:r w:rsidRPr="00983384">
                <w:rPr>
                  <w:rFonts w:ascii="Arial" w:eastAsia="宋体" w:hAnsi="Arial" w:cs="Arial" w:hint="eastAsia"/>
                  <w:color w:val="0000FF"/>
                  <w:lang w:val="en-US" w:eastAsia="zh-CN"/>
                </w:rPr>
                <w:t>o</w:t>
              </w:r>
              <w:r w:rsidRPr="00983384">
                <w:rPr>
                  <w:rFonts w:ascii="Arial" w:eastAsia="宋体" w:hAnsi="Arial" w:cs="Arial"/>
                  <w:color w:val="0000FF"/>
                  <w:lang w:val="en-US" w:eastAsia="zh-CN"/>
                </w:rPr>
                <w:t>verlapping with 1233</w:t>
              </w:r>
            </w:ins>
          </w:p>
          <w:p w14:paraId="5EC9AB03" w14:textId="77777777" w:rsidR="003C2383" w:rsidRDefault="003C2383" w:rsidP="003C2383">
            <w:pPr>
              <w:spacing w:after="0"/>
              <w:rPr>
                <w:rFonts w:ascii="Arial" w:eastAsia="宋体" w:hAnsi="Arial" w:cs="Arial"/>
                <w:color w:val="000000" w:themeColor="text1"/>
                <w:lang w:val="en-US" w:eastAsia="zh-CN"/>
              </w:rPr>
            </w:pPr>
          </w:p>
        </w:tc>
      </w:tr>
      <w:tr w:rsidR="003C2383" w14:paraId="4CDA1626" w14:textId="77777777" w:rsidTr="002871FF">
        <w:trPr>
          <w:cantSplit/>
          <w:ins w:id="782" w:author="Song Yue" w:date="2025-03-31T12:14:00Z"/>
        </w:trPr>
        <w:tc>
          <w:tcPr>
            <w:tcW w:w="974" w:type="dxa"/>
            <w:shd w:val="clear" w:color="auto" w:fill="auto"/>
          </w:tcPr>
          <w:p w14:paraId="2B317E3C" w14:textId="77777777" w:rsidR="003C2383" w:rsidRDefault="003C2383" w:rsidP="003C2383">
            <w:pPr>
              <w:spacing w:after="0"/>
              <w:rPr>
                <w:ins w:id="783" w:author="Song Yue" w:date="2025-03-31T12:14:00Z"/>
                <w:rFonts w:ascii="Arial" w:hAnsi="Arial" w:cs="Arial"/>
                <w:b/>
                <w:bCs/>
                <w:color w:val="000000" w:themeColor="text1"/>
                <w:lang w:val="en-US"/>
              </w:rPr>
            </w:pPr>
          </w:p>
        </w:tc>
        <w:tc>
          <w:tcPr>
            <w:tcW w:w="2527" w:type="dxa"/>
            <w:tcBorders>
              <w:bottom w:val="single" w:sz="4" w:space="0" w:color="auto"/>
            </w:tcBorders>
            <w:shd w:val="clear" w:color="auto" w:fill="99CCFF"/>
          </w:tcPr>
          <w:p w14:paraId="24C48510" w14:textId="77777777" w:rsidR="003C2383" w:rsidRDefault="003C2383" w:rsidP="003C2383">
            <w:pPr>
              <w:spacing w:after="0"/>
              <w:rPr>
                <w:ins w:id="784" w:author="Song Yue" w:date="2025-03-31T12:14:00Z"/>
                <w:rFonts w:ascii="Arial" w:hAnsi="Arial" w:cs="Arial"/>
                <w:b/>
                <w:bCs/>
                <w:color w:val="000000" w:themeColor="text1"/>
                <w:lang w:val="en-US"/>
              </w:rPr>
            </w:pPr>
            <w:ins w:id="785" w:author="Song Yue" w:date="2025-03-31T12:14:00Z">
              <w:r>
                <w:rPr>
                  <w:rFonts w:ascii="Arial" w:hAnsi="Arial" w:cs="Arial"/>
                  <w:b/>
                  <w:bCs/>
                  <w:color w:val="000000" w:themeColor="text1"/>
                  <w:lang w:val="en-US"/>
                </w:rPr>
                <w:t>Main</w:t>
              </w:r>
            </w:ins>
          </w:p>
        </w:tc>
        <w:tc>
          <w:tcPr>
            <w:tcW w:w="1240" w:type="dxa"/>
            <w:shd w:val="clear" w:color="auto" w:fill="FFFF00"/>
          </w:tcPr>
          <w:p w14:paraId="2231724F" w14:textId="77777777" w:rsidR="003C2383" w:rsidRDefault="003C2383" w:rsidP="003C2383">
            <w:pPr>
              <w:spacing w:after="0"/>
              <w:jc w:val="center"/>
              <w:rPr>
                <w:ins w:id="786" w:author="Song Yue" w:date="2025-03-31T12:14:00Z"/>
                <w:rFonts w:ascii="Arial" w:eastAsia="宋体" w:hAnsi="Arial" w:cs="Arial"/>
                <w:bCs/>
                <w:color w:val="0000FF"/>
                <w:lang w:eastAsia="zh-CN"/>
              </w:rPr>
            </w:pPr>
            <w:ins w:id="787" w:author="Song Yue" w:date="2025-03-31T12:14:00Z">
              <w:r>
                <w:fldChar w:fldCharType="begin"/>
              </w:r>
              <w:r>
                <w:instrText>HYPERLINK "./docs/C4-251233.zip"</w:instrText>
              </w:r>
              <w:r>
                <w:fldChar w:fldCharType="separate"/>
              </w:r>
              <w:r>
                <w:rPr>
                  <w:rStyle w:val="afb"/>
                  <w:rFonts w:ascii="Arial" w:eastAsia="宋体" w:hAnsi="Arial" w:cs="Arial" w:hint="eastAsia"/>
                  <w:bCs/>
                  <w:lang w:eastAsia="zh-CN"/>
                </w:rPr>
                <w:t>1233</w:t>
              </w:r>
              <w:r>
                <w:rPr>
                  <w:rStyle w:val="afb"/>
                  <w:rFonts w:ascii="Arial" w:eastAsia="宋体" w:hAnsi="Arial" w:cs="Arial"/>
                  <w:bCs/>
                  <w:lang w:eastAsia="zh-CN"/>
                </w:rPr>
                <w:fldChar w:fldCharType="end"/>
              </w:r>
            </w:ins>
          </w:p>
        </w:tc>
        <w:tc>
          <w:tcPr>
            <w:tcW w:w="3674" w:type="dxa"/>
            <w:shd w:val="clear" w:color="auto" w:fill="FFFF00"/>
          </w:tcPr>
          <w:p w14:paraId="5DFAFCB7" w14:textId="77777777" w:rsidR="003C2383" w:rsidRDefault="003C2383" w:rsidP="003C2383">
            <w:pPr>
              <w:spacing w:after="0"/>
              <w:rPr>
                <w:ins w:id="788" w:author="Song Yue" w:date="2025-03-31T12:14:00Z"/>
                <w:rFonts w:ascii="Arial" w:eastAsia="宋体" w:hAnsi="Arial" w:cs="Arial"/>
                <w:bCs/>
                <w:snapToGrid w:val="0"/>
                <w:color w:val="000000" w:themeColor="text1"/>
                <w:lang w:eastAsia="zh-CN"/>
              </w:rPr>
            </w:pPr>
            <w:ins w:id="789" w:author="Song Yue" w:date="2025-03-31T12:14:00Z">
              <w:r>
                <w:rPr>
                  <w:rFonts w:ascii="Arial" w:eastAsia="宋体" w:hAnsi="Arial" w:cs="Arial" w:hint="eastAsia"/>
                  <w:bCs/>
                  <w:snapToGrid w:val="0"/>
                  <w:color w:val="000000" w:themeColor="text1"/>
                  <w:lang w:eastAsia="zh-CN"/>
                </w:rPr>
                <w:t>CR 29.502 0866 Rel-19 Support of DL PDU Set Information Marking Support Indication</w:t>
              </w:r>
            </w:ins>
          </w:p>
        </w:tc>
        <w:tc>
          <w:tcPr>
            <w:tcW w:w="1589" w:type="dxa"/>
            <w:shd w:val="clear" w:color="auto" w:fill="FFFF00"/>
          </w:tcPr>
          <w:p w14:paraId="00BDE548" w14:textId="77777777" w:rsidR="003C2383" w:rsidRDefault="003C2383" w:rsidP="003C2383">
            <w:pPr>
              <w:spacing w:after="0"/>
              <w:rPr>
                <w:ins w:id="790" w:author="Song Yue" w:date="2025-03-31T12:14:00Z"/>
                <w:rFonts w:ascii="Arial" w:eastAsia="宋体" w:hAnsi="Arial" w:cs="Arial"/>
                <w:color w:val="000000" w:themeColor="text1"/>
                <w:lang w:val="en-US" w:eastAsia="zh-CN"/>
              </w:rPr>
            </w:pPr>
            <w:ins w:id="791" w:author="Song Yue" w:date="2025-03-31T12:14:00Z">
              <w:r>
                <w:rPr>
                  <w:rFonts w:ascii="Arial" w:eastAsia="宋体" w:hAnsi="Arial" w:cs="Arial" w:hint="eastAsia"/>
                  <w:color w:val="000000" w:themeColor="text1"/>
                  <w:lang w:val="en-US" w:eastAsia="zh-CN"/>
                </w:rPr>
                <w:t>Huawei</w:t>
              </w:r>
            </w:ins>
          </w:p>
        </w:tc>
        <w:tc>
          <w:tcPr>
            <w:tcW w:w="1134" w:type="dxa"/>
            <w:shd w:val="clear" w:color="auto" w:fill="FFFF00"/>
          </w:tcPr>
          <w:p w14:paraId="1011A4BF" w14:textId="77777777" w:rsidR="003C2383" w:rsidRDefault="003C2383" w:rsidP="003C2383">
            <w:pPr>
              <w:spacing w:after="0"/>
              <w:rPr>
                <w:ins w:id="792" w:author="Song Yue" w:date="2025-03-31T12:14:00Z"/>
                <w:rFonts w:ascii="Arial" w:hAnsi="Arial" w:cs="Arial"/>
                <w:color w:val="000000" w:themeColor="text1"/>
                <w:lang w:val="en-US"/>
              </w:rPr>
            </w:pPr>
          </w:p>
        </w:tc>
        <w:tc>
          <w:tcPr>
            <w:tcW w:w="6662" w:type="dxa"/>
            <w:shd w:val="clear" w:color="auto" w:fill="FFFF00"/>
          </w:tcPr>
          <w:p w14:paraId="0FE9DF99" w14:textId="77777777" w:rsidR="003C2383" w:rsidRDefault="003C2383" w:rsidP="003C2383">
            <w:pPr>
              <w:spacing w:after="0"/>
              <w:rPr>
                <w:ins w:id="793" w:author="Song Yue" w:date="2025-03-31T12:14:00Z"/>
                <w:rFonts w:ascii="Arial" w:eastAsia="宋体" w:hAnsi="Arial" w:cs="Arial"/>
                <w:color w:val="000000" w:themeColor="text1"/>
                <w:lang w:val="en-US" w:eastAsia="zh-CN"/>
              </w:rPr>
            </w:pPr>
            <w:ins w:id="794" w:author="Song Yue" w:date="2025-03-31T12:14:00Z">
              <w:r>
                <w:rPr>
                  <w:rFonts w:ascii="Arial" w:eastAsia="宋体" w:hAnsi="Arial" w:cs="Arial" w:hint="eastAsia"/>
                  <w:color w:val="000000" w:themeColor="text1"/>
                  <w:lang w:val="en-US" w:eastAsia="zh-CN"/>
                </w:rPr>
                <w:t>WI XRM_Ph2</w:t>
              </w:r>
            </w:ins>
          </w:p>
          <w:p w14:paraId="1A33B601" w14:textId="77777777" w:rsidR="003C2383" w:rsidRDefault="003C2383" w:rsidP="003C2383">
            <w:pPr>
              <w:spacing w:after="0"/>
              <w:rPr>
                <w:ins w:id="795" w:author="Song Yue" w:date="2025-03-31T12:14:00Z"/>
                <w:rFonts w:ascii="Arial" w:eastAsia="宋体" w:hAnsi="Arial" w:cs="Arial"/>
                <w:color w:val="000000" w:themeColor="text1"/>
                <w:lang w:val="en-US" w:eastAsia="zh-CN"/>
              </w:rPr>
            </w:pPr>
            <w:ins w:id="796" w:author="Song Yue" w:date="2025-03-31T12:14:00Z">
              <w:r>
                <w:rPr>
                  <w:rFonts w:ascii="Arial" w:eastAsia="宋体" w:hAnsi="Arial" w:cs="Arial" w:hint="eastAsia"/>
                  <w:color w:val="000000" w:themeColor="text1"/>
                  <w:lang w:val="en-US" w:eastAsia="zh-CN"/>
                </w:rPr>
                <w:t>CAT B</w:t>
              </w:r>
            </w:ins>
          </w:p>
        </w:tc>
      </w:tr>
      <w:tr w:rsidR="003C2383" w14:paraId="13147E05" w14:textId="77777777" w:rsidTr="00141C22">
        <w:trPr>
          <w:cantSplit/>
        </w:trPr>
        <w:tc>
          <w:tcPr>
            <w:tcW w:w="974" w:type="dxa"/>
            <w:shd w:val="clear" w:color="auto" w:fill="auto"/>
          </w:tcPr>
          <w:p w14:paraId="502AB55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17CC8F8" w14:textId="1BD6743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7B368232" w14:textId="77777777" w:rsidR="003C2383" w:rsidRDefault="00000000" w:rsidP="003C2383">
            <w:pPr>
              <w:spacing w:after="0"/>
              <w:jc w:val="center"/>
              <w:rPr>
                <w:rFonts w:ascii="Arial" w:eastAsia="宋体" w:hAnsi="Arial" w:cs="Arial"/>
                <w:bCs/>
                <w:color w:val="0000FF"/>
                <w:lang w:eastAsia="zh-CN"/>
              </w:rPr>
            </w:pPr>
            <w:hyperlink r:id="rId244" w:history="1">
              <w:r w:rsidR="003C2383">
                <w:rPr>
                  <w:rStyle w:val="afb"/>
                  <w:rFonts w:ascii="Arial" w:eastAsia="宋体" w:hAnsi="Arial" w:cs="Arial" w:hint="eastAsia"/>
                  <w:bCs/>
                  <w:lang w:eastAsia="zh-CN"/>
                </w:rPr>
                <w:t>1089</w:t>
              </w:r>
            </w:hyperlink>
          </w:p>
        </w:tc>
        <w:tc>
          <w:tcPr>
            <w:tcW w:w="3674" w:type="dxa"/>
            <w:shd w:val="clear" w:color="auto" w:fill="FFFF00"/>
          </w:tcPr>
          <w:p w14:paraId="752DA98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0860 Rel-19 Provisioning Multi-modal Service ID to NG-RAN</w:t>
            </w:r>
          </w:p>
        </w:tc>
        <w:tc>
          <w:tcPr>
            <w:tcW w:w="1589" w:type="dxa"/>
            <w:shd w:val="clear" w:color="auto" w:fill="FFFF00"/>
          </w:tcPr>
          <w:p w14:paraId="73CD998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3186AE4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D8872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6664BB3E" w14:textId="77777777" w:rsidR="003C2383" w:rsidRDefault="003C2383" w:rsidP="003C2383">
            <w:pPr>
              <w:spacing w:after="0"/>
              <w:rPr>
                <w:ins w:id="797" w:author="Song Yue" w:date="2025-03-31T12:09: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AFDA23" w14:textId="77777777" w:rsidR="003C2383" w:rsidRDefault="003C2383" w:rsidP="003C2383">
            <w:pPr>
              <w:spacing w:after="0"/>
              <w:rPr>
                <w:ins w:id="798" w:author="Song Yue" w:date="2025-03-31T12:09:00Z"/>
                <w:rFonts w:ascii="Arial" w:eastAsia="宋体" w:hAnsi="Arial" w:cs="Arial"/>
                <w:color w:val="000000" w:themeColor="text1"/>
                <w:lang w:val="en-US" w:eastAsia="zh-CN"/>
              </w:rPr>
            </w:pPr>
          </w:p>
          <w:p w14:paraId="5DED98C2" w14:textId="713E8125" w:rsidR="003C2383" w:rsidRPr="00A7693F" w:rsidRDefault="003C2383" w:rsidP="003C2383">
            <w:pPr>
              <w:spacing w:after="0"/>
              <w:rPr>
                <w:ins w:id="799" w:author="Song Yue" w:date="2025-03-31T12:09:00Z"/>
                <w:rFonts w:ascii="Arial" w:eastAsia="宋体" w:hAnsi="Arial" w:cs="Arial"/>
                <w:color w:val="0000FF"/>
                <w:lang w:val="en-US" w:eastAsia="zh-CN"/>
              </w:rPr>
            </w:pPr>
            <w:ins w:id="800" w:author="Song Yue" w:date="2025-03-31T12:09:00Z">
              <w:r w:rsidRPr="00A7693F">
                <w:rPr>
                  <w:rFonts w:ascii="Arial" w:eastAsia="宋体" w:hAnsi="Arial" w:cs="Arial" w:hint="eastAsia"/>
                  <w:color w:val="0000FF"/>
                  <w:lang w:val="en-US" w:eastAsia="zh-CN"/>
                </w:rPr>
                <w:t>o</w:t>
              </w:r>
              <w:r w:rsidRPr="00A7693F">
                <w:rPr>
                  <w:rFonts w:ascii="Arial" w:eastAsia="宋体" w:hAnsi="Arial" w:cs="Arial"/>
                  <w:color w:val="0000FF"/>
                  <w:lang w:val="en-US" w:eastAsia="zh-CN"/>
                </w:rPr>
                <w:t>verlapping with 1121, 1235</w:t>
              </w:r>
            </w:ins>
          </w:p>
          <w:p w14:paraId="0BC4AC59" w14:textId="77777777" w:rsidR="003C2383" w:rsidRDefault="003C2383" w:rsidP="003C2383">
            <w:pPr>
              <w:spacing w:after="0"/>
              <w:rPr>
                <w:rFonts w:ascii="Arial" w:eastAsia="宋体" w:hAnsi="Arial" w:cs="Arial"/>
                <w:color w:val="000000" w:themeColor="text1"/>
                <w:lang w:val="en-US" w:eastAsia="zh-CN"/>
              </w:rPr>
            </w:pPr>
          </w:p>
        </w:tc>
      </w:tr>
      <w:tr w:rsidR="003C2383" w14:paraId="6E43541B" w14:textId="77777777" w:rsidTr="002871FF">
        <w:trPr>
          <w:cantSplit/>
          <w:ins w:id="801" w:author="Song Yue" w:date="2025-03-31T12:08:00Z"/>
        </w:trPr>
        <w:tc>
          <w:tcPr>
            <w:tcW w:w="974" w:type="dxa"/>
            <w:shd w:val="clear" w:color="auto" w:fill="auto"/>
          </w:tcPr>
          <w:p w14:paraId="3CDBD214" w14:textId="77777777" w:rsidR="003C2383" w:rsidRDefault="003C2383" w:rsidP="003C2383">
            <w:pPr>
              <w:spacing w:after="0"/>
              <w:rPr>
                <w:ins w:id="802" w:author="Song Yue" w:date="2025-03-31T12:08:00Z"/>
                <w:rFonts w:ascii="Arial" w:hAnsi="Arial" w:cs="Arial"/>
                <w:b/>
                <w:bCs/>
                <w:color w:val="000000" w:themeColor="text1"/>
                <w:lang w:val="en-US"/>
              </w:rPr>
            </w:pPr>
          </w:p>
        </w:tc>
        <w:tc>
          <w:tcPr>
            <w:tcW w:w="2527" w:type="dxa"/>
            <w:tcBorders>
              <w:bottom w:val="single" w:sz="4" w:space="0" w:color="auto"/>
            </w:tcBorders>
            <w:shd w:val="clear" w:color="auto" w:fill="99CCFF"/>
          </w:tcPr>
          <w:p w14:paraId="58172953" w14:textId="77777777" w:rsidR="003C2383" w:rsidRDefault="003C2383" w:rsidP="003C2383">
            <w:pPr>
              <w:spacing w:after="0"/>
              <w:rPr>
                <w:ins w:id="803" w:author="Song Yue" w:date="2025-03-31T12:08:00Z"/>
                <w:rFonts w:ascii="Arial" w:hAnsi="Arial" w:cs="Arial"/>
                <w:b/>
                <w:bCs/>
                <w:color w:val="000000" w:themeColor="text1"/>
                <w:lang w:val="en-US"/>
              </w:rPr>
            </w:pPr>
            <w:ins w:id="804" w:author="Song Yue" w:date="2025-03-31T12:08:00Z">
              <w:r>
                <w:rPr>
                  <w:rFonts w:ascii="Arial" w:hAnsi="Arial" w:cs="Arial"/>
                  <w:b/>
                  <w:bCs/>
                  <w:color w:val="000000" w:themeColor="text1"/>
                  <w:lang w:val="en-US"/>
                </w:rPr>
                <w:t>Main</w:t>
              </w:r>
            </w:ins>
          </w:p>
        </w:tc>
        <w:tc>
          <w:tcPr>
            <w:tcW w:w="1240" w:type="dxa"/>
            <w:shd w:val="clear" w:color="auto" w:fill="FFFF00"/>
          </w:tcPr>
          <w:p w14:paraId="0B9929C0" w14:textId="77777777" w:rsidR="003C2383" w:rsidRDefault="003C2383" w:rsidP="003C2383">
            <w:pPr>
              <w:spacing w:after="0"/>
              <w:jc w:val="center"/>
              <w:rPr>
                <w:ins w:id="805" w:author="Song Yue" w:date="2025-03-31T12:08:00Z"/>
                <w:rFonts w:ascii="Arial" w:eastAsia="宋体" w:hAnsi="Arial" w:cs="Arial"/>
                <w:bCs/>
                <w:color w:val="0000FF"/>
                <w:lang w:eastAsia="zh-CN"/>
              </w:rPr>
            </w:pPr>
            <w:ins w:id="806" w:author="Song Yue" w:date="2025-03-31T12:08:00Z">
              <w:r>
                <w:fldChar w:fldCharType="begin"/>
              </w:r>
              <w:r>
                <w:instrText>HYPERLINK "./docs/C4-251121.zip"</w:instrText>
              </w:r>
              <w:r>
                <w:fldChar w:fldCharType="separate"/>
              </w:r>
              <w:r>
                <w:rPr>
                  <w:rStyle w:val="afb"/>
                  <w:rFonts w:ascii="Arial" w:eastAsia="宋体" w:hAnsi="Arial" w:cs="Arial" w:hint="eastAsia"/>
                  <w:bCs/>
                  <w:lang w:eastAsia="zh-CN"/>
                </w:rPr>
                <w:t>1121</w:t>
              </w:r>
              <w:r>
                <w:rPr>
                  <w:rStyle w:val="afb"/>
                  <w:rFonts w:ascii="Arial" w:eastAsia="宋体" w:hAnsi="Arial" w:cs="Arial"/>
                  <w:bCs/>
                  <w:lang w:eastAsia="zh-CN"/>
                </w:rPr>
                <w:fldChar w:fldCharType="end"/>
              </w:r>
            </w:ins>
          </w:p>
        </w:tc>
        <w:tc>
          <w:tcPr>
            <w:tcW w:w="3674" w:type="dxa"/>
            <w:shd w:val="clear" w:color="auto" w:fill="FFFF00"/>
          </w:tcPr>
          <w:p w14:paraId="0DE36100" w14:textId="77777777" w:rsidR="003C2383" w:rsidRDefault="003C2383" w:rsidP="003C2383">
            <w:pPr>
              <w:spacing w:after="0"/>
              <w:rPr>
                <w:ins w:id="807" w:author="Song Yue" w:date="2025-03-31T12:08:00Z"/>
                <w:rFonts w:ascii="Arial" w:eastAsia="宋体" w:hAnsi="Arial" w:cs="Arial"/>
                <w:bCs/>
                <w:snapToGrid w:val="0"/>
                <w:color w:val="000000" w:themeColor="text1"/>
                <w:lang w:eastAsia="zh-CN"/>
              </w:rPr>
            </w:pPr>
            <w:ins w:id="808" w:author="Song Yue" w:date="2025-03-31T12:08:00Z">
              <w:r>
                <w:rPr>
                  <w:rFonts w:ascii="Arial" w:eastAsia="宋体" w:hAnsi="Arial" w:cs="Arial" w:hint="eastAsia"/>
                  <w:bCs/>
                  <w:snapToGrid w:val="0"/>
                  <w:color w:val="000000" w:themeColor="text1"/>
                  <w:lang w:eastAsia="zh-CN"/>
                </w:rPr>
                <w:t>CR 29.502 0862 Rel-19 Multi-modal awareness at NG-RAN</w:t>
              </w:r>
            </w:ins>
          </w:p>
        </w:tc>
        <w:tc>
          <w:tcPr>
            <w:tcW w:w="1589" w:type="dxa"/>
            <w:shd w:val="clear" w:color="auto" w:fill="FFFF00"/>
          </w:tcPr>
          <w:p w14:paraId="670D03F4" w14:textId="77777777" w:rsidR="003C2383" w:rsidRDefault="003C2383" w:rsidP="003C2383">
            <w:pPr>
              <w:spacing w:after="0"/>
              <w:rPr>
                <w:ins w:id="809" w:author="Song Yue" w:date="2025-03-31T12:08:00Z"/>
                <w:rFonts w:ascii="Arial" w:eastAsia="宋体" w:hAnsi="Arial" w:cs="Arial"/>
                <w:color w:val="000000" w:themeColor="text1"/>
                <w:lang w:val="en-US" w:eastAsia="zh-CN"/>
              </w:rPr>
            </w:pPr>
            <w:ins w:id="810" w:author="Song Yue" w:date="2025-03-31T12:08:00Z">
              <w:r>
                <w:rPr>
                  <w:rFonts w:ascii="Arial" w:eastAsia="宋体" w:hAnsi="Arial" w:cs="Arial" w:hint="eastAsia"/>
                  <w:color w:val="000000" w:themeColor="text1"/>
                  <w:lang w:val="en-US" w:eastAsia="zh-CN"/>
                </w:rPr>
                <w:t>Nokia</w:t>
              </w:r>
            </w:ins>
          </w:p>
        </w:tc>
        <w:tc>
          <w:tcPr>
            <w:tcW w:w="1134" w:type="dxa"/>
            <w:shd w:val="clear" w:color="auto" w:fill="FFFF00"/>
          </w:tcPr>
          <w:p w14:paraId="795DA85D" w14:textId="77777777" w:rsidR="003C2383" w:rsidRDefault="003C2383" w:rsidP="003C2383">
            <w:pPr>
              <w:spacing w:after="0"/>
              <w:rPr>
                <w:ins w:id="811" w:author="Song Yue" w:date="2025-03-31T12:08:00Z"/>
                <w:rFonts w:ascii="Arial" w:hAnsi="Arial" w:cs="Arial"/>
                <w:color w:val="000000" w:themeColor="text1"/>
                <w:lang w:val="en-US"/>
              </w:rPr>
            </w:pPr>
          </w:p>
        </w:tc>
        <w:tc>
          <w:tcPr>
            <w:tcW w:w="6662" w:type="dxa"/>
            <w:shd w:val="clear" w:color="auto" w:fill="FFFF00"/>
          </w:tcPr>
          <w:p w14:paraId="1910FA3D" w14:textId="77777777" w:rsidR="003C2383" w:rsidRDefault="003C2383" w:rsidP="003C2383">
            <w:pPr>
              <w:spacing w:after="0"/>
              <w:rPr>
                <w:ins w:id="812" w:author="Song Yue" w:date="2025-03-31T12:08:00Z"/>
                <w:rFonts w:ascii="Arial" w:eastAsia="宋体" w:hAnsi="Arial" w:cs="Arial"/>
                <w:color w:val="000000" w:themeColor="text1"/>
                <w:lang w:val="en-US" w:eastAsia="zh-CN"/>
              </w:rPr>
            </w:pPr>
            <w:ins w:id="813" w:author="Song Yue" w:date="2025-03-31T12:08:00Z">
              <w:r>
                <w:rPr>
                  <w:rFonts w:ascii="Arial" w:eastAsia="宋体" w:hAnsi="Arial" w:cs="Arial" w:hint="eastAsia"/>
                  <w:color w:val="000000" w:themeColor="text1"/>
                  <w:lang w:val="en-US" w:eastAsia="zh-CN"/>
                </w:rPr>
                <w:t>WI XRM_Ph2</w:t>
              </w:r>
            </w:ins>
          </w:p>
          <w:p w14:paraId="3B5CB2C7" w14:textId="77777777" w:rsidR="003C2383" w:rsidRDefault="003C2383" w:rsidP="003C2383">
            <w:pPr>
              <w:spacing w:after="0"/>
              <w:rPr>
                <w:ins w:id="814" w:author="Song Yue" w:date="2025-03-31T12:08:00Z"/>
                <w:rFonts w:ascii="Arial" w:eastAsia="宋体" w:hAnsi="Arial" w:cs="Arial"/>
                <w:color w:val="000000" w:themeColor="text1"/>
                <w:lang w:val="en-US" w:eastAsia="zh-CN"/>
              </w:rPr>
            </w:pPr>
            <w:ins w:id="815" w:author="Song Yue" w:date="2025-03-31T12:08:00Z">
              <w:r>
                <w:rPr>
                  <w:rFonts w:ascii="Arial" w:eastAsia="宋体" w:hAnsi="Arial" w:cs="Arial" w:hint="eastAsia"/>
                  <w:color w:val="000000" w:themeColor="text1"/>
                  <w:lang w:val="en-US" w:eastAsia="zh-CN"/>
                </w:rPr>
                <w:t>CAT B</w:t>
              </w:r>
            </w:ins>
          </w:p>
        </w:tc>
      </w:tr>
      <w:tr w:rsidR="003C2383" w14:paraId="374E91C9" w14:textId="77777777" w:rsidTr="002871FF">
        <w:trPr>
          <w:cantSplit/>
          <w:ins w:id="816" w:author="Song Yue" w:date="2025-03-31T12:09:00Z"/>
        </w:trPr>
        <w:tc>
          <w:tcPr>
            <w:tcW w:w="974" w:type="dxa"/>
            <w:shd w:val="clear" w:color="auto" w:fill="auto"/>
          </w:tcPr>
          <w:p w14:paraId="28BDCD7A" w14:textId="77777777" w:rsidR="003C2383" w:rsidRDefault="003C2383" w:rsidP="003C2383">
            <w:pPr>
              <w:spacing w:after="0"/>
              <w:rPr>
                <w:ins w:id="817" w:author="Song Yue" w:date="2025-03-31T12:09:00Z"/>
                <w:rFonts w:ascii="Arial" w:hAnsi="Arial" w:cs="Arial"/>
                <w:b/>
                <w:bCs/>
                <w:color w:val="000000" w:themeColor="text1"/>
                <w:lang w:val="en-US"/>
              </w:rPr>
            </w:pPr>
          </w:p>
        </w:tc>
        <w:tc>
          <w:tcPr>
            <w:tcW w:w="2527" w:type="dxa"/>
            <w:tcBorders>
              <w:bottom w:val="single" w:sz="4" w:space="0" w:color="auto"/>
            </w:tcBorders>
            <w:shd w:val="clear" w:color="auto" w:fill="99CCFF"/>
          </w:tcPr>
          <w:p w14:paraId="148085A8" w14:textId="77777777" w:rsidR="003C2383" w:rsidRDefault="003C2383" w:rsidP="003C2383">
            <w:pPr>
              <w:spacing w:after="0"/>
              <w:rPr>
                <w:ins w:id="818" w:author="Song Yue" w:date="2025-03-31T12:09:00Z"/>
                <w:rFonts w:ascii="Arial" w:hAnsi="Arial" w:cs="Arial"/>
                <w:b/>
                <w:bCs/>
                <w:color w:val="000000" w:themeColor="text1"/>
                <w:lang w:val="en-US"/>
              </w:rPr>
            </w:pPr>
            <w:ins w:id="819" w:author="Song Yue" w:date="2025-03-31T12:09:00Z">
              <w:r>
                <w:rPr>
                  <w:rFonts w:ascii="Arial" w:hAnsi="Arial" w:cs="Arial"/>
                  <w:b/>
                  <w:bCs/>
                  <w:color w:val="000000" w:themeColor="text1"/>
                  <w:lang w:val="en-US"/>
                </w:rPr>
                <w:t>Main</w:t>
              </w:r>
            </w:ins>
          </w:p>
        </w:tc>
        <w:tc>
          <w:tcPr>
            <w:tcW w:w="1240" w:type="dxa"/>
            <w:shd w:val="clear" w:color="auto" w:fill="FFFF00"/>
          </w:tcPr>
          <w:p w14:paraId="21944AAF" w14:textId="77777777" w:rsidR="003C2383" w:rsidRDefault="003C2383" w:rsidP="003C2383">
            <w:pPr>
              <w:spacing w:after="0"/>
              <w:jc w:val="center"/>
              <w:rPr>
                <w:ins w:id="820" w:author="Song Yue" w:date="2025-03-31T12:09:00Z"/>
                <w:rFonts w:ascii="Arial" w:eastAsia="宋体" w:hAnsi="Arial" w:cs="Arial"/>
                <w:bCs/>
                <w:color w:val="0000FF"/>
                <w:lang w:eastAsia="zh-CN"/>
              </w:rPr>
            </w:pPr>
            <w:ins w:id="821" w:author="Song Yue" w:date="2025-03-31T12:09:00Z">
              <w:r>
                <w:fldChar w:fldCharType="begin"/>
              </w:r>
              <w:r>
                <w:instrText>HYPERLINK "./docs/C4-251235.zip"</w:instrText>
              </w:r>
              <w:r>
                <w:fldChar w:fldCharType="separate"/>
              </w:r>
              <w:r>
                <w:rPr>
                  <w:rStyle w:val="afb"/>
                  <w:rFonts w:ascii="Arial" w:eastAsia="宋体" w:hAnsi="Arial" w:cs="Arial" w:hint="eastAsia"/>
                  <w:bCs/>
                  <w:lang w:eastAsia="zh-CN"/>
                </w:rPr>
                <w:t>1235</w:t>
              </w:r>
              <w:r>
                <w:rPr>
                  <w:rStyle w:val="afb"/>
                  <w:rFonts w:ascii="Arial" w:eastAsia="宋体" w:hAnsi="Arial" w:cs="Arial"/>
                  <w:bCs/>
                  <w:lang w:eastAsia="zh-CN"/>
                </w:rPr>
                <w:fldChar w:fldCharType="end"/>
              </w:r>
            </w:ins>
          </w:p>
        </w:tc>
        <w:tc>
          <w:tcPr>
            <w:tcW w:w="3674" w:type="dxa"/>
            <w:shd w:val="clear" w:color="auto" w:fill="FFFF00"/>
          </w:tcPr>
          <w:p w14:paraId="5101EE72" w14:textId="77777777" w:rsidR="003C2383" w:rsidRDefault="003C2383" w:rsidP="003C2383">
            <w:pPr>
              <w:spacing w:after="0"/>
              <w:rPr>
                <w:ins w:id="822" w:author="Song Yue" w:date="2025-03-31T12:09:00Z"/>
                <w:rFonts w:ascii="Arial" w:eastAsia="宋体" w:hAnsi="Arial" w:cs="Arial"/>
                <w:bCs/>
                <w:snapToGrid w:val="0"/>
                <w:color w:val="000000" w:themeColor="text1"/>
                <w:lang w:eastAsia="zh-CN"/>
              </w:rPr>
            </w:pPr>
            <w:ins w:id="823" w:author="Song Yue" w:date="2025-03-31T12:09:00Z">
              <w:r>
                <w:rPr>
                  <w:rFonts w:ascii="Arial" w:eastAsia="宋体" w:hAnsi="Arial" w:cs="Arial" w:hint="eastAsia"/>
                  <w:bCs/>
                  <w:snapToGrid w:val="0"/>
                  <w:color w:val="000000" w:themeColor="text1"/>
                  <w:lang w:eastAsia="zh-CN"/>
                </w:rPr>
                <w:t>CR 29.502 0868 Rel-19 Support of Multi-modal Service ID</w:t>
              </w:r>
            </w:ins>
          </w:p>
        </w:tc>
        <w:tc>
          <w:tcPr>
            <w:tcW w:w="1589" w:type="dxa"/>
            <w:shd w:val="clear" w:color="auto" w:fill="FFFF00"/>
          </w:tcPr>
          <w:p w14:paraId="52256135" w14:textId="77777777" w:rsidR="003C2383" w:rsidRDefault="003C2383" w:rsidP="003C2383">
            <w:pPr>
              <w:spacing w:after="0"/>
              <w:rPr>
                <w:ins w:id="824" w:author="Song Yue" w:date="2025-03-31T12:09:00Z"/>
                <w:rFonts w:ascii="Arial" w:eastAsia="宋体" w:hAnsi="Arial" w:cs="Arial"/>
                <w:color w:val="000000" w:themeColor="text1"/>
                <w:lang w:val="en-US" w:eastAsia="zh-CN"/>
              </w:rPr>
            </w:pPr>
            <w:ins w:id="825" w:author="Song Yue" w:date="2025-03-31T12:09:00Z">
              <w:r>
                <w:rPr>
                  <w:rFonts w:ascii="Arial" w:eastAsia="宋体" w:hAnsi="Arial" w:cs="Arial" w:hint="eastAsia"/>
                  <w:color w:val="000000" w:themeColor="text1"/>
                  <w:lang w:val="en-US" w:eastAsia="zh-CN"/>
                </w:rPr>
                <w:t>Huawei</w:t>
              </w:r>
            </w:ins>
          </w:p>
        </w:tc>
        <w:tc>
          <w:tcPr>
            <w:tcW w:w="1134" w:type="dxa"/>
            <w:shd w:val="clear" w:color="auto" w:fill="FFFF00"/>
          </w:tcPr>
          <w:p w14:paraId="7F0F0744" w14:textId="77777777" w:rsidR="003C2383" w:rsidRDefault="003C2383" w:rsidP="003C2383">
            <w:pPr>
              <w:spacing w:after="0"/>
              <w:rPr>
                <w:ins w:id="826" w:author="Song Yue" w:date="2025-03-31T12:09:00Z"/>
                <w:rFonts w:ascii="Arial" w:hAnsi="Arial" w:cs="Arial"/>
                <w:color w:val="000000" w:themeColor="text1"/>
                <w:lang w:val="en-US"/>
              </w:rPr>
            </w:pPr>
          </w:p>
        </w:tc>
        <w:tc>
          <w:tcPr>
            <w:tcW w:w="6662" w:type="dxa"/>
            <w:shd w:val="clear" w:color="auto" w:fill="FFFF00"/>
          </w:tcPr>
          <w:p w14:paraId="7E96B3CF" w14:textId="77777777" w:rsidR="003C2383" w:rsidRDefault="003C2383" w:rsidP="003C2383">
            <w:pPr>
              <w:spacing w:after="0"/>
              <w:rPr>
                <w:ins w:id="827" w:author="Song Yue" w:date="2025-03-31T12:09:00Z"/>
                <w:rFonts w:ascii="Arial" w:eastAsia="宋体" w:hAnsi="Arial" w:cs="Arial"/>
                <w:color w:val="000000" w:themeColor="text1"/>
                <w:lang w:val="en-US" w:eastAsia="zh-CN"/>
              </w:rPr>
            </w:pPr>
            <w:ins w:id="828" w:author="Song Yue" w:date="2025-03-31T12:09:00Z">
              <w:r>
                <w:rPr>
                  <w:rFonts w:ascii="Arial" w:eastAsia="宋体" w:hAnsi="Arial" w:cs="Arial" w:hint="eastAsia"/>
                  <w:color w:val="000000" w:themeColor="text1"/>
                  <w:lang w:val="en-US" w:eastAsia="zh-CN"/>
                </w:rPr>
                <w:t>WI XRM_Ph2</w:t>
              </w:r>
            </w:ins>
          </w:p>
          <w:p w14:paraId="767D12FE" w14:textId="77777777" w:rsidR="003C2383" w:rsidRDefault="003C2383" w:rsidP="003C2383">
            <w:pPr>
              <w:spacing w:after="0"/>
              <w:rPr>
                <w:ins w:id="829" w:author="Song Yue" w:date="2025-03-31T12:09:00Z"/>
                <w:rFonts w:ascii="Arial" w:eastAsia="宋体" w:hAnsi="Arial" w:cs="Arial"/>
                <w:color w:val="000000" w:themeColor="text1"/>
                <w:lang w:val="en-US" w:eastAsia="zh-CN"/>
              </w:rPr>
            </w:pPr>
            <w:ins w:id="830" w:author="Song Yue" w:date="2025-03-31T12:09:00Z">
              <w:r>
                <w:rPr>
                  <w:rFonts w:ascii="Arial" w:eastAsia="宋体" w:hAnsi="Arial" w:cs="Arial" w:hint="eastAsia"/>
                  <w:color w:val="000000" w:themeColor="text1"/>
                  <w:lang w:val="en-US" w:eastAsia="zh-CN"/>
                </w:rPr>
                <w:t>CAT B</w:t>
              </w:r>
            </w:ins>
          </w:p>
        </w:tc>
      </w:tr>
      <w:tr w:rsidR="003C2383" w14:paraId="4F70814F" w14:textId="77777777" w:rsidTr="00141C22">
        <w:trPr>
          <w:cantSplit/>
        </w:trPr>
        <w:tc>
          <w:tcPr>
            <w:tcW w:w="974" w:type="dxa"/>
            <w:shd w:val="clear" w:color="auto" w:fill="auto"/>
          </w:tcPr>
          <w:p w14:paraId="1433355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B916AC7" w14:textId="0D3424D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4B9FB8E" w14:textId="77777777" w:rsidR="003C2383" w:rsidRDefault="00000000" w:rsidP="003C2383">
            <w:pPr>
              <w:spacing w:after="0"/>
              <w:jc w:val="center"/>
              <w:rPr>
                <w:rFonts w:ascii="Arial" w:eastAsia="宋体" w:hAnsi="Arial" w:cs="Arial"/>
                <w:bCs/>
                <w:color w:val="0000FF"/>
                <w:lang w:eastAsia="zh-CN"/>
              </w:rPr>
            </w:pPr>
            <w:hyperlink r:id="rId245" w:history="1">
              <w:r w:rsidR="003C2383">
                <w:rPr>
                  <w:rStyle w:val="afb"/>
                  <w:rFonts w:ascii="Arial" w:eastAsia="宋体" w:hAnsi="Arial" w:cs="Arial" w:hint="eastAsia"/>
                  <w:bCs/>
                  <w:lang w:eastAsia="zh-CN"/>
                </w:rPr>
                <w:t>1090</w:t>
              </w:r>
            </w:hyperlink>
          </w:p>
        </w:tc>
        <w:tc>
          <w:tcPr>
            <w:tcW w:w="3674" w:type="dxa"/>
            <w:shd w:val="clear" w:color="auto" w:fill="FFFF00"/>
          </w:tcPr>
          <w:p w14:paraId="4DF4575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0950 Rel-19 Identifying RTP or RTCP using (S)RTP Multiplexed Media Identification Information</w:t>
            </w:r>
          </w:p>
        </w:tc>
        <w:tc>
          <w:tcPr>
            <w:tcW w:w="1589" w:type="dxa"/>
            <w:shd w:val="clear" w:color="auto" w:fill="FFFF00"/>
          </w:tcPr>
          <w:p w14:paraId="31C6AB5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2DA9396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00BC86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03CD91E" w14:textId="77777777" w:rsidR="003C2383" w:rsidRDefault="003C2383" w:rsidP="003C2383">
            <w:pPr>
              <w:spacing w:after="0"/>
              <w:rPr>
                <w:ins w:id="831" w:author="Song Yue" w:date="2025-03-31T12:22: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5BCE60E" w14:textId="77777777" w:rsidR="003C2383" w:rsidRDefault="003C2383" w:rsidP="003C2383">
            <w:pPr>
              <w:spacing w:after="0"/>
              <w:rPr>
                <w:ins w:id="832" w:author="Song Yue" w:date="2025-03-31T12:22:00Z"/>
                <w:rFonts w:ascii="Arial" w:eastAsia="宋体" w:hAnsi="Arial" w:cs="Arial"/>
                <w:color w:val="000000" w:themeColor="text1"/>
                <w:lang w:val="en-US" w:eastAsia="zh-CN"/>
              </w:rPr>
            </w:pPr>
          </w:p>
          <w:p w14:paraId="693DFCDC" w14:textId="09AAF545" w:rsidR="003C2383" w:rsidRPr="00432FB6" w:rsidRDefault="003C2383" w:rsidP="003C2383">
            <w:pPr>
              <w:spacing w:after="0"/>
              <w:rPr>
                <w:ins w:id="833" w:author="Song Yue" w:date="2025-03-31T12:22:00Z"/>
                <w:rFonts w:ascii="Arial" w:eastAsia="宋体" w:hAnsi="Arial" w:cs="Arial"/>
                <w:color w:val="0000FF"/>
                <w:lang w:val="en-US" w:eastAsia="zh-CN"/>
              </w:rPr>
            </w:pPr>
            <w:ins w:id="834" w:author="Song Yue" w:date="2025-03-31T12:22:00Z">
              <w:r w:rsidRPr="00432FB6">
                <w:rPr>
                  <w:rFonts w:ascii="Arial" w:eastAsia="宋体" w:hAnsi="Arial" w:cs="Arial" w:hint="eastAsia"/>
                  <w:color w:val="0000FF"/>
                  <w:lang w:val="en-US" w:eastAsia="zh-CN"/>
                </w:rPr>
                <w:t>o</w:t>
              </w:r>
              <w:r w:rsidRPr="00432FB6">
                <w:rPr>
                  <w:rFonts w:ascii="Arial" w:eastAsia="宋体" w:hAnsi="Arial" w:cs="Arial"/>
                  <w:color w:val="0000FF"/>
                  <w:lang w:val="en-US" w:eastAsia="zh-CN"/>
                </w:rPr>
                <w:t>verlapping with 1116</w:t>
              </w:r>
            </w:ins>
          </w:p>
          <w:p w14:paraId="6F1338A2" w14:textId="77777777" w:rsidR="003C2383" w:rsidRDefault="003C2383" w:rsidP="003C2383">
            <w:pPr>
              <w:spacing w:after="0"/>
              <w:rPr>
                <w:rFonts w:ascii="Arial" w:eastAsia="宋体" w:hAnsi="Arial" w:cs="Arial"/>
                <w:color w:val="000000" w:themeColor="text1"/>
                <w:lang w:val="en-US" w:eastAsia="zh-CN"/>
              </w:rPr>
            </w:pPr>
          </w:p>
        </w:tc>
      </w:tr>
      <w:tr w:rsidR="003C2383" w14:paraId="31E3A5F6" w14:textId="77777777" w:rsidTr="002871FF">
        <w:trPr>
          <w:cantSplit/>
          <w:ins w:id="835" w:author="Song Yue" w:date="2025-03-31T12:22:00Z"/>
        </w:trPr>
        <w:tc>
          <w:tcPr>
            <w:tcW w:w="974" w:type="dxa"/>
            <w:shd w:val="clear" w:color="auto" w:fill="auto"/>
          </w:tcPr>
          <w:p w14:paraId="5DAA716C" w14:textId="77777777" w:rsidR="003C2383" w:rsidRDefault="003C2383" w:rsidP="003C2383">
            <w:pPr>
              <w:spacing w:after="0"/>
              <w:rPr>
                <w:ins w:id="836" w:author="Song Yue" w:date="2025-03-31T12:22:00Z"/>
                <w:rFonts w:ascii="Arial" w:hAnsi="Arial" w:cs="Arial"/>
                <w:b/>
                <w:bCs/>
                <w:color w:val="000000" w:themeColor="text1"/>
                <w:lang w:val="en-US"/>
              </w:rPr>
            </w:pPr>
          </w:p>
        </w:tc>
        <w:tc>
          <w:tcPr>
            <w:tcW w:w="2527" w:type="dxa"/>
            <w:tcBorders>
              <w:bottom w:val="single" w:sz="4" w:space="0" w:color="auto"/>
            </w:tcBorders>
            <w:shd w:val="clear" w:color="auto" w:fill="99CCFF"/>
          </w:tcPr>
          <w:p w14:paraId="6ECE1D0A" w14:textId="77777777" w:rsidR="003C2383" w:rsidRDefault="003C2383" w:rsidP="003C2383">
            <w:pPr>
              <w:spacing w:after="0"/>
              <w:rPr>
                <w:ins w:id="837" w:author="Song Yue" w:date="2025-03-31T12:22:00Z"/>
                <w:rFonts w:ascii="Arial" w:hAnsi="Arial" w:cs="Arial"/>
                <w:b/>
                <w:bCs/>
                <w:color w:val="000000" w:themeColor="text1"/>
                <w:lang w:val="en-US"/>
              </w:rPr>
            </w:pPr>
            <w:ins w:id="838" w:author="Song Yue" w:date="2025-03-31T12:22:00Z">
              <w:r>
                <w:rPr>
                  <w:rFonts w:ascii="Arial" w:hAnsi="Arial" w:cs="Arial"/>
                  <w:b/>
                  <w:bCs/>
                  <w:color w:val="000000" w:themeColor="text1"/>
                  <w:lang w:val="en-US"/>
                </w:rPr>
                <w:t>Main</w:t>
              </w:r>
            </w:ins>
          </w:p>
        </w:tc>
        <w:tc>
          <w:tcPr>
            <w:tcW w:w="1240" w:type="dxa"/>
            <w:shd w:val="clear" w:color="auto" w:fill="FFFF00"/>
          </w:tcPr>
          <w:p w14:paraId="743CFC8B" w14:textId="77777777" w:rsidR="003C2383" w:rsidRDefault="003C2383" w:rsidP="003C2383">
            <w:pPr>
              <w:spacing w:after="0"/>
              <w:jc w:val="center"/>
              <w:rPr>
                <w:ins w:id="839" w:author="Song Yue" w:date="2025-03-31T12:22:00Z"/>
                <w:rFonts w:ascii="Arial" w:eastAsia="宋体" w:hAnsi="Arial" w:cs="Arial"/>
                <w:bCs/>
                <w:color w:val="0000FF"/>
                <w:lang w:eastAsia="zh-CN"/>
              </w:rPr>
            </w:pPr>
            <w:ins w:id="840" w:author="Song Yue" w:date="2025-03-31T12:22:00Z">
              <w:r>
                <w:fldChar w:fldCharType="begin"/>
              </w:r>
              <w:r>
                <w:instrText>HYPERLINK "./docs/C4-251116.zip"</w:instrText>
              </w:r>
              <w:r>
                <w:fldChar w:fldCharType="separate"/>
              </w:r>
              <w:r>
                <w:rPr>
                  <w:rStyle w:val="afb"/>
                  <w:rFonts w:ascii="Arial" w:eastAsia="宋体" w:hAnsi="Arial" w:cs="Arial" w:hint="eastAsia"/>
                  <w:bCs/>
                  <w:lang w:eastAsia="zh-CN"/>
                </w:rPr>
                <w:t>1116</w:t>
              </w:r>
              <w:r>
                <w:rPr>
                  <w:rStyle w:val="afb"/>
                  <w:rFonts w:ascii="Arial" w:eastAsia="宋体" w:hAnsi="Arial" w:cs="Arial"/>
                  <w:bCs/>
                  <w:lang w:eastAsia="zh-CN"/>
                </w:rPr>
                <w:fldChar w:fldCharType="end"/>
              </w:r>
            </w:ins>
          </w:p>
        </w:tc>
        <w:tc>
          <w:tcPr>
            <w:tcW w:w="3674" w:type="dxa"/>
            <w:shd w:val="clear" w:color="auto" w:fill="FFFF00"/>
          </w:tcPr>
          <w:p w14:paraId="62B160B2" w14:textId="77777777" w:rsidR="003C2383" w:rsidRDefault="003C2383" w:rsidP="003C2383">
            <w:pPr>
              <w:spacing w:after="0"/>
              <w:rPr>
                <w:ins w:id="841" w:author="Song Yue" w:date="2025-03-31T12:22:00Z"/>
                <w:rFonts w:ascii="Arial" w:eastAsia="宋体" w:hAnsi="Arial" w:cs="Arial"/>
                <w:bCs/>
                <w:snapToGrid w:val="0"/>
                <w:color w:val="000000" w:themeColor="text1"/>
                <w:lang w:eastAsia="zh-CN"/>
              </w:rPr>
            </w:pPr>
            <w:ins w:id="842" w:author="Song Yue" w:date="2025-03-31T12:22:00Z">
              <w:r>
                <w:rPr>
                  <w:rFonts w:ascii="Arial" w:eastAsia="宋体" w:hAnsi="Arial" w:cs="Arial" w:hint="eastAsia"/>
                  <w:bCs/>
                  <w:snapToGrid w:val="0"/>
                  <w:color w:val="000000" w:themeColor="text1"/>
                  <w:lang w:eastAsia="zh-CN"/>
                </w:rPr>
                <w:t>CR 29.244 0959 Rel-19 Encoding of (S)RTP Multiplexed Media Identification Information</w:t>
              </w:r>
            </w:ins>
          </w:p>
        </w:tc>
        <w:tc>
          <w:tcPr>
            <w:tcW w:w="1589" w:type="dxa"/>
            <w:shd w:val="clear" w:color="auto" w:fill="FFFF00"/>
          </w:tcPr>
          <w:p w14:paraId="49D784C6" w14:textId="77777777" w:rsidR="003C2383" w:rsidRDefault="003C2383" w:rsidP="003C2383">
            <w:pPr>
              <w:spacing w:after="0"/>
              <w:rPr>
                <w:ins w:id="843" w:author="Song Yue" w:date="2025-03-31T12:22:00Z"/>
                <w:rFonts w:ascii="Arial" w:eastAsia="宋体" w:hAnsi="Arial" w:cs="Arial"/>
                <w:color w:val="000000" w:themeColor="text1"/>
                <w:lang w:val="en-US" w:eastAsia="zh-CN"/>
              </w:rPr>
            </w:pPr>
            <w:ins w:id="844" w:author="Song Yue" w:date="2025-03-31T12:22:00Z">
              <w:r>
                <w:rPr>
                  <w:rFonts w:ascii="Arial" w:eastAsia="宋体" w:hAnsi="Arial" w:cs="Arial" w:hint="eastAsia"/>
                  <w:color w:val="000000" w:themeColor="text1"/>
                  <w:lang w:val="en-US" w:eastAsia="zh-CN"/>
                </w:rPr>
                <w:t>Nokia</w:t>
              </w:r>
            </w:ins>
          </w:p>
        </w:tc>
        <w:tc>
          <w:tcPr>
            <w:tcW w:w="1134" w:type="dxa"/>
            <w:shd w:val="clear" w:color="auto" w:fill="FFFF00"/>
          </w:tcPr>
          <w:p w14:paraId="6C0D8049" w14:textId="77777777" w:rsidR="003C2383" w:rsidRDefault="003C2383" w:rsidP="003C2383">
            <w:pPr>
              <w:spacing w:after="0"/>
              <w:rPr>
                <w:ins w:id="845" w:author="Song Yue" w:date="2025-03-31T12:22:00Z"/>
                <w:rFonts w:ascii="Arial" w:hAnsi="Arial" w:cs="Arial"/>
                <w:color w:val="000000" w:themeColor="text1"/>
                <w:lang w:val="en-US"/>
              </w:rPr>
            </w:pPr>
          </w:p>
        </w:tc>
        <w:tc>
          <w:tcPr>
            <w:tcW w:w="6662" w:type="dxa"/>
            <w:shd w:val="clear" w:color="auto" w:fill="FFFF00"/>
          </w:tcPr>
          <w:p w14:paraId="5CFF60FC" w14:textId="77777777" w:rsidR="003C2383" w:rsidRDefault="003C2383" w:rsidP="003C2383">
            <w:pPr>
              <w:spacing w:after="0"/>
              <w:rPr>
                <w:ins w:id="846" w:author="Song Yue" w:date="2025-03-31T12:22:00Z"/>
                <w:rFonts w:ascii="Arial" w:eastAsia="宋体" w:hAnsi="Arial" w:cs="Arial"/>
                <w:color w:val="000000" w:themeColor="text1"/>
                <w:lang w:val="en-US" w:eastAsia="zh-CN"/>
              </w:rPr>
            </w:pPr>
            <w:ins w:id="847" w:author="Song Yue" w:date="2025-03-31T12:22:00Z">
              <w:r>
                <w:rPr>
                  <w:rFonts w:ascii="Arial" w:eastAsia="宋体" w:hAnsi="Arial" w:cs="Arial" w:hint="eastAsia"/>
                  <w:color w:val="000000" w:themeColor="text1"/>
                  <w:lang w:val="en-US" w:eastAsia="zh-CN"/>
                </w:rPr>
                <w:t>WI XRM_Ph2</w:t>
              </w:r>
            </w:ins>
          </w:p>
          <w:p w14:paraId="4C38961D" w14:textId="77777777" w:rsidR="003C2383" w:rsidRDefault="003C2383" w:rsidP="003C2383">
            <w:pPr>
              <w:spacing w:after="0"/>
              <w:rPr>
                <w:ins w:id="848" w:author="Song Yue" w:date="2025-03-31T12:22:00Z"/>
                <w:rFonts w:ascii="Arial" w:eastAsia="宋体" w:hAnsi="Arial" w:cs="Arial"/>
                <w:color w:val="000000" w:themeColor="text1"/>
                <w:lang w:val="en-US" w:eastAsia="zh-CN"/>
              </w:rPr>
            </w:pPr>
            <w:ins w:id="849" w:author="Song Yue" w:date="2025-03-31T12:22:00Z">
              <w:r>
                <w:rPr>
                  <w:rFonts w:ascii="Arial" w:eastAsia="宋体" w:hAnsi="Arial" w:cs="Arial" w:hint="eastAsia"/>
                  <w:color w:val="000000" w:themeColor="text1"/>
                  <w:lang w:val="en-US" w:eastAsia="zh-CN"/>
                </w:rPr>
                <w:t>CAT B</w:t>
              </w:r>
            </w:ins>
          </w:p>
        </w:tc>
      </w:tr>
      <w:tr w:rsidR="003C2383" w14:paraId="2986E151" w14:textId="77777777" w:rsidTr="00141C22">
        <w:trPr>
          <w:cantSplit/>
        </w:trPr>
        <w:tc>
          <w:tcPr>
            <w:tcW w:w="974" w:type="dxa"/>
            <w:shd w:val="clear" w:color="auto" w:fill="auto"/>
          </w:tcPr>
          <w:p w14:paraId="2A1D8140"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8F44E04" w14:textId="2476FA71"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F61BA28" w14:textId="77777777" w:rsidR="003C2383" w:rsidRDefault="00000000" w:rsidP="003C2383">
            <w:pPr>
              <w:spacing w:after="0"/>
              <w:jc w:val="center"/>
              <w:rPr>
                <w:rFonts w:ascii="Arial" w:eastAsia="宋体" w:hAnsi="Arial" w:cs="Arial"/>
                <w:bCs/>
                <w:color w:val="0000FF"/>
                <w:lang w:eastAsia="zh-CN"/>
              </w:rPr>
            </w:pPr>
            <w:hyperlink r:id="rId246" w:history="1">
              <w:r w:rsidR="003C2383">
                <w:rPr>
                  <w:rStyle w:val="afb"/>
                  <w:rFonts w:ascii="Arial" w:eastAsia="宋体" w:hAnsi="Arial" w:cs="Arial" w:hint="eastAsia"/>
                  <w:bCs/>
                  <w:lang w:eastAsia="zh-CN"/>
                </w:rPr>
                <w:t>1115</w:t>
              </w:r>
            </w:hyperlink>
          </w:p>
        </w:tc>
        <w:tc>
          <w:tcPr>
            <w:tcW w:w="3674" w:type="dxa"/>
            <w:shd w:val="clear" w:color="auto" w:fill="FFFF00"/>
          </w:tcPr>
          <w:p w14:paraId="432F6E0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0958 Rel-19 Correction of the PDU Set Importance IE type definition</w:t>
            </w:r>
          </w:p>
        </w:tc>
        <w:tc>
          <w:tcPr>
            <w:tcW w:w="1589" w:type="dxa"/>
            <w:shd w:val="clear" w:color="auto" w:fill="FFFF00"/>
          </w:tcPr>
          <w:p w14:paraId="0D9D69D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6AF2791B"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1CE16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5FF986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Del="00E10818" w14:paraId="15969B62" w14:textId="78B794C0" w:rsidTr="00141C22">
        <w:trPr>
          <w:cantSplit/>
          <w:del w:id="850" w:author="Song Yue" w:date="2025-03-31T12:22:00Z"/>
        </w:trPr>
        <w:tc>
          <w:tcPr>
            <w:tcW w:w="974" w:type="dxa"/>
            <w:shd w:val="clear" w:color="auto" w:fill="auto"/>
          </w:tcPr>
          <w:p w14:paraId="367EACDB" w14:textId="1304E95C" w:rsidR="003C2383" w:rsidDel="00E10818" w:rsidRDefault="003C2383" w:rsidP="003C2383">
            <w:pPr>
              <w:spacing w:after="0"/>
              <w:rPr>
                <w:del w:id="851" w:author="Song Yue" w:date="2025-03-31T12:22:00Z"/>
                <w:rFonts w:ascii="Arial" w:hAnsi="Arial" w:cs="Arial"/>
                <w:b/>
                <w:bCs/>
                <w:color w:val="000000" w:themeColor="text1"/>
                <w:lang w:val="en-US"/>
              </w:rPr>
            </w:pPr>
          </w:p>
        </w:tc>
        <w:tc>
          <w:tcPr>
            <w:tcW w:w="2527" w:type="dxa"/>
            <w:tcBorders>
              <w:bottom w:val="single" w:sz="4" w:space="0" w:color="auto"/>
            </w:tcBorders>
            <w:shd w:val="clear" w:color="auto" w:fill="99CCFF"/>
          </w:tcPr>
          <w:p w14:paraId="34BA0B86" w14:textId="480AC6BE" w:rsidR="003C2383" w:rsidDel="00E10818" w:rsidRDefault="003C2383" w:rsidP="003C2383">
            <w:pPr>
              <w:spacing w:after="0"/>
              <w:rPr>
                <w:del w:id="852" w:author="Song Yue" w:date="2025-03-31T12:22:00Z"/>
                <w:rFonts w:ascii="Arial" w:hAnsi="Arial" w:cs="Arial"/>
                <w:b/>
                <w:bCs/>
                <w:color w:val="000000" w:themeColor="text1"/>
                <w:lang w:val="en-US"/>
              </w:rPr>
            </w:pPr>
            <w:del w:id="853" w:author="Song Yue" w:date="2025-03-31T12:22:00Z">
              <w:r w:rsidDel="00E10818">
                <w:rPr>
                  <w:rFonts w:ascii="Arial" w:hAnsi="Arial" w:cs="Arial"/>
                  <w:b/>
                  <w:bCs/>
                  <w:color w:val="000000" w:themeColor="text1"/>
                  <w:lang w:val="en-US"/>
                </w:rPr>
                <w:delText>Main</w:delText>
              </w:r>
            </w:del>
          </w:p>
        </w:tc>
        <w:tc>
          <w:tcPr>
            <w:tcW w:w="1240" w:type="dxa"/>
            <w:shd w:val="clear" w:color="auto" w:fill="FFFF00"/>
          </w:tcPr>
          <w:p w14:paraId="6058F5D6" w14:textId="31C8072E" w:rsidR="003C2383" w:rsidDel="00E10818" w:rsidRDefault="003C2383" w:rsidP="003C2383">
            <w:pPr>
              <w:spacing w:after="0"/>
              <w:jc w:val="center"/>
              <w:rPr>
                <w:del w:id="854" w:author="Song Yue" w:date="2025-03-31T12:22:00Z"/>
                <w:rFonts w:ascii="Arial" w:eastAsia="宋体" w:hAnsi="Arial" w:cs="Arial"/>
                <w:bCs/>
                <w:color w:val="0000FF"/>
                <w:lang w:eastAsia="zh-CN"/>
              </w:rPr>
            </w:pPr>
            <w:del w:id="855" w:author="Song Yue" w:date="2025-03-31T12:22:00Z">
              <w:r w:rsidDel="00E10818">
                <w:fldChar w:fldCharType="begin"/>
              </w:r>
              <w:r w:rsidDel="00E10818">
                <w:delInstrText>HYPERLINK "./docs/C4-251116.zip"</w:delInstrText>
              </w:r>
              <w:r w:rsidDel="00E10818">
                <w:fldChar w:fldCharType="separate"/>
              </w:r>
              <w:r w:rsidDel="00E10818">
                <w:rPr>
                  <w:rStyle w:val="afb"/>
                  <w:rFonts w:ascii="Arial" w:eastAsia="宋体" w:hAnsi="Arial" w:cs="Arial" w:hint="eastAsia"/>
                  <w:bCs/>
                  <w:lang w:eastAsia="zh-CN"/>
                </w:rPr>
                <w:delText>1116</w:delText>
              </w:r>
              <w:r w:rsidDel="00E10818">
                <w:rPr>
                  <w:rStyle w:val="afb"/>
                  <w:rFonts w:ascii="Arial" w:eastAsia="宋体" w:hAnsi="Arial" w:cs="Arial"/>
                  <w:bCs/>
                  <w:lang w:eastAsia="zh-CN"/>
                </w:rPr>
                <w:fldChar w:fldCharType="end"/>
              </w:r>
            </w:del>
          </w:p>
        </w:tc>
        <w:tc>
          <w:tcPr>
            <w:tcW w:w="3674" w:type="dxa"/>
            <w:shd w:val="clear" w:color="auto" w:fill="FFFF00"/>
          </w:tcPr>
          <w:p w14:paraId="4FDBEAA2" w14:textId="59CC0E23" w:rsidR="003C2383" w:rsidDel="00E10818" w:rsidRDefault="003C2383" w:rsidP="003C2383">
            <w:pPr>
              <w:spacing w:after="0"/>
              <w:rPr>
                <w:del w:id="856" w:author="Song Yue" w:date="2025-03-31T12:22:00Z"/>
                <w:rFonts w:ascii="Arial" w:eastAsia="宋体" w:hAnsi="Arial" w:cs="Arial"/>
                <w:bCs/>
                <w:snapToGrid w:val="0"/>
                <w:color w:val="000000" w:themeColor="text1"/>
                <w:lang w:eastAsia="zh-CN"/>
              </w:rPr>
            </w:pPr>
            <w:del w:id="857" w:author="Song Yue" w:date="2025-03-31T12:22:00Z">
              <w:r w:rsidDel="00E10818">
                <w:rPr>
                  <w:rFonts w:ascii="Arial" w:eastAsia="宋体" w:hAnsi="Arial" w:cs="Arial" w:hint="eastAsia"/>
                  <w:bCs/>
                  <w:snapToGrid w:val="0"/>
                  <w:color w:val="000000" w:themeColor="text1"/>
                  <w:lang w:eastAsia="zh-CN"/>
                </w:rPr>
                <w:delText>CR 29.244 0959 Rel-19 Encoding of (S)RTP Multiplexed Media Identification Information</w:delText>
              </w:r>
            </w:del>
          </w:p>
        </w:tc>
        <w:tc>
          <w:tcPr>
            <w:tcW w:w="1589" w:type="dxa"/>
            <w:shd w:val="clear" w:color="auto" w:fill="FFFF00"/>
          </w:tcPr>
          <w:p w14:paraId="42C5252A" w14:textId="3C7DF07B" w:rsidR="003C2383" w:rsidDel="00E10818" w:rsidRDefault="003C2383" w:rsidP="003C2383">
            <w:pPr>
              <w:spacing w:after="0"/>
              <w:rPr>
                <w:del w:id="858" w:author="Song Yue" w:date="2025-03-31T12:22:00Z"/>
                <w:rFonts w:ascii="Arial" w:eastAsia="宋体" w:hAnsi="Arial" w:cs="Arial"/>
                <w:color w:val="000000" w:themeColor="text1"/>
                <w:lang w:val="en-US" w:eastAsia="zh-CN"/>
              </w:rPr>
            </w:pPr>
            <w:del w:id="859" w:author="Song Yue" w:date="2025-03-31T12:22:00Z">
              <w:r w:rsidDel="00E10818">
                <w:rPr>
                  <w:rFonts w:ascii="Arial" w:eastAsia="宋体" w:hAnsi="Arial" w:cs="Arial" w:hint="eastAsia"/>
                  <w:color w:val="000000" w:themeColor="text1"/>
                  <w:lang w:val="en-US" w:eastAsia="zh-CN"/>
                </w:rPr>
                <w:delText>Nokia</w:delText>
              </w:r>
            </w:del>
          </w:p>
        </w:tc>
        <w:tc>
          <w:tcPr>
            <w:tcW w:w="1134" w:type="dxa"/>
            <w:shd w:val="clear" w:color="auto" w:fill="FFFF00"/>
          </w:tcPr>
          <w:p w14:paraId="202F8DB5" w14:textId="467F6258" w:rsidR="003C2383" w:rsidDel="00E10818" w:rsidRDefault="003C2383" w:rsidP="003C2383">
            <w:pPr>
              <w:spacing w:after="0"/>
              <w:rPr>
                <w:del w:id="860" w:author="Song Yue" w:date="2025-03-31T12:22:00Z"/>
                <w:rFonts w:ascii="Arial" w:hAnsi="Arial" w:cs="Arial"/>
                <w:color w:val="000000" w:themeColor="text1"/>
                <w:lang w:val="en-US"/>
              </w:rPr>
            </w:pPr>
          </w:p>
        </w:tc>
        <w:tc>
          <w:tcPr>
            <w:tcW w:w="6662" w:type="dxa"/>
            <w:shd w:val="clear" w:color="auto" w:fill="FFFF00"/>
          </w:tcPr>
          <w:p w14:paraId="5B5C1D3D" w14:textId="5474AC73" w:rsidR="003C2383" w:rsidDel="00E10818" w:rsidRDefault="003C2383" w:rsidP="003C2383">
            <w:pPr>
              <w:spacing w:after="0"/>
              <w:rPr>
                <w:del w:id="861" w:author="Song Yue" w:date="2025-03-31T12:22:00Z"/>
                <w:rFonts w:ascii="Arial" w:eastAsia="宋体" w:hAnsi="Arial" w:cs="Arial"/>
                <w:color w:val="000000" w:themeColor="text1"/>
                <w:lang w:val="en-US" w:eastAsia="zh-CN"/>
              </w:rPr>
            </w:pPr>
            <w:del w:id="862" w:author="Song Yue" w:date="2025-03-31T12:22:00Z">
              <w:r w:rsidDel="00E10818">
                <w:rPr>
                  <w:rFonts w:ascii="Arial" w:eastAsia="宋体" w:hAnsi="Arial" w:cs="Arial" w:hint="eastAsia"/>
                  <w:color w:val="000000" w:themeColor="text1"/>
                  <w:lang w:val="en-US" w:eastAsia="zh-CN"/>
                </w:rPr>
                <w:delText>WI XRM_Ph2</w:delText>
              </w:r>
            </w:del>
          </w:p>
          <w:p w14:paraId="77DA87BF" w14:textId="31AA98E0" w:rsidR="003C2383" w:rsidDel="00E10818" w:rsidRDefault="003C2383" w:rsidP="003C2383">
            <w:pPr>
              <w:spacing w:after="0"/>
              <w:rPr>
                <w:del w:id="863" w:author="Song Yue" w:date="2025-03-31T12:22:00Z"/>
                <w:rFonts w:ascii="Arial" w:eastAsia="宋体" w:hAnsi="Arial" w:cs="Arial"/>
                <w:color w:val="000000" w:themeColor="text1"/>
                <w:lang w:val="en-US" w:eastAsia="zh-CN"/>
              </w:rPr>
            </w:pPr>
            <w:del w:id="864" w:author="Song Yue" w:date="2025-03-31T12:22:00Z">
              <w:r w:rsidDel="00E10818">
                <w:rPr>
                  <w:rFonts w:ascii="Arial" w:eastAsia="宋体" w:hAnsi="Arial" w:cs="Arial" w:hint="eastAsia"/>
                  <w:color w:val="000000" w:themeColor="text1"/>
                  <w:lang w:val="en-US" w:eastAsia="zh-CN"/>
                </w:rPr>
                <w:delText>CAT B</w:delText>
              </w:r>
            </w:del>
          </w:p>
        </w:tc>
      </w:tr>
      <w:tr w:rsidR="003C2383" w14:paraId="236B23E6" w14:textId="77777777" w:rsidTr="00141C22">
        <w:trPr>
          <w:cantSplit/>
        </w:trPr>
        <w:tc>
          <w:tcPr>
            <w:tcW w:w="974" w:type="dxa"/>
            <w:shd w:val="clear" w:color="auto" w:fill="auto"/>
          </w:tcPr>
          <w:p w14:paraId="4DD3AEC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CE500A1" w14:textId="5E3713C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55EF64" w14:textId="77777777" w:rsidR="003C2383" w:rsidRDefault="00000000" w:rsidP="003C2383">
            <w:pPr>
              <w:spacing w:after="0"/>
              <w:jc w:val="center"/>
              <w:rPr>
                <w:rFonts w:ascii="Arial" w:eastAsia="宋体" w:hAnsi="Arial" w:cs="Arial"/>
                <w:bCs/>
                <w:color w:val="0000FF"/>
                <w:lang w:eastAsia="zh-CN"/>
              </w:rPr>
            </w:pPr>
            <w:hyperlink r:id="rId247" w:history="1">
              <w:r w:rsidR="003C2383">
                <w:rPr>
                  <w:rStyle w:val="afb"/>
                  <w:rFonts w:ascii="Arial" w:eastAsia="宋体" w:hAnsi="Arial" w:cs="Arial" w:hint="eastAsia"/>
                  <w:bCs/>
                  <w:lang w:eastAsia="zh-CN"/>
                </w:rPr>
                <w:t>1117</w:t>
              </w:r>
            </w:hyperlink>
          </w:p>
        </w:tc>
        <w:tc>
          <w:tcPr>
            <w:tcW w:w="3674" w:type="dxa"/>
            <w:shd w:val="clear" w:color="auto" w:fill="FFFF00"/>
          </w:tcPr>
          <w:p w14:paraId="63CD8D11"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0960 Rel-19 Expedited Data Transfer with reflective QoS</w:t>
            </w:r>
          </w:p>
        </w:tc>
        <w:tc>
          <w:tcPr>
            <w:tcW w:w="1589" w:type="dxa"/>
            <w:shd w:val="clear" w:color="auto" w:fill="FFFF00"/>
          </w:tcPr>
          <w:p w14:paraId="5FA9B8C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D2301A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302A568"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49275ED" w14:textId="77777777" w:rsidR="003C2383" w:rsidRDefault="003C2383" w:rsidP="003C2383">
            <w:pPr>
              <w:spacing w:after="0"/>
              <w:rPr>
                <w:ins w:id="865" w:author="Song Yue" w:date="2025-03-31T12:2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537D4D9" w14:textId="77777777" w:rsidR="003C2383" w:rsidRDefault="003C2383" w:rsidP="003C2383">
            <w:pPr>
              <w:spacing w:after="0"/>
              <w:rPr>
                <w:ins w:id="866" w:author="Song Yue" w:date="2025-03-31T12:26:00Z"/>
                <w:rFonts w:ascii="Arial" w:eastAsia="宋体" w:hAnsi="Arial" w:cs="Arial"/>
                <w:color w:val="000000" w:themeColor="text1"/>
                <w:lang w:val="en-US" w:eastAsia="zh-CN"/>
              </w:rPr>
            </w:pPr>
          </w:p>
          <w:p w14:paraId="49C049C6" w14:textId="54F79561" w:rsidR="003C2383" w:rsidRPr="00741049" w:rsidRDefault="003C2383" w:rsidP="003C2383">
            <w:pPr>
              <w:spacing w:after="0"/>
              <w:rPr>
                <w:ins w:id="867" w:author="Song Yue" w:date="2025-03-31T12:26:00Z"/>
                <w:rFonts w:ascii="Arial" w:eastAsia="宋体" w:hAnsi="Arial" w:cs="Arial"/>
                <w:color w:val="0000FF"/>
                <w:lang w:val="en-US" w:eastAsia="zh-CN"/>
              </w:rPr>
            </w:pPr>
            <w:ins w:id="868" w:author="Song Yue" w:date="2025-03-31T12:26:00Z">
              <w:r w:rsidRPr="00741049">
                <w:rPr>
                  <w:rFonts w:ascii="Arial" w:eastAsia="宋体" w:hAnsi="Arial" w:cs="Arial"/>
                  <w:color w:val="0000FF"/>
                  <w:lang w:val="en-US" w:eastAsia="zh-CN"/>
                </w:rPr>
                <w:t>Overlapping with 1236</w:t>
              </w:r>
            </w:ins>
          </w:p>
          <w:p w14:paraId="67903C6E" w14:textId="77777777" w:rsidR="003C2383" w:rsidRDefault="003C2383" w:rsidP="003C2383">
            <w:pPr>
              <w:spacing w:after="0"/>
              <w:rPr>
                <w:rFonts w:ascii="Arial" w:eastAsia="宋体" w:hAnsi="Arial" w:cs="Arial"/>
                <w:color w:val="000000" w:themeColor="text1"/>
                <w:lang w:val="en-US" w:eastAsia="zh-CN"/>
              </w:rPr>
            </w:pPr>
          </w:p>
        </w:tc>
      </w:tr>
      <w:tr w:rsidR="003C2383" w14:paraId="7569DE1D" w14:textId="77777777" w:rsidTr="002871FF">
        <w:trPr>
          <w:cantSplit/>
          <w:ins w:id="869" w:author="Song Yue" w:date="2025-03-31T12:25:00Z"/>
        </w:trPr>
        <w:tc>
          <w:tcPr>
            <w:tcW w:w="974" w:type="dxa"/>
            <w:shd w:val="clear" w:color="auto" w:fill="auto"/>
          </w:tcPr>
          <w:p w14:paraId="0B9DCE40" w14:textId="77777777" w:rsidR="003C2383" w:rsidRDefault="003C2383" w:rsidP="003C2383">
            <w:pPr>
              <w:spacing w:after="0"/>
              <w:rPr>
                <w:ins w:id="870" w:author="Song Yue" w:date="2025-03-31T12:25:00Z"/>
                <w:rFonts w:ascii="Arial" w:hAnsi="Arial" w:cs="Arial"/>
                <w:b/>
                <w:bCs/>
                <w:color w:val="000000" w:themeColor="text1"/>
                <w:lang w:val="en-US"/>
              </w:rPr>
            </w:pPr>
          </w:p>
        </w:tc>
        <w:tc>
          <w:tcPr>
            <w:tcW w:w="2527" w:type="dxa"/>
            <w:tcBorders>
              <w:bottom w:val="single" w:sz="4" w:space="0" w:color="auto"/>
            </w:tcBorders>
            <w:shd w:val="clear" w:color="auto" w:fill="99CCFF"/>
          </w:tcPr>
          <w:p w14:paraId="3FFE19FC" w14:textId="77777777" w:rsidR="003C2383" w:rsidRDefault="003C2383" w:rsidP="003C2383">
            <w:pPr>
              <w:spacing w:after="0"/>
              <w:rPr>
                <w:ins w:id="871" w:author="Song Yue" w:date="2025-03-31T12:25:00Z"/>
                <w:rFonts w:ascii="Arial" w:hAnsi="Arial" w:cs="Arial"/>
                <w:b/>
                <w:bCs/>
                <w:color w:val="000000" w:themeColor="text1"/>
                <w:lang w:val="en-US"/>
              </w:rPr>
            </w:pPr>
            <w:ins w:id="872" w:author="Song Yue" w:date="2025-03-31T12:25:00Z">
              <w:r>
                <w:rPr>
                  <w:rFonts w:ascii="Arial" w:hAnsi="Arial" w:cs="Arial"/>
                  <w:b/>
                  <w:bCs/>
                  <w:color w:val="000000" w:themeColor="text1"/>
                  <w:lang w:val="en-US"/>
                </w:rPr>
                <w:t>Main</w:t>
              </w:r>
            </w:ins>
          </w:p>
        </w:tc>
        <w:tc>
          <w:tcPr>
            <w:tcW w:w="1240" w:type="dxa"/>
            <w:shd w:val="clear" w:color="auto" w:fill="FFFF00"/>
          </w:tcPr>
          <w:p w14:paraId="1237A863" w14:textId="77777777" w:rsidR="003C2383" w:rsidRDefault="003C2383" w:rsidP="003C2383">
            <w:pPr>
              <w:spacing w:after="0"/>
              <w:jc w:val="center"/>
              <w:rPr>
                <w:ins w:id="873" w:author="Song Yue" w:date="2025-03-31T12:25:00Z"/>
                <w:rFonts w:ascii="Arial" w:eastAsia="宋体" w:hAnsi="Arial" w:cs="Arial"/>
                <w:bCs/>
                <w:color w:val="0000FF"/>
                <w:lang w:eastAsia="zh-CN"/>
              </w:rPr>
            </w:pPr>
            <w:ins w:id="874" w:author="Song Yue" w:date="2025-03-31T12:25:00Z">
              <w:r>
                <w:fldChar w:fldCharType="begin"/>
              </w:r>
              <w:r>
                <w:instrText>HYPERLINK "./docs/C4-251236.zip"</w:instrText>
              </w:r>
              <w:r>
                <w:fldChar w:fldCharType="separate"/>
              </w:r>
              <w:r>
                <w:rPr>
                  <w:rStyle w:val="afb"/>
                  <w:rFonts w:ascii="Arial" w:eastAsia="宋体" w:hAnsi="Arial" w:cs="Arial" w:hint="eastAsia"/>
                  <w:bCs/>
                  <w:lang w:eastAsia="zh-CN"/>
                </w:rPr>
                <w:t>1236</w:t>
              </w:r>
              <w:r>
                <w:rPr>
                  <w:rStyle w:val="afb"/>
                  <w:rFonts w:ascii="Arial" w:eastAsia="宋体" w:hAnsi="Arial" w:cs="Arial"/>
                  <w:bCs/>
                  <w:lang w:eastAsia="zh-CN"/>
                </w:rPr>
                <w:fldChar w:fldCharType="end"/>
              </w:r>
            </w:ins>
          </w:p>
        </w:tc>
        <w:tc>
          <w:tcPr>
            <w:tcW w:w="3674" w:type="dxa"/>
            <w:shd w:val="clear" w:color="auto" w:fill="FFFF00"/>
          </w:tcPr>
          <w:p w14:paraId="7C4392DC" w14:textId="77777777" w:rsidR="003C2383" w:rsidRDefault="003C2383" w:rsidP="003C2383">
            <w:pPr>
              <w:spacing w:after="0"/>
              <w:rPr>
                <w:ins w:id="875" w:author="Song Yue" w:date="2025-03-31T12:25:00Z"/>
                <w:rFonts w:ascii="Arial" w:eastAsia="宋体" w:hAnsi="Arial" w:cs="Arial"/>
                <w:bCs/>
                <w:snapToGrid w:val="0"/>
                <w:color w:val="000000" w:themeColor="text1"/>
                <w:lang w:eastAsia="zh-CN"/>
              </w:rPr>
            </w:pPr>
            <w:ins w:id="876" w:author="Song Yue" w:date="2025-03-31T12:25:00Z">
              <w:r>
                <w:rPr>
                  <w:rFonts w:ascii="Arial" w:eastAsia="宋体" w:hAnsi="Arial" w:cs="Arial" w:hint="eastAsia"/>
                  <w:bCs/>
                  <w:snapToGrid w:val="0"/>
                  <w:color w:val="000000" w:themeColor="text1"/>
                  <w:lang w:eastAsia="zh-CN"/>
                </w:rPr>
                <w:t>CR 29.244 0967 Rel-19 Add Expedited Data Transfer mechanism on N4</w:t>
              </w:r>
            </w:ins>
          </w:p>
        </w:tc>
        <w:tc>
          <w:tcPr>
            <w:tcW w:w="1589" w:type="dxa"/>
            <w:shd w:val="clear" w:color="auto" w:fill="FFFF00"/>
          </w:tcPr>
          <w:p w14:paraId="47660B44" w14:textId="77777777" w:rsidR="003C2383" w:rsidRDefault="003C2383" w:rsidP="003C2383">
            <w:pPr>
              <w:spacing w:after="0"/>
              <w:rPr>
                <w:ins w:id="877" w:author="Song Yue" w:date="2025-03-31T12:25:00Z"/>
                <w:rFonts w:ascii="Arial" w:eastAsia="宋体" w:hAnsi="Arial" w:cs="Arial"/>
                <w:color w:val="000000" w:themeColor="text1"/>
                <w:lang w:val="en-US" w:eastAsia="zh-CN"/>
              </w:rPr>
            </w:pPr>
            <w:ins w:id="878" w:author="Song Yue" w:date="2025-03-31T12:25:00Z">
              <w:r>
                <w:rPr>
                  <w:rFonts w:ascii="Arial" w:eastAsia="宋体" w:hAnsi="Arial" w:cs="Arial" w:hint="eastAsia"/>
                  <w:color w:val="000000" w:themeColor="text1"/>
                  <w:lang w:val="en-US" w:eastAsia="zh-CN"/>
                </w:rPr>
                <w:t>Huawei</w:t>
              </w:r>
            </w:ins>
          </w:p>
        </w:tc>
        <w:tc>
          <w:tcPr>
            <w:tcW w:w="1134" w:type="dxa"/>
            <w:shd w:val="clear" w:color="auto" w:fill="FFFF00"/>
          </w:tcPr>
          <w:p w14:paraId="30CB0798" w14:textId="77777777" w:rsidR="003C2383" w:rsidRDefault="003C2383" w:rsidP="003C2383">
            <w:pPr>
              <w:spacing w:after="0"/>
              <w:rPr>
                <w:ins w:id="879" w:author="Song Yue" w:date="2025-03-31T12:25:00Z"/>
                <w:rFonts w:ascii="Arial" w:hAnsi="Arial" w:cs="Arial"/>
                <w:color w:val="000000" w:themeColor="text1"/>
                <w:lang w:val="en-US"/>
              </w:rPr>
            </w:pPr>
          </w:p>
        </w:tc>
        <w:tc>
          <w:tcPr>
            <w:tcW w:w="6662" w:type="dxa"/>
            <w:shd w:val="clear" w:color="auto" w:fill="FFFF00"/>
          </w:tcPr>
          <w:p w14:paraId="77EF2E87" w14:textId="77777777" w:rsidR="003C2383" w:rsidRDefault="003C2383" w:rsidP="003C2383">
            <w:pPr>
              <w:spacing w:after="0"/>
              <w:rPr>
                <w:ins w:id="880" w:author="Song Yue" w:date="2025-03-31T12:25:00Z"/>
                <w:rFonts w:ascii="Arial" w:eastAsia="宋体" w:hAnsi="Arial" w:cs="Arial"/>
                <w:color w:val="000000" w:themeColor="text1"/>
                <w:lang w:val="en-US" w:eastAsia="zh-CN"/>
              </w:rPr>
            </w:pPr>
            <w:ins w:id="881" w:author="Song Yue" w:date="2025-03-31T12:25:00Z">
              <w:r>
                <w:rPr>
                  <w:rFonts w:ascii="Arial" w:eastAsia="宋体" w:hAnsi="Arial" w:cs="Arial" w:hint="eastAsia"/>
                  <w:color w:val="000000" w:themeColor="text1"/>
                  <w:lang w:val="en-US" w:eastAsia="zh-CN"/>
                </w:rPr>
                <w:t>WI XRM_Ph2</w:t>
              </w:r>
            </w:ins>
          </w:p>
          <w:p w14:paraId="2DD8E8DB" w14:textId="77777777" w:rsidR="003C2383" w:rsidRDefault="003C2383" w:rsidP="003C2383">
            <w:pPr>
              <w:spacing w:after="0"/>
              <w:rPr>
                <w:ins w:id="882" w:author="Song Yue" w:date="2025-03-31T12:25:00Z"/>
                <w:rFonts w:ascii="Arial" w:eastAsia="宋体" w:hAnsi="Arial" w:cs="Arial"/>
                <w:color w:val="000000" w:themeColor="text1"/>
                <w:lang w:val="en-US" w:eastAsia="zh-CN"/>
              </w:rPr>
            </w:pPr>
            <w:ins w:id="883" w:author="Song Yue" w:date="2025-03-31T12:25:00Z">
              <w:r>
                <w:rPr>
                  <w:rFonts w:ascii="Arial" w:eastAsia="宋体" w:hAnsi="Arial" w:cs="Arial" w:hint="eastAsia"/>
                  <w:color w:val="000000" w:themeColor="text1"/>
                  <w:lang w:val="en-US" w:eastAsia="zh-CN"/>
                </w:rPr>
                <w:t>CAT B</w:t>
              </w:r>
            </w:ins>
          </w:p>
        </w:tc>
      </w:tr>
      <w:tr w:rsidR="003C2383" w14:paraId="7418EB15" w14:textId="77777777" w:rsidTr="00141C22">
        <w:trPr>
          <w:cantSplit/>
        </w:trPr>
        <w:tc>
          <w:tcPr>
            <w:tcW w:w="974" w:type="dxa"/>
            <w:shd w:val="clear" w:color="auto" w:fill="auto"/>
          </w:tcPr>
          <w:p w14:paraId="604D038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58D04C6" w14:textId="01FF8860"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DFCD249" w14:textId="77777777" w:rsidR="003C2383" w:rsidRDefault="00000000" w:rsidP="003C2383">
            <w:pPr>
              <w:spacing w:after="0"/>
              <w:jc w:val="center"/>
              <w:rPr>
                <w:rFonts w:ascii="Arial" w:eastAsia="宋体" w:hAnsi="Arial" w:cs="Arial"/>
                <w:bCs/>
                <w:color w:val="0000FF"/>
                <w:lang w:eastAsia="zh-CN"/>
              </w:rPr>
            </w:pPr>
            <w:hyperlink r:id="rId248" w:history="1">
              <w:r w:rsidR="003C2383">
                <w:rPr>
                  <w:rStyle w:val="afb"/>
                  <w:rFonts w:ascii="Arial" w:eastAsia="宋体" w:hAnsi="Arial" w:cs="Arial" w:hint="eastAsia"/>
                  <w:bCs/>
                  <w:lang w:eastAsia="zh-CN"/>
                </w:rPr>
                <w:t>1118</w:t>
              </w:r>
            </w:hyperlink>
          </w:p>
        </w:tc>
        <w:tc>
          <w:tcPr>
            <w:tcW w:w="3674" w:type="dxa"/>
            <w:shd w:val="clear" w:color="auto" w:fill="FFFF00"/>
          </w:tcPr>
          <w:p w14:paraId="371BF065"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0961 Rel-19 RTP header extension for dynamically changing traffic characteristics</w:t>
            </w:r>
          </w:p>
        </w:tc>
        <w:tc>
          <w:tcPr>
            <w:tcW w:w="1589" w:type="dxa"/>
            <w:shd w:val="clear" w:color="auto" w:fill="FFFF00"/>
          </w:tcPr>
          <w:p w14:paraId="45E21D2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E85E99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25F20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65E20B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4B45FA" w14:paraId="40D5C1BE" w14:textId="26B5F576" w:rsidTr="00141C22">
        <w:trPr>
          <w:cantSplit/>
          <w:del w:id="884" w:author="Song Yue" w:date="2025-03-31T12:03:00Z"/>
        </w:trPr>
        <w:tc>
          <w:tcPr>
            <w:tcW w:w="974" w:type="dxa"/>
            <w:shd w:val="clear" w:color="auto" w:fill="auto"/>
          </w:tcPr>
          <w:p w14:paraId="7AFF7B16" w14:textId="50DF1B0D" w:rsidR="003C2383" w:rsidDel="004B45FA" w:rsidRDefault="003C2383" w:rsidP="003C2383">
            <w:pPr>
              <w:spacing w:after="0"/>
              <w:rPr>
                <w:del w:id="885" w:author="Song Yue" w:date="2025-03-31T12:03:00Z"/>
                <w:rFonts w:ascii="Arial" w:hAnsi="Arial" w:cs="Arial"/>
                <w:b/>
                <w:bCs/>
                <w:color w:val="000000" w:themeColor="text1"/>
                <w:lang w:val="en-US"/>
              </w:rPr>
            </w:pPr>
          </w:p>
        </w:tc>
        <w:tc>
          <w:tcPr>
            <w:tcW w:w="2527" w:type="dxa"/>
            <w:tcBorders>
              <w:bottom w:val="single" w:sz="4" w:space="0" w:color="auto"/>
            </w:tcBorders>
            <w:shd w:val="clear" w:color="auto" w:fill="99CCFF"/>
          </w:tcPr>
          <w:p w14:paraId="362201F0" w14:textId="7CF9D413" w:rsidR="003C2383" w:rsidDel="004B45FA" w:rsidRDefault="003C2383" w:rsidP="003C2383">
            <w:pPr>
              <w:spacing w:after="0"/>
              <w:rPr>
                <w:del w:id="886" w:author="Song Yue" w:date="2025-03-31T12:03:00Z"/>
                <w:rFonts w:ascii="Arial" w:hAnsi="Arial" w:cs="Arial"/>
                <w:b/>
                <w:bCs/>
                <w:color w:val="000000" w:themeColor="text1"/>
                <w:lang w:val="en-US"/>
              </w:rPr>
            </w:pPr>
            <w:del w:id="887" w:author="Song Yue" w:date="2025-03-31T12:03:00Z">
              <w:r w:rsidDel="004B45FA">
                <w:rPr>
                  <w:rFonts w:ascii="Arial" w:hAnsi="Arial" w:cs="Arial"/>
                  <w:b/>
                  <w:bCs/>
                  <w:color w:val="000000" w:themeColor="text1"/>
                  <w:lang w:val="en-US"/>
                </w:rPr>
                <w:delText>Main</w:delText>
              </w:r>
            </w:del>
          </w:p>
        </w:tc>
        <w:tc>
          <w:tcPr>
            <w:tcW w:w="1240" w:type="dxa"/>
            <w:shd w:val="clear" w:color="auto" w:fill="FFFF00"/>
          </w:tcPr>
          <w:p w14:paraId="51B13345" w14:textId="05856293" w:rsidR="003C2383" w:rsidDel="004B45FA" w:rsidRDefault="003C2383" w:rsidP="003C2383">
            <w:pPr>
              <w:spacing w:after="0"/>
              <w:jc w:val="center"/>
              <w:rPr>
                <w:del w:id="888" w:author="Song Yue" w:date="2025-03-31T12:03:00Z"/>
                <w:rFonts w:ascii="Arial" w:eastAsia="宋体" w:hAnsi="Arial" w:cs="Arial"/>
                <w:bCs/>
                <w:color w:val="0000FF"/>
                <w:lang w:eastAsia="zh-CN"/>
              </w:rPr>
            </w:pPr>
            <w:del w:id="889" w:author="Song Yue" w:date="2025-03-31T12:03:00Z">
              <w:r w:rsidDel="004B45FA">
                <w:fldChar w:fldCharType="begin"/>
              </w:r>
              <w:r w:rsidDel="004B45FA">
                <w:delInstrText>HYPERLINK "./docs/C4-251119.zip"</w:delInstrText>
              </w:r>
              <w:r w:rsidDel="004B45FA">
                <w:fldChar w:fldCharType="separate"/>
              </w:r>
              <w:r w:rsidDel="004B45FA">
                <w:rPr>
                  <w:rStyle w:val="afb"/>
                  <w:rFonts w:ascii="Arial" w:eastAsia="宋体" w:hAnsi="Arial" w:cs="Arial" w:hint="eastAsia"/>
                  <w:bCs/>
                  <w:lang w:eastAsia="zh-CN"/>
                </w:rPr>
                <w:delText>1119</w:delText>
              </w:r>
              <w:r w:rsidDel="004B45FA">
                <w:rPr>
                  <w:rStyle w:val="afb"/>
                  <w:rFonts w:ascii="Arial" w:eastAsia="宋体" w:hAnsi="Arial" w:cs="Arial"/>
                  <w:bCs/>
                  <w:lang w:eastAsia="zh-CN"/>
                </w:rPr>
                <w:fldChar w:fldCharType="end"/>
              </w:r>
            </w:del>
          </w:p>
        </w:tc>
        <w:tc>
          <w:tcPr>
            <w:tcW w:w="3674" w:type="dxa"/>
            <w:shd w:val="clear" w:color="auto" w:fill="FFFF00"/>
          </w:tcPr>
          <w:p w14:paraId="1608CB2A" w14:textId="0D5937F2" w:rsidR="003C2383" w:rsidDel="004B45FA" w:rsidRDefault="003C2383" w:rsidP="003C2383">
            <w:pPr>
              <w:spacing w:after="0"/>
              <w:rPr>
                <w:del w:id="890" w:author="Song Yue" w:date="2025-03-31T12:03:00Z"/>
                <w:rFonts w:ascii="Arial" w:eastAsia="宋体" w:hAnsi="Arial" w:cs="Arial"/>
                <w:bCs/>
                <w:snapToGrid w:val="0"/>
                <w:color w:val="000000" w:themeColor="text1"/>
                <w:lang w:eastAsia="zh-CN"/>
              </w:rPr>
            </w:pPr>
            <w:del w:id="891" w:author="Song Yue" w:date="2025-03-31T12:03:00Z">
              <w:r w:rsidDel="004B45FA">
                <w:rPr>
                  <w:rFonts w:ascii="Arial" w:eastAsia="宋体" w:hAnsi="Arial" w:cs="Arial" w:hint="eastAsia"/>
                  <w:bCs/>
                  <w:snapToGrid w:val="0"/>
                  <w:color w:val="000000" w:themeColor="text1"/>
                  <w:lang w:eastAsia="zh-CN"/>
                </w:rPr>
                <w:delText>CR 29.244 0962 Rel-19 Available bitrate monitoring</w:delText>
              </w:r>
            </w:del>
          </w:p>
        </w:tc>
        <w:tc>
          <w:tcPr>
            <w:tcW w:w="1589" w:type="dxa"/>
            <w:shd w:val="clear" w:color="auto" w:fill="FFFF00"/>
          </w:tcPr>
          <w:p w14:paraId="6A66CFB7" w14:textId="231CADA8" w:rsidR="003C2383" w:rsidDel="004B45FA" w:rsidRDefault="003C2383" w:rsidP="003C2383">
            <w:pPr>
              <w:spacing w:after="0"/>
              <w:rPr>
                <w:del w:id="892" w:author="Song Yue" w:date="2025-03-31T12:03:00Z"/>
                <w:rFonts w:ascii="Arial" w:eastAsia="宋体" w:hAnsi="Arial" w:cs="Arial"/>
                <w:color w:val="000000" w:themeColor="text1"/>
                <w:lang w:val="en-US" w:eastAsia="zh-CN"/>
              </w:rPr>
            </w:pPr>
            <w:del w:id="893" w:author="Song Yue" w:date="2025-03-31T12:03:00Z">
              <w:r w:rsidDel="004B45FA">
                <w:rPr>
                  <w:rFonts w:ascii="Arial" w:eastAsia="宋体" w:hAnsi="Arial" w:cs="Arial" w:hint="eastAsia"/>
                  <w:color w:val="000000" w:themeColor="text1"/>
                  <w:lang w:val="en-US" w:eastAsia="zh-CN"/>
                </w:rPr>
                <w:delText>Nokia</w:delText>
              </w:r>
            </w:del>
          </w:p>
        </w:tc>
        <w:tc>
          <w:tcPr>
            <w:tcW w:w="1134" w:type="dxa"/>
            <w:shd w:val="clear" w:color="auto" w:fill="FFFF00"/>
          </w:tcPr>
          <w:p w14:paraId="053B87EF" w14:textId="1E3EC8A5" w:rsidR="003C2383" w:rsidDel="004B45FA" w:rsidRDefault="003C2383" w:rsidP="003C2383">
            <w:pPr>
              <w:spacing w:after="0"/>
              <w:rPr>
                <w:del w:id="894" w:author="Song Yue" w:date="2025-03-31T12:03:00Z"/>
                <w:rFonts w:ascii="Arial" w:hAnsi="Arial" w:cs="Arial"/>
                <w:color w:val="000000" w:themeColor="text1"/>
                <w:lang w:val="en-US"/>
              </w:rPr>
            </w:pPr>
          </w:p>
        </w:tc>
        <w:tc>
          <w:tcPr>
            <w:tcW w:w="6662" w:type="dxa"/>
            <w:shd w:val="clear" w:color="auto" w:fill="FFFF00"/>
          </w:tcPr>
          <w:p w14:paraId="57DA973E" w14:textId="5996BBDB" w:rsidR="003C2383" w:rsidDel="004B45FA" w:rsidRDefault="003C2383" w:rsidP="003C2383">
            <w:pPr>
              <w:spacing w:after="0"/>
              <w:rPr>
                <w:del w:id="895" w:author="Song Yue" w:date="2025-03-31T12:03:00Z"/>
                <w:rFonts w:ascii="Arial" w:eastAsia="宋体" w:hAnsi="Arial" w:cs="Arial"/>
                <w:color w:val="000000" w:themeColor="text1"/>
                <w:lang w:val="en-US" w:eastAsia="zh-CN"/>
              </w:rPr>
            </w:pPr>
            <w:del w:id="896" w:author="Song Yue" w:date="2025-03-31T12:03:00Z">
              <w:r w:rsidDel="004B45FA">
                <w:rPr>
                  <w:rFonts w:ascii="Arial" w:eastAsia="宋体" w:hAnsi="Arial" w:cs="Arial" w:hint="eastAsia"/>
                  <w:color w:val="000000" w:themeColor="text1"/>
                  <w:lang w:val="en-US" w:eastAsia="zh-CN"/>
                </w:rPr>
                <w:delText>WI XRM_Ph2</w:delText>
              </w:r>
            </w:del>
          </w:p>
          <w:p w14:paraId="77E900EF" w14:textId="6A57005E" w:rsidR="003C2383" w:rsidDel="004B45FA" w:rsidRDefault="003C2383" w:rsidP="003C2383">
            <w:pPr>
              <w:spacing w:after="0"/>
              <w:rPr>
                <w:del w:id="897" w:author="Song Yue" w:date="2025-03-31T12:03:00Z"/>
                <w:rFonts w:ascii="Arial" w:eastAsia="宋体" w:hAnsi="Arial" w:cs="Arial"/>
                <w:color w:val="000000" w:themeColor="text1"/>
                <w:lang w:val="en-US" w:eastAsia="zh-CN"/>
              </w:rPr>
            </w:pPr>
            <w:del w:id="898" w:author="Song Yue" w:date="2025-03-31T12:03:00Z">
              <w:r w:rsidDel="004B45FA">
                <w:rPr>
                  <w:rFonts w:ascii="Arial" w:eastAsia="宋体" w:hAnsi="Arial" w:cs="Arial" w:hint="eastAsia"/>
                  <w:color w:val="000000" w:themeColor="text1"/>
                  <w:lang w:val="en-US" w:eastAsia="zh-CN"/>
                </w:rPr>
                <w:delText>CAT B</w:delText>
              </w:r>
            </w:del>
          </w:p>
        </w:tc>
      </w:tr>
      <w:tr w:rsidR="003C2383" w14:paraId="1F6481E9" w14:textId="77777777" w:rsidTr="00141C22">
        <w:trPr>
          <w:cantSplit/>
        </w:trPr>
        <w:tc>
          <w:tcPr>
            <w:tcW w:w="974" w:type="dxa"/>
            <w:shd w:val="clear" w:color="auto" w:fill="auto"/>
          </w:tcPr>
          <w:p w14:paraId="637665A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27548B" w14:textId="2BF400B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FE34944" w14:textId="77777777" w:rsidR="003C2383" w:rsidRDefault="00000000" w:rsidP="003C2383">
            <w:pPr>
              <w:spacing w:after="0"/>
              <w:jc w:val="center"/>
              <w:rPr>
                <w:rFonts w:ascii="Arial" w:eastAsia="宋体" w:hAnsi="Arial" w:cs="Arial"/>
                <w:bCs/>
                <w:color w:val="0000FF"/>
                <w:lang w:eastAsia="zh-CN"/>
              </w:rPr>
            </w:pPr>
            <w:hyperlink r:id="rId249" w:history="1">
              <w:r w:rsidR="003C2383">
                <w:rPr>
                  <w:rStyle w:val="afb"/>
                  <w:rFonts w:ascii="Arial" w:eastAsia="宋体" w:hAnsi="Arial" w:cs="Arial" w:hint="eastAsia"/>
                  <w:bCs/>
                  <w:lang w:eastAsia="zh-CN"/>
                </w:rPr>
                <w:t>1120</w:t>
              </w:r>
            </w:hyperlink>
          </w:p>
        </w:tc>
        <w:tc>
          <w:tcPr>
            <w:tcW w:w="3674" w:type="dxa"/>
            <w:shd w:val="clear" w:color="auto" w:fill="FFFF00"/>
          </w:tcPr>
          <w:p w14:paraId="1D7E775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0135 Rel-19 Available bitrate exposure</w:t>
            </w:r>
          </w:p>
        </w:tc>
        <w:tc>
          <w:tcPr>
            <w:tcW w:w="1589" w:type="dxa"/>
            <w:shd w:val="clear" w:color="auto" w:fill="FFFF00"/>
          </w:tcPr>
          <w:p w14:paraId="17B522F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1B0A455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4126FD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0E47D381" w14:textId="77777777" w:rsidR="003C2383" w:rsidRDefault="003C2383" w:rsidP="003C2383">
            <w:pPr>
              <w:spacing w:after="0"/>
              <w:rPr>
                <w:ins w:id="899" w:author="Song Yue" w:date="2025-03-31T12:1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8105223" w14:textId="77777777" w:rsidR="003C2383" w:rsidRDefault="003C2383" w:rsidP="003C2383">
            <w:pPr>
              <w:spacing w:after="0"/>
              <w:rPr>
                <w:ins w:id="900" w:author="Song Yue" w:date="2025-03-31T12:16:00Z"/>
                <w:rFonts w:ascii="Arial" w:eastAsia="宋体" w:hAnsi="Arial" w:cs="Arial"/>
                <w:color w:val="000000" w:themeColor="text1"/>
                <w:lang w:val="en-US" w:eastAsia="zh-CN"/>
              </w:rPr>
            </w:pPr>
          </w:p>
          <w:p w14:paraId="3DA31525" w14:textId="0319E9F1" w:rsidR="003C2383" w:rsidRPr="00DF1593" w:rsidRDefault="003C2383" w:rsidP="003C2383">
            <w:pPr>
              <w:spacing w:after="0"/>
              <w:rPr>
                <w:ins w:id="901" w:author="Song Yue" w:date="2025-03-31T12:16:00Z"/>
                <w:rFonts w:ascii="Arial" w:eastAsia="宋体" w:hAnsi="Arial" w:cs="Arial"/>
                <w:color w:val="0000FF"/>
                <w:lang w:val="en-US" w:eastAsia="zh-CN"/>
              </w:rPr>
            </w:pPr>
            <w:ins w:id="902" w:author="Song Yue" w:date="2025-03-31T12:16:00Z">
              <w:r w:rsidRPr="00DF1593">
                <w:rPr>
                  <w:rFonts w:ascii="Arial" w:eastAsia="宋体" w:hAnsi="Arial" w:cs="Arial" w:hint="eastAsia"/>
                  <w:color w:val="0000FF"/>
                  <w:lang w:val="en-US" w:eastAsia="zh-CN"/>
                </w:rPr>
                <w:t>o</w:t>
              </w:r>
              <w:r w:rsidRPr="00DF1593">
                <w:rPr>
                  <w:rFonts w:ascii="Arial" w:eastAsia="宋体" w:hAnsi="Arial" w:cs="Arial"/>
                  <w:color w:val="0000FF"/>
                  <w:lang w:val="en-US" w:eastAsia="zh-CN"/>
                </w:rPr>
                <w:t>verlapping with 1297</w:t>
              </w:r>
            </w:ins>
          </w:p>
          <w:p w14:paraId="0258AFFF" w14:textId="77777777" w:rsidR="003C2383" w:rsidRDefault="003C2383" w:rsidP="003C2383">
            <w:pPr>
              <w:spacing w:after="0"/>
              <w:rPr>
                <w:rFonts w:ascii="Arial" w:eastAsia="宋体" w:hAnsi="Arial" w:cs="Arial"/>
                <w:color w:val="000000" w:themeColor="text1"/>
                <w:lang w:val="en-US" w:eastAsia="zh-CN"/>
              </w:rPr>
            </w:pPr>
          </w:p>
        </w:tc>
      </w:tr>
      <w:tr w:rsidR="003C2383" w14:paraId="07A21684" w14:textId="77777777" w:rsidTr="002871FF">
        <w:trPr>
          <w:cantSplit/>
          <w:ins w:id="903" w:author="Song Yue" w:date="2025-03-31T12:16:00Z"/>
        </w:trPr>
        <w:tc>
          <w:tcPr>
            <w:tcW w:w="974" w:type="dxa"/>
            <w:shd w:val="clear" w:color="auto" w:fill="auto"/>
          </w:tcPr>
          <w:p w14:paraId="10E8FEA6" w14:textId="77777777" w:rsidR="003C2383" w:rsidRDefault="003C2383" w:rsidP="003C2383">
            <w:pPr>
              <w:spacing w:after="0"/>
              <w:rPr>
                <w:ins w:id="904" w:author="Song Yue" w:date="2025-03-31T12:16:00Z"/>
                <w:rFonts w:ascii="Arial" w:hAnsi="Arial" w:cs="Arial"/>
                <w:b/>
                <w:bCs/>
                <w:color w:val="000000" w:themeColor="text1"/>
                <w:lang w:val="en-US"/>
              </w:rPr>
            </w:pPr>
          </w:p>
        </w:tc>
        <w:tc>
          <w:tcPr>
            <w:tcW w:w="2527" w:type="dxa"/>
            <w:shd w:val="clear" w:color="auto" w:fill="99CCFF"/>
          </w:tcPr>
          <w:p w14:paraId="557DED8F" w14:textId="77777777" w:rsidR="003C2383" w:rsidRDefault="003C2383" w:rsidP="003C2383">
            <w:pPr>
              <w:spacing w:after="0"/>
              <w:rPr>
                <w:ins w:id="905" w:author="Song Yue" w:date="2025-03-31T12:16:00Z"/>
                <w:rFonts w:ascii="Arial" w:hAnsi="Arial" w:cs="Arial"/>
                <w:b/>
                <w:bCs/>
                <w:color w:val="000000" w:themeColor="text1"/>
                <w:lang w:val="en-US"/>
              </w:rPr>
            </w:pPr>
            <w:ins w:id="906" w:author="Song Yue" w:date="2025-03-31T12:16:00Z">
              <w:r>
                <w:rPr>
                  <w:rFonts w:ascii="Arial" w:hAnsi="Arial" w:cs="Arial"/>
                  <w:b/>
                  <w:bCs/>
                  <w:color w:val="000000" w:themeColor="text1"/>
                  <w:lang w:val="en-US"/>
                </w:rPr>
                <w:t>Main</w:t>
              </w:r>
            </w:ins>
          </w:p>
        </w:tc>
        <w:tc>
          <w:tcPr>
            <w:tcW w:w="1240" w:type="dxa"/>
            <w:shd w:val="clear" w:color="auto" w:fill="FFFF00"/>
          </w:tcPr>
          <w:p w14:paraId="5B0F7D2F" w14:textId="77777777" w:rsidR="003C2383" w:rsidRDefault="003C2383" w:rsidP="003C2383">
            <w:pPr>
              <w:spacing w:after="0"/>
              <w:jc w:val="center"/>
              <w:rPr>
                <w:ins w:id="907" w:author="Song Yue" w:date="2025-03-31T12:16:00Z"/>
                <w:rFonts w:ascii="Arial" w:eastAsia="宋体" w:hAnsi="Arial" w:cs="Arial"/>
                <w:bCs/>
                <w:color w:val="0000FF"/>
                <w:lang w:eastAsia="zh-CN"/>
              </w:rPr>
            </w:pPr>
            <w:ins w:id="908" w:author="Song Yue" w:date="2025-03-31T12:16:00Z">
              <w:r>
                <w:fldChar w:fldCharType="begin"/>
              </w:r>
              <w:r>
                <w:instrText>HYPERLINK "./docs/C4-251297.zip"</w:instrText>
              </w:r>
              <w:r>
                <w:fldChar w:fldCharType="separate"/>
              </w:r>
              <w:r>
                <w:rPr>
                  <w:rStyle w:val="afb"/>
                  <w:rFonts w:ascii="Arial" w:eastAsia="宋体" w:hAnsi="Arial" w:cs="Arial" w:hint="eastAsia"/>
                  <w:bCs/>
                  <w:lang w:eastAsia="zh-CN"/>
                </w:rPr>
                <w:t>1297</w:t>
              </w:r>
              <w:r>
                <w:rPr>
                  <w:rStyle w:val="afb"/>
                  <w:rFonts w:ascii="Arial" w:eastAsia="宋体" w:hAnsi="Arial" w:cs="Arial"/>
                  <w:bCs/>
                  <w:lang w:eastAsia="zh-CN"/>
                </w:rPr>
                <w:fldChar w:fldCharType="end"/>
              </w:r>
            </w:ins>
          </w:p>
        </w:tc>
        <w:tc>
          <w:tcPr>
            <w:tcW w:w="3674" w:type="dxa"/>
            <w:shd w:val="clear" w:color="auto" w:fill="FFFF00"/>
          </w:tcPr>
          <w:p w14:paraId="7C426609" w14:textId="77777777" w:rsidR="003C2383" w:rsidRDefault="003C2383" w:rsidP="003C2383">
            <w:pPr>
              <w:spacing w:after="0"/>
              <w:rPr>
                <w:ins w:id="909" w:author="Song Yue" w:date="2025-03-31T12:16:00Z"/>
                <w:rFonts w:ascii="Arial" w:eastAsia="宋体" w:hAnsi="Arial" w:cs="Arial"/>
                <w:bCs/>
                <w:snapToGrid w:val="0"/>
                <w:color w:val="000000" w:themeColor="text1"/>
                <w:lang w:eastAsia="zh-CN"/>
              </w:rPr>
            </w:pPr>
            <w:ins w:id="910" w:author="Song Yue" w:date="2025-03-31T12:16:00Z">
              <w:r>
                <w:rPr>
                  <w:rFonts w:ascii="Arial" w:eastAsia="宋体" w:hAnsi="Arial" w:cs="Arial" w:hint="eastAsia"/>
                  <w:bCs/>
                  <w:snapToGrid w:val="0"/>
                  <w:color w:val="000000" w:themeColor="text1"/>
                  <w:lang w:eastAsia="zh-CN"/>
                </w:rPr>
                <w:t>CR 29.564 0137 Rel-19 Support of QoS monitoring of available bitrate</w:t>
              </w:r>
            </w:ins>
          </w:p>
        </w:tc>
        <w:tc>
          <w:tcPr>
            <w:tcW w:w="1589" w:type="dxa"/>
            <w:shd w:val="clear" w:color="auto" w:fill="FFFF00"/>
          </w:tcPr>
          <w:p w14:paraId="1A51720A" w14:textId="77777777" w:rsidR="003C2383" w:rsidRDefault="003C2383" w:rsidP="003C2383">
            <w:pPr>
              <w:spacing w:after="0"/>
              <w:rPr>
                <w:ins w:id="911" w:author="Song Yue" w:date="2025-03-31T12:16:00Z"/>
                <w:rFonts w:ascii="Arial" w:eastAsia="宋体" w:hAnsi="Arial" w:cs="Arial"/>
                <w:color w:val="000000" w:themeColor="text1"/>
                <w:lang w:val="en-US" w:eastAsia="zh-CN"/>
              </w:rPr>
            </w:pPr>
            <w:ins w:id="912" w:author="Song Yue" w:date="2025-03-31T12:16:00Z">
              <w:r>
                <w:rPr>
                  <w:rFonts w:ascii="Arial" w:eastAsia="宋体" w:hAnsi="Arial" w:cs="Arial" w:hint="eastAsia"/>
                  <w:color w:val="000000" w:themeColor="text1"/>
                  <w:lang w:val="en-US" w:eastAsia="zh-CN"/>
                </w:rPr>
                <w:t>Huawei</w:t>
              </w:r>
            </w:ins>
          </w:p>
        </w:tc>
        <w:tc>
          <w:tcPr>
            <w:tcW w:w="1134" w:type="dxa"/>
            <w:shd w:val="clear" w:color="auto" w:fill="FFFF00"/>
          </w:tcPr>
          <w:p w14:paraId="4190AC65" w14:textId="77777777" w:rsidR="003C2383" w:rsidRDefault="003C2383" w:rsidP="003C2383">
            <w:pPr>
              <w:spacing w:after="0"/>
              <w:rPr>
                <w:ins w:id="913" w:author="Song Yue" w:date="2025-03-31T12:16:00Z"/>
                <w:rFonts w:ascii="Arial" w:hAnsi="Arial" w:cs="Arial"/>
                <w:color w:val="000000" w:themeColor="text1"/>
                <w:lang w:val="en-US"/>
              </w:rPr>
            </w:pPr>
          </w:p>
        </w:tc>
        <w:tc>
          <w:tcPr>
            <w:tcW w:w="6662" w:type="dxa"/>
            <w:shd w:val="clear" w:color="auto" w:fill="FFFF00"/>
          </w:tcPr>
          <w:p w14:paraId="66327276" w14:textId="77777777" w:rsidR="003C2383" w:rsidRDefault="003C2383" w:rsidP="003C2383">
            <w:pPr>
              <w:spacing w:after="0"/>
              <w:rPr>
                <w:ins w:id="914" w:author="Song Yue" w:date="2025-03-31T12:16:00Z"/>
                <w:rFonts w:ascii="Arial" w:eastAsia="宋体" w:hAnsi="Arial" w:cs="Arial"/>
                <w:color w:val="000000" w:themeColor="text1"/>
                <w:lang w:val="en-US" w:eastAsia="zh-CN"/>
              </w:rPr>
            </w:pPr>
            <w:ins w:id="915" w:author="Song Yue" w:date="2025-03-31T12:16:00Z">
              <w:r>
                <w:rPr>
                  <w:rFonts w:ascii="Arial" w:eastAsia="宋体" w:hAnsi="Arial" w:cs="Arial" w:hint="eastAsia"/>
                  <w:color w:val="000000" w:themeColor="text1"/>
                  <w:lang w:val="en-US" w:eastAsia="zh-CN"/>
                </w:rPr>
                <w:t>WI XRM_Ph2</w:t>
              </w:r>
            </w:ins>
          </w:p>
          <w:p w14:paraId="385DF58E" w14:textId="77777777" w:rsidR="003C2383" w:rsidRDefault="003C2383" w:rsidP="003C2383">
            <w:pPr>
              <w:spacing w:after="0"/>
              <w:rPr>
                <w:ins w:id="916" w:author="Song Yue" w:date="2025-03-31T12:16:00Z"/>
                <w:rFonts w:ascii="Arial" w:eastAsia="宋体" w:hAnsi="Arial" w:cs="Arial"/>
                <w:color w:val="000000" w:themeColor="text1"/>
                <w:lang w:val="en-US" w:eastAsia="zh-CN"/>
              </w:rPr>
            </w:pPr>
            <w:ins w:id="917" w:author="Song Yue" w:date="2025-03-31T12:16:00Z">
              <w:r>
                <w:rPr>
                  <w:rFonts w:ascii="Arial" w:eastAsia="宋体" w:hAnsi="Arial" w:cs="Arial" w:hint="eastAsia"/>
                  <w:color w:val="000000" w:themeColor="text1"/>
                  <w:lang w:val="en-US" w:eastAsia="zh-CN"/>
                </w:rPr>
                <w:t>CAT B</w:t>
              </w:r>
            </w:ins>
          </w:p>
        </w:tc>
      </w:tr>
      <w:tr w:rsidR="003C2383" w:rsidDel="00B52138" w14:paraId="71710FCE" w14:textId="3CE2B68A" w:rsidTr="00141C22">
        <w:trPr>
          <w:cantSplit/>
          <w:del w:id="918" w:author="Song Yue" w:date="2025-03-31T12:08:00Z"/>
        </w:trPr>
        <w:tc>
          <w:tcPr>
            <w:tcW w:w="974" w:type="dxa"/>
            <w:shd w:val="clear" w:color="auto" w:fill="auto"/>
          </w:tcPr>
          <w:p w14:paraId="6DD88AEE" w14:textId="5734745B" w:rsidR="003C2383" w:rsidDel="00B52138" w:rsidRDefault="003C2383" w:rsidP="003C2383">
            <w:pPr>
              <w:spacing w:after="0"/>
              <w:rPr>
                <w:del w:id="919" w:author="Song Yue" w:date="2025-03-31T12:08:00Z"/>
                <w:rFonts w:ascii="Arial" w:hAnsi="Arial" w:cs="Arial"/>
                <w:b/>
                <w:bCs/>
                <w:color w:val="000000" w:themeColor="text1"/>
                <w:lang w:val="en-US"/>
              </w:rPr>
            </w:pPr>
          </w:p>
        </w:tc>
        <w:tc>
          <w:tcPr>
            <w:tcW w:w="2527" w:type="dxa"/>
            <w:tcBorders>
              <w:bottom w:val="single" w:sz="4" w:space="0" w:color="auto"/>
            </w:tcBorders>
            <w:shd w:val="clear" w:color="auto" w:fill="99CCFF"/>
          </w:tcPr>
          <w:p w14:paraId="2756C1A7" w14:textId="2419FA6A" w:rsidR="003C2383" w:rsidDel="00B52138" w:rsidRDefault="003C2383" w:rsidP="003C2383">
            <w:pPr>
              <w:spacing w:after="0"/>
              <w:rPr>
                <w:del w:id="920" w:author="Song Yue" w:date="2025-03-31T12:08:00Z"/>
                <w:rFonts w:ascii="Arial" w:hAnsi="Arial" w:cs="Arial"/>
                <w:b/>
                <w:bCs/>
                <w:color w:val="000000" w:themeColor="text1"/>
                <w:lang w:val="en-US"/>
              </w:rPr>
            </w:pPr>
            <w:del w:id="921" w:author="Song Yue" w:date="2025-03-31T12:08:00Z">
              <w:r w:rsidDel="00B52138">
                <w:rPr>
                  <w:rFonts w:ascii="Arial" w:hAnsi="Arial" w:cs="Arial"/>
                  <w:b/>
                  <w:bCs/>
                  <w:color w:val="000000" w:themeColor="text1"/>
                  <w:lang w:val="en-US"/>
                </w:rPr>
                <w:delText>Main</w:delText>
              </w:r>
            </w:del>
          </w:p>
        </w:tc>
        <w:tc>
          <w:tcPr>
            <w:tcW w:w="1240" w:type="dxa"/>
            <w:shd w:val="clear" w:color="auto" w:fill="FFFF00"/>
          </w:tcPr>
          <w:p w14:paraId="464FDA71" w14:textId="43A283D7" w:rsidR="003C2383" w:rsidDel="00B52138" w:rsidRDefault="003C2383" w:rsidP="003C2383">
            <w:pPr>
              <w:spacing w:after="0"/>
              <w:jc w:val="center"/>
              <w:rPr>
                <w:del w:id="922" w:author="Song Yue" w:date="2025-03-31T12:08:00Z"/>
                <w:rFonts w:ascii="Arial" w:eastAsia="宋体" w:hAnsi="Arial" w:cs="Arial"/>
                <w:bCs/>
                <w:color w:val="0000FF"/>
                <w:lang w:eastAsia="zh-CN"/>
              </w:rPr>
            </w:pPr>
            <w:del w:id="923" w:author="Song Yue" w:date="2025-03-31T12:08:00Z">
              <w:r w:rsidDel="00B52138">
                <w:fldChar w:fldCharType="begin"/>
              </w:r>
              <w:r w:rsidDel="00B52138">
                <w:delInstrText>HYPERLINK "./docs/C4-251121.zip"</w:delInstrText>
              </w:r>
              <w:r w:rsidDel="00B52138">
                <w:fldChar w:fldCharType="separate"/>
              </w:r>
              <w:r w:rsidDel="00B52138">
                <w:rPr>
                  <w:rStyle w:val="afb"/>
                  <w:rFonts w:ascii="Arial" w:eastAsia="宋体" w:hAnsi="Arial" w:cs="Arial" w:hint="eastAsia"/>
                  <w:bCs/>
                  <w:lang w:eastAsia="zh-CN"/>
                </w:rPr>
                <w:delText>1121</w:delText>
              </w:r>
              <w:r w:rsidDel="00B52138">
                <w:rPr>
                  <w:rStyle w:val="afb"/>
                  <w:rFonts w:ascii="Arial" w:eastAsia="宋体" w:hAnsi="Arial" w:cs="Arial"/>
                  <w:bCs/>
                  <w:lang w:eastAsia="zh-CN"/>
                </w:rPr>
                <w:fldChar w:fldCharType="end"/>
              </w:r>
            </w:del>
          </w:p>
        </w:tc>
        <w:tc>
          <w:tcPr>
            <w:tcW w:w="3674" w:type="dxa"/>
            <w:shd w:val="clear" w:color="auto" w:fill="FFFF00"/>
          </w:tcPr>
          <w:p w14:paraId="007BF26D" w14:textId="7F6006D2" w:rsidR="003C2383" w:rsidDel="00B52138" w:rsidRDefault="003C2383" w:rsidP="003C2383">
            <w:pPr>
              <w:spacing w:after="0"/>
              <w:rPr>
                <w:del w:id="924" w:author="Song Yue" w:date="2025-03-31T12:08:00Z"/>
                <w:rFonts w:ascii="Arial" w:eastAsia="宋体" w:hAnsi="Arial" w:cs="Arial"/>
                <w:bCs/>
                <w:snapToGrid w:val="0"/>
                <w:color w:val="000000" w:themeColor="text1"/>
                <w:lang w:eastAsia="zh-CN"/>
              </w:rPr>
            </w:pPr>
            <w:del w:id="925" w:author="Song Yue" w:date="2025-03-31T12:08:00Z">
              <w:r w:rsidDel="00B52138">
                <w:rPr>
                  <w:rFonts w:ascii="Arial" w:eastAsia="宋体" w:hAnsi="Arial" w:cs="Arial" w:hint="eastAsia"/>
                  <w:bCs/>
                  <w:snapToGrid w:val="0"/>
                  <w:color w:val="000000" w:themeColor="text1"/>
                  <w:lang w:eastAsia="zh-CN"/>
                </w:rPr>
                <w:delText>CR 29.502 0862 Rel-19 Multi-modal awareness at NG-RAN</w:delText>
              </w:r>
            </w:del>
          </w:p>
        </w:tc>
        <w:tc>
          <w:tcPr>
            <w:tcW w:w="1589" w:type="dxa"/>
            <w:shd w:val="clear" w:color="auto" w:fill="FFFF00"/>
          </w:tcPr>
          <w:p w14:paraId="2E0FFD1D" w14:textId="7562BC16" w:rsidR="003C2383" w:rsidDel="00B52138" w:rsidRDefault="003C2383" w:rsidP="003C2383">
            <w:pPr>
              <w:spacing w:after="0"/>
              <w:rPr>
                <w:del w:id="926" w:author="Song Yue" w:date="2025-03-31T12:08:00Z"/>
                <w:rFonts w:ascii="Arial" w:eastAsia="宋体" w:hAnsi="Arial" w:cs="Arial"/>
                <w:color w:val="000000" w:themeColor="text1"/>
                <w:lang w:val="en-US" w:eastAsia="zh-CN"/>
              </w:rPr>
            </w:pPr>
            <w:del w:id="927" w:author="Song Yue" w:date="2025-03-31T12:08:00Z">
              <w:r w:rsidDel="00B52138">
                <w:rPr>
                  <w:rFonts w:ascii="Arial" w:eastAsia="宋体" w:hAnsi="Arial" w:cs="Arial" w:hint="eastAsia"/>
                  <w:color w:val="000000" w:themeColor="text1"/>
                  <w:lang w:val="en-US" w:eastAsia="zh-CN"/>
                </w:rPr>
                <w:delText>Nokia</w:delText>
              </w:r>
            </w:del>
          </w:p>
        </w:tc>
        <w:tc>
          <w:tcPr>
            <w:tcW w:w="1134" w:type="dxa"/>
            <w:shd w:val="clear" w:color="auto" w:fill="FFFF00"/>
          </w:tcPr>
          <w:p w14:paraId="366E203F" w14:textId="67D68B14" w:rsidR="003C2383" w:rsidDel="00B52138" w:rsidRDefault="003C2383" w:rsidP="003C2383">
            <w:pPr>
              <w:spacing w:after="0"/>
              <w:rPr>
                <w:del w:id="928" w:author="Song Yue" w:date="2025-03-31T12:08:00Z"/>
                <w:rFonts w:ascii="Arial" w:hAnsi="Arial" w:cs="Arial"/>
                <w:color w:val="000000" w:themeColor="text1"/>
                <w:lang w:val="en-US"/>
              </w:rPr>
            </w:pPr>
          </w:p>
        </w:tc>
        <w:tc>
          <w:tcPr>
            <w:tcW w:w="6662" w:type="dxa"/>
            <w:shd w:val="clear" w:color="auto" w:fill="FFFF00"/>
          </w:tcPr>
          <w:p w14:paraId="39D7E6A5" w14:textId="70DA9343" w:rsidR="003C2383" w:rsidDel="00B52138" w:rsidRDefault="003C2383" w:rsidP="003C2383">
            <w:pPr>
              <w:spacing w:after="0"/>
              <w:rPr>
                <w:del w:id="929" w:author="Song Yue" w:date="2025-03-31T12:08:00Z"/>
                <w:rFonts w:ascii="Arial" w:eastAsia="宋体" w:hAnsi="Arial" w:cs="Arial"/>
                <w:color w:val="000000" w:themeColor="text1"/>
                <w:lang w:val="en-US" w:eastAsia="zh-CN"/>
              </w:rPr>
            </w:pPr>
            <w:del w:id="930" w:author="Song Yue" w:date="2025-03-31T12:08:00Z">
              <w:r w:rsidDel="00B52138">
                <w:rPr>
                  <w:rFonts w:ascii="Arial" w:eastAsia="宋体" w:hAnsi="Arial" w:cs="Arial" w:hint="eastAsia"/>
                  <w:color w:val="000000" w:themeColor="text1"/>
                  <w:lang w:val="en-US" w:eastAsia="zh-CN"/>
                </w:rPr>
                <w:delText>WI XRM_Ph2</w:delText>
              </w:r>
            </w:del>
          </w:p>
          <w:p w14:paraId="2AB80A54" w14:textId="050F7406" w:rsidR="003C2383" w:rsidDel="00B52138" w:rsidRDefault="003C2383" w:rsidP="003C2383">
            <w:pPr>
              <w:spacing w:after="0"/>
              <w:rPr>
                <w:del w:id="931" w:author="Song Yue" w:date="2025-03-31T12:08:00Z"/>
                <w:rFonts w:ascii="Arial" w:eastAsia="宋体" w:hAnsi="Arial" w:cs="Arial"/>
                <w:color w:val="000000" w:themeColor="text1"/>
                <w:lang w:val="en-US" w:eastAsia="zh-CN"/>
              </w:rPr>
            </w:pPr>
            <w:del w:id="932" w:author="Song Yue" w:date="2025-03-31T12:08:00Z">
              <w:r w:rsidDel="00B52138">
                <w:rPr>
                  <w:rFonts w:ascii="Arial" w:eastAsia="宋体" w:hAnsi="Arial" w:cs="Arial" w:hint="eastAsia"/>
                  <w:color w:val="000000" w:themeColor="text1"/>
                  <w:lang w:val="en-US" w:eastAsia="zh-CN"/>
                </w:rPr>
                <w:delText>CAT B</w:delText>
              </w:r>
            </w:del>
          </w:p>
        </w:tc>
      </w:tr>
      <w:tr w:rsidR="003C2383" w14:paraId="43322AF2" w14:textId="77777777" w:rsidTr="00141C22">
        <w:trPr>
          <w:cantSplit/>
        </w:trPr>
        <w:tc>
          <w:tcPr>
            <w:tcW w:w="974" w:type="dxa"/>
            <w:shd w:val="clear" w:color="auto" w:fill="auto"/>
          </w:tcPr>
          <w:p w14:paraId="1978432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5B4150B" w14:textId="15711A7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5898087B" w14:textId="77777777" w:rsidR="003C2383" w:rsidRDefault="00000000" w:rsidP="003C2383">
            <w:pPr>
              <w:spacing w:after="0"/>
              <w:jc w:val="center"/>
              <w:rPr>
                <w:rFonts w:ascii="Arial" w:eastAsia="宋体" w:hAnsi="Arial" w:cs="Arial"/>
                <w:bCs/>
                <w:color w:val="0000FF"/>
                <w:lang w:eastAsia="zh-CN"/>
              </w:rPr>
            </w:pPr>
            <w:hyperlink r:id="rId250" w:history="1">
              <w:r w:rsidR="003C2383">
                <w:rPr>
                  <w:rStyle w:val="afb"/>
                  <w:rFonts w:ascii="Arial" w:eastAsia="宋体" w:hAnsi="Arial" w:cs="Arial" w:hint="eastAsia"/>
                  <w:bCs/>
                  <w:lang w:eastAsia="zh-CN"/>
                </w:rPr>
                <w:t>1122</w:t>
              </w:r>
            </w:hyperlink>
          </w:p>
        </w:tc>
        <w:tc>
          <w:tcPr>
            <w:tcW w:w="3674" w:type="dxa"/>
            <w:shd w:val="clear" w:color="auto" w:fill="FFFF00"/>
          </w:tcPr>
          <w:p w14:paraId="5B8A4D7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0863 Rel-19 PDU Set QoS notification without Alternative QoS profile</w:t>
            </w:r>
          </w:p>
        </w:tc>
        <w:tc>
          <w:tcPr>
            <w:tcW w:w="1589" w:type="dxa"/>
            <w:shd w:val="clear" w:color="auto" w:fill="FFFF00"/>
          </w:tcPr>
          <w:p w14:paraId="63C9E46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34D3DE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4BCC7C"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7F0928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1FCA609E" w14:textId="77777777" w:rsidTr="00141C22">
        <w:trPr>
          <w:cantSplit/>
        </w:trPr>
        <w:tc>
          <w:tcPr>
            <w:tcW w:w="974" w:type="dxa"/>
            <w:shd w:val="clear" w:color="auto" w:fill="auto"/>
          </w:tcPr>
          <w:p w14:paraId="76A660F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7E23EB7" w14:textId="2F1188B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D8CD6CF" w14:textId="77777777" w:rsidR="003C2383" w:rsidRDefault="00000000" w:rsidP="003C2383">
            <w:pPr>
              <w:spacing w:after="0"/>
              <w:jc w:val="center"/>
              <w:rPr>
                <w:rFonts w:ascii="Arial" w:eastAsia="宋体" w:hAnsi="Arial" w:cs="Arial"/>
                <w:bCs/>
                <w:color w:val="0000FF"/>
                <w:lang w:eastAsia="zh-CN"/>
              </w:rPr>
            </w:pPr>
            <w:hyperlink r:id="rId251" w:history="1">
              <w:r w:rsidR="003C2383">
                <w:rPr>
                  <w:rStyle w:val="afb"/>
                  <w:rFonts w:ascii="Arial" w:eastAsia="宋体" w:hAnsi="Arial" w:cs="Arial" w:hint="eastAsia"/>
                  <w:bCs/>
                  <w:lang w:eastAsia="zh-CN"/>
                </w:rPr>
                <w:t>1123</w:t>
              </w:r>
            </w:hyperlink>
          </w:p>
        </w:tc>
        <w:tc>
          <w:tcPr>
            <w:tcW w:w="3674" w:type="dxa"/>
            <w:shd w:val="clear" w:color="auto" w:fill="FFFF00"/>
          </w:tcPr>
          <w:p w14:paraId="4F19A55B"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0639 Rel-19 RTP header extension for dynamically changing traffic characteristics</w:t>
            </w:r>
          </w:p>
        </w:tc>
        <w:tc>
          <w:tcPr>
            <w:tcW w:w="1589" w:type="dxa"/>
            <w:shd w:val="clear" w:color="auto" w:fill="FFFF00"/>
          </w:tcPr>
          <w:p w14:paraId="25E96C1A"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06E4E55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63EB71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F028C3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310DBA4F" w14:textId="77777777" w:rsidTr="00141C22">
        <w:trPr>
          <w:cantSplit/>
        </w:trPr>
        <w:tc>
          <w:tcPr>
            <w:tcW w:w="974" w:type="dxa"/>
            <w:shd w:val="clear" w:color="auto" w:fill="auto"/>
          </w:tcPr>
          <w:p w14:paraId="31E95541"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F787FDE" w14:textId="4EB5EE5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2CCE5F03" w14:textId="77777777" w:rsidR="003C2383" w:rsidRDefault="00000000" w:rsidP="003C2383">
            <w:pPr>
              <w:spacing w:after="0"/>
              <w:jc w:val="center"/>
              <w:rPr>
                <w:rFonts w:ascii="Arial" w:eastAsia="宋体" w:hAnsi="Arial" w:cs="Arial"/>
                <w:bCs/>
                <w:color w:val="0000FF"/>
                <w:lang w:eastAsia="zh-CN"/>
              </w:rPr>
            </w:pPr>
            <w:hyperlink r:id="rId252" w:history="1">
              <w:r w:rsidR="003C2383">
                <w:rPr>
                  <w:rStyle w:val="afb"/>
                  <w:rFonts w:ascii="Arial" w:eastAsia="宋体" w:hAnsi="Arial" w:cs="Arial" w:hint="eastAsia"/>
                  <w:bCs/>
                  <w:lang w:eastAsia="zh-CN"/>
                </w:rPr>
                <w:t>1124</w:t>
              </w:r>
            </w:hyperlink>
          </w:p>
        </w:tc>
        <w:tc>
          <w:tcPr>
            <w:tcW w:w="3674" w:type="dxa"/>
            <w:shd w:val="clear" w:color="auto" w:fill="FFFF00"/>
          </w:tcPr>
          <w:p w14:paraId="041FB72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29.571 0640 Rel-19 </w:t>
            </w:r>
            <w:proofErr w:type="spellStart"/>
            <w:r>
              <w:rPr>
                <w:rFonts w:ascii="Arial" w:eastAsia="宋体" w:hAnsi="Arial" w:cs="Arial" w:hint="eastAsia"/>
                <w:bCs/>
                <w:snapToGrid w:val="0"/>
                <w:color w:val="000000" w:themeColor="text1"/>
                <w:lang w:eastAsia="zh-CN"/>
              </w:rPr>
              <w:t>ProtocolDescription</w:t>
            </w:r>
            <w:proofErr w:type="spellEnd"/>
            <w:r>
              <w:rPr>
                <w:rFonts w:ascii="Arial" w:eastAsia="宋体" w:hAnsi="Arial" w:cs="Arial" w:hint="eastAsia"/>
                <w:bCs/>
                <w:snapToGrid w:val="0"/>
                <w:color w:val="000000" w:themeColor="text1"/>
                <w:lang w:eastAsia="zh-CN"/>
              </w:rPr>
              <w:t xml:space="preserve"> extensions for media related info over N6 using UDP Option</w:t>
            </w:r>
          </w:p>
        </w:tc>
        <w:tc>
          <w:tcPr>
            <w:tcW w:w="1589" w:type="dxa"/>
            <w:shd w:val="clear" w:color="auto" w:fill="FFFF00"/>
          </w:tcPr>
          <w:p w14:paraId="4FC139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42D89AE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0ABC882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7DBF5AD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F6773F" w14:paraId="16285319" w14:textId="3EF52D46" w:rsidTr="00141C22">
        <w:trPr>
          <w:cantSplit/>
          <w:del w:id="933" w:author="Song Yue" w:date="2025-03-31T12:17:00Z"/>
        </w:trPr>
        <w:tc>
          <w:tcPr>
            <w:tcW w:w="974" w:type="dxa"/>
            <w:shd w:val="clear" w:color="auto" w:fill="auto"/>
          </w:tcPr>
          <w:p w14:paraId="76B1436F" w14:textId="747182B1" w:rsidR="003C2383" w:rsidDel="00F6773F" w:rsidRDefault="003C2383" w:rsidP="003C2383">
            <w:pPr>
              <w:spacing w:after="0"/>
              <w:rPr>
                <w:del w:id="934" w:author="Song Yue" w:date="2025-03-31T12:17:00Z"/>
                <w:rFonts w:ascii="Arial" w:hAnsi="Arial" w:cs="Arial"/>
                <w:b/>
                <w:bCs/>
                <w:color w:val="000000" w:themeColor="text1"/>
                <w:lang w:val="en-US"/>
              </w:rPr>
            </w:pPr>
          </w:p>
        </w:tc>
        <w:tc>
          <w:tcPr>
            <w:tcW w:w="2527" w:type="dxa"/>
            <w:tcBorders>
              <w:bottom w:val="single" w:sz="4" w:space="0" w:color="auto"/>
            </w:tcBorders>
            <w:shd w:val="clear" w:color="auto" w:fill="99CCFF"/>
          </w:tcPr>
          <w:p w14:paraId="0974F842" w14:textId="0DEEECD2" w:rsidR="003C2383" w:rsidDel="00F6773F" w:rsidRDefault="003C2383" w:rsidP="003C2383">
            <w:pPr>
              <w:spacing w:after="0"/>
              <w:rPr>
                <w:del w:id="935" w:author="Song Yue" w:date="2025-03-31T12:17:00Z"/>
                <w:rFonts w:ascii="Arial" w:hAnsi="Arial" w:cs="Arial"/>
                <w:b/>
                <w:bCs/>
                <w:color w:val="000000" w:themeColor="text1"/>
                <w:lang w:val="en-US"/>
              </w:rPr>
            </w:pPr>
            <w:del w:id="936" w:author="Song Yue" w:date="2025-03-31T12:17:00Z">
              <w:r w:rsidDel="00F6773F">
                <w:rPr>
                  <w:rFonts w:ascii="Arial" w:hAnsi="Arial" w:cs="Arial"/>
                  <w:b/>
                  <w:bCs/>
                  <w:color w:val="000000" w:themeColor="text1"/>
                  <w:lang w:val="en-US"/>
                </w:rPr>
                <w:delText>Main</w:delText>
              </w:r>
            </w:del>
          </w:p>
        </w:tc>
        <w:tc>
          <w:tcPr>
            <w:tcW w:w="1240" w:type="dxa"/>
            <w:shd w:val="clear" w:color="auto" w:fill="FFFF00"/>
          </w:tcPr>
          <w:p w14:paraId="6764A410" w14:textId="4D7D442E" w:rsidR="003C2383" w:rsidDel="00F6773F" w:rsidRDefault="003C2383" w:rsidP="003C2383">
            <w:pPr>
              <w:spacing w:after="0"/>
              <w:jc w:val="center"/>
              <w:rPr>
                <w:del w:id="937" w:author="Song Yue" w:date="2025-03-31T12:17:00Z"/>
                <w:rFonts w:ascii="Arial" w:eastAsia="宋体" w:hAnsi="Arial" w:cs="Arial"/>
                <w:bCs/>
                <w:color w:val="0000FF"/>
                <w:lang w:eastAsia="zh-CN"/>
              </w:rPr>
            </w:pPr>
            <w:del w:id="938" w:author="Song Yue" w:date="2025-03-31T12:17:00Z">
              <w:r w:rsidDel="00F6773F">
                <w:fldChar w:fldCharType="begin"/>
              </w:r>
              <w:r w:rsidDel="00F6773F">
                <w:delInstrText>HYPERLINK "./docs/C4-251233.zip"</w:delInstrText>
              </w:r>
              <w:r w:rsidDel="00F6773F">
                <w:fldChar w:fldCharType="separate"/>
              </w:r>
              <w:r w:rsidDel="00F6773F">
                <w:rPr>
                  <w:rStyle w:val="afb"/>
                  <w:rFonts w:ascii="Arial" w:eastAsia="宋体" w:hAnsi="Arial" w:cs="Arial" w:hint="eastAsia"/>
                  <w:bCs/>
                  <w:lang w:eastAsia="zh-CN"/>
                </w:rPr>
                <w:delText>1233</w:delText>
              </w:r>
              <w:r w:rsidDel="00F6773F">
                <w:rPr>
                  <w:rStyle w:val="afb"/>
                  <w:rFonts w:ascii="Arial" w:eastAsia="宋体" w:hAnsi="Arial" w:cs="Arial"/>
                  <w:bCs/>
                  <w:lang w:eastAsia="zh-CN"/>
                </w:rPr>
                <w:fldChar w:fldCharType="end"/>
              </w:r>
            </w:del>
          </w:p>
        </w:tc>
        <w:tc>
          <w:tcPr>
            <w:tcW w:w="3674" w:type="dxa"/>
            <w:shd w:val="clear" w:color="auto" w:fill="FFFF00"/>
          </w:tcPr>
          <w:p w14:paraId="1AF6DA79" w14:textId="6F46CEED" w:rsidR="003C2383" w:rsidDel="00F6773F" w:rsidRDefault="003C2383" w:rsidP="003C2383">
            <w:pPr>
              <w:spacing w:after="0"/>
              <w:rPr>
                <w:del w:id="939" w:author="Song Yue" w:date="2025-03-31T12:17:00Z"/>
                <w:rFonts w:ascii="Arial" w:eastAsia="宋体" w:hAnsi="Arial" w:cs="Arial"/>
                <w:bCs/>
                <w:snapToGrid w:val="0"/>
                <w:color w:val="000000" w:themeColor="text1"/>
                <w:lang w:eastAsia="zh-CN"/>
              </w:rPr>
            </w:pPr>
            <w:del w:id="940" w:author="Song Yue" w:date="2025-03-31T12:17:00Z">
              <w:r w:rsidDel="00F6773F">
                <w:rPr>
                  <w:rFonts w:ascii="Arial" w:eastAsia="宋体" w:hAnsi="Arial" w:cs="Arial" w:hint="eastAsia"/>
                  <w:bCs/>
                  <w:snapToGrid w:val="0"/>
                  <w:color w:val="000000" w:themeColor="text1"/>
                  <w:lang w:eastAsia="zh-CN"/>
                </w:rPr>
                <w:delText>CR 29.502 0866 Rel-19 Support of DL PDU Set Information Marking Support Indication</w:delText>
              </w:r>
            </w:del>
          </w:p>
        </w:tc>
        <w:tc>
          <w:tcPr>
            <w:tcW w:w="1589" w:type="dxa"/>
            <w:shd w:val="clear" w:color="auto" w:fill="FFFF00"/>
          </w:tcPr>
          <w:p w14:paraId="0B281393" w14:textId="02777655" w:rsidR="003C2383" w:rsidDel="00F6773F" w:rsidRDefault="003C2383" w:rsidP="003C2383">
            <w:pPr>
              <w:spacing w:after="0"/>
              <w:rPr>
                <w:del w:id="941" w:author="Song Yue" w:date="2025-03-31T12:17:00Z"/>
                <w:rFonts w:ascii="Arial" w:eastAsia="宋体" w:hAnsi="Arial" w:cs="Arial"/>
                <w:color w:val="000000" w:themeColor="text1"/>
                <w:lang w:val="en-US" w:eastAsia="zh-CN"/>
              </w:rPr>
            </w:pPr>
            <w:del w:id="942" w:author="Song Yue" w:date="2025-03-31T12:17:00Z">
              <w:r w:rsidDel="00F6773F">
                <w:rPr>
                  <w:rFonts w:ascii="Arial" w:eastAsia="宋体" w:hAnsi="Arial" w:cs="Arial" w:hint="eastAsia"/>
                  <w:color w:val="000000" w:themeColor="text1"/>
                  <w:lang w:val="en-US" w:eastAsia="zh-CN"/>
                </w:rPr>
                <w:delText>Huawei</w:delText>
              </w:r>
            </w:del>
          </w:p>
        </w:tc>
        <w:tc>
          <w:tcPr>
            <w:tcW w:w="1134" w:type="dxa"/>
            <w:shd w:val="clear" w:color="auto" w:fill="FFFF00"/>
          </w:tcPr>
          <w:p w14:paraId="1B83AA0C" w14:textId="3C034A89" w:rsidR="003C2383" w:rsidDel="00F6773F" w:rsidRDefault="003C2383" w:rsidP="003C2383">
            <w:pPr>
              <w:spacing w:after="0"/>
              <w:rPr>
                <w:del w:id="943" w:author="Song Yue" w:date="2025-03-31T12:17:00Z"/>
                <w:rFonts w:ascii="Arial" w:hAnsi="Arial" w:cs="Arial"/>
                <w:color w:val="000000" w:themeColor="text1"/>
                <w:lang w:val="en-US"/>
              </w:rPr>
            </w:pPr>
          </w:p>
        </w:tc>
        <w:tc>
          <w:tcPr>
            <w:tcW w:w="6662" w:type="dxa"/>
            <w:shd w:val="clear" w:color="auto" w:fill="FFFF00"/>
          </w:tcPr>
          <w:p w14:paraId="251F5851" w14:textId="2A243FE7" w:rsidR="003C2383" w:rsidDel="00F6773F" w:rsidRDefault="003C2383" w:rsidP="003C2383">
            <w:pPr>
              <w:spacing w:after="0"/>
              <w:rPr>
                <w:del w:id="944" w:author="Song Yue" w:date="2025-03-31T12:17:00Z"/>
                <w:rFonts w:ascii="Arial" w:eastAsia="宋体" w:hAnsi="Arial" w:cs="Arial"/>
                <w:color w:val="000000" w:themeColor="text1"/>
                <w:lang w:val="en-US" w:eastAsia="zh-CN"/>
              </w:rPr>
            </w:pPr>
            <w:del w:id="945" w:author="Song Yue" w:date="2025-03-31T12:17:00Z">
              <w:r w:rsidDel="00F6773F">
                <w:rPr>
                  <w:rFonts w:ascii="Arial" w:eastAsia="宋体" w:hAnsi="Arial" w:cs="Arial" w:hint="eastAsia"/>
                  <w:color w:val="000000" w:themeColor="text1"/>
                  <w:lang w:val="en-US" w:eastAsia="zh-CN"/>
                </w:rPr>
                <w:delText>WI XRM_Ph2</w:delText>
              </w:r>
            </w:del>
          </w:p>
          <w:p w14:paraId="3E8BD99E" w14:textId="60D3F89B" w:rsidR="003C2383" w:rsidDel="00F6773F" w:rsidRDefault="003C2383" w:rsidP="003C2383">
            <w:pPr>
              <w:spacing w:after="0"/>
              <w:rPr>
                <w:del w:id="946" w:author="Song Yue" w:date="2025-03-31T12:17:00Z"/>
                <w:rFonts w:ascii="Arial" w:eastAsia="宋体" w:hAnsi="Arial" w:cs="Arial"/>
                <w:color w:val="000000" w:themeColor="text1"/>
                <w:lang w:val="en-US" w:eastAsia="zh-CN"/>
              </w:rPr>
            </w:pPr>
            <w:del w:id="947" w:author="Song Yue" w:date="2025-03-31T12:17:00Z">
              <w:r w:rsidDel="00F6773F">
                <w:rPr>
                  <w:rFonts w:ascii="Arial" w:eastAsia="宋体" w:hAnsi="Arial" w:cs="Arial" w:hint="eastAsia"/>
                  <w:color w:val="000000" w:themeColor="text1"/>
                  <w:lang w:val="en-US" w:eastAsia="zh-CN"/>
                </w:rPr>
                <w:delText>CAT B</w:delText>
              </w:r>
            </w:del>
          </w:p>
        </w:tc>
      </w:tr>
      <w:tr w:rsidR="003C2383" w14:paraId="2A03AA47" w14:textId="77777777" w:rsidTr="00141C22">
        <w:trPr>
          <w:cantSplit/>
        </w:trPr>
        <w:tc>
          <w:tcPr>
            <w:tcW w:w="974" w:type="dxa"/>
            <w:shd w:val="clear" w:color="auto" w:fill="auto"/>
          </w:tcPr>
          <w:p w14:paraId="2408B19D"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928B1B" w14:textId="0E74396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1CEF780E" w14:textId="77777777" w:rsidR="003C2383" w:rsidRDefault="00000000" w:rsidP="003C2383">
            <w:pPr>
              <w:spacing w:after="0"/>
              <w:jc w:val="center"/>
              <w:rPr>
                <w:rFonts w:ascii="Arial" w:eastAsia="宋体" w:hAnsi="Arial" w:cs="Arial"/>
                <w:bCs/>
                <w:color w:val="0000FF"/>
                <w:lang w:eastAsia="zh-CN"/>
              </w:rPr>
            </w:pPr>
            <w:hyperlink r:id="rId253" w:history="1">
              <w:r w:rsidR="003C2383">
                <w:rPr>
                  <w:rStyle w:val="afb"/>
                  <w:rFonts w:ascii="Arial" w:eastAsia="宋体" w:hAnsi="Arial" w:cs="Arial" w:hint="eastAsia"/>
                  <w:bCs/>
                  <w:lang w:eastAsia="zh-CN"/>
                </w:rPr>
                <w:t>1234</w:t>
              </w:r>
            </w:hyperlink>
          </w:p>
        </w:tc>
        <w:tc>
          <w:tcPr>
            <w:tcW w:w="3674" w:type="dxa"/>
            <w:shd w:val="clear" w:color="auto" w:fill="FFFF00"/>
          </w:tcPr>
          <w:p w14:paraId="29DD84A2"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29.502 0867 Rel-19 Update the condition of the </w:t>
            </w:r>
            <w:proofErr w:type="spellStart"/>
            <w:r>
              <w:rPr>
                <w:rFonts w:ascii="Arial" w:eastAsia="宋体" w:hAnsi="Arial" w:cs="Arial" w:hint="eastAsia"/>
                <w:bCs/>
                <w:snapToGrid w:val="0"/>
                <w:color w:val="000000" w:themeColor="text1"/>
                <w:lang w:eastAsia="zh-CN"/>
              </w:rPr>
              <w:t>AlternativeQoSProfile</w:t>
            </w:r>
            <w:proofErr w:type="spellEnd"/>
          </w:p>
        </w:tc>
        <w:tc>
          <w:tcPr>
            <w:tcW w:w="1589" w:type="dxa"/>
            <w:shd w:val="clear" w:color="auto" w:fill="FFFF00"/>
          </w:tcPr>
          <w:p w14:paraId="323602A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D0FDB2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56C93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50716A31"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Del="00B52138" w14:paraId="21B5D73C" w14:textId="19F3E1C5" w:rsidTr="00141C22">
        <w:trPr>
          <w:cantSplit/>
          <w:del w:id="948" w:author="Song Yue" w:date="2025-03-31T12:09:00Z"/>
        </w:trPr>
        <w:tc>
          <w:tcPr>
            <w:tcW w:w="974" w:type="dxa"/>
            <w:shd w:val="clear" w:color="auto" w:fill="auto"/>
          </w:tcPr>
          <w:p w14:paraId="69A81C6A" w14:textId="750E1E61" w:rsidR="003C2383" w:rsidDel="00B52138" w:rsidRDefault="003C2383" w:rsidP="003C2383">
            <w:pPr>
              <w:spacing w:after="0"/>
              <w:rPr>
                <w:del w:id="949" w:author="Song Yue" w:date="2025-03-31T12:09:00Z"/>
                <w:rFonts w:ascii="Arial" w:hAnsi="Arial" w:cs="Arial"/>
                <w:b/>
                <w:bCs/>
                <w:color w:val="000000" w:themeColor="text1"/>
                <w:lang w:val="en-US"/>
              </w:rPr>
            </w:pPr>
          </w:p>
        </w:tc>
        <w:tc>
          <w:tcPr>
            <w:tcW w:w="2527" w:type="dxa"/>
            <w:tcBorders>
              <w:bottom w:val="single" w:sz="4" w:space="0" w:color="auto"/>
            </w:tcBorders>
            <w:shd w:val="clear" w:color="auto" w:fill="99CCFF"/>
          </w:tcPr>
          <w:p w14:paraId="7156F84E" w14:textId="3C68E525" w:rsidR="003C2383" w:rsidDel="00B52138" w:rsidRDefault="003C2383" w:rsidP="003C2383">
            <w:pPr>
              <w:spacing w:after="0"/>
              <w:rPr>
                <w:del w:id="950" w:author="Song Yue" w:date="2025-03-31T12:09:00Z"/>
                <w:rFonts w:ascii="Arial" w:hAnsi="Arial" w:cs="Arial"/>
                <w:b/>
                <w:bCs/>
                <w:color w:val="000000" w:themeColor="text1"/>
                <w:lang w:val="en-US"/>
              </w:rPr>
            </w:pPr>
            <w:del w:id="951" w:author="Song Yue" w:date="2025-03-31T12:09:00Z">
              <w:r w:rsidDel="00B52138">
                <w:rPr>
                  <w:rFonts w:ascii="Arial" w:hAnsi="Arial" w:cs="Arial"/>
                  <w:b/>
                  <w:bCs/>
                  <w:color w:val="000000" w:themeColor="text1"/>
                  <w:lang w:val="en-US"/>
                </w:rPr>
                <w:delText>Main</w:delText>
              </w:r>
            </w:del>
          </w:p>
        </w:tc>
        <w:tc>
          <w:tcPr>
            <w:tcW w:w="1240" w:type="dxa"/>
            <w:shd w:val="clear" w:color="auto" w:fill="FFFF00"/>
          </w:tcPr>
          <w:p w14:paraId="3080B475" w14:textId="552E8B70" w:rsidR="003C2383" w:rsidDel="00B52138" w:rsidRDefault="003C2383" w:rsidP="003C2383">
            <w:pPr>
              <w:spacing w:after="0"/>
              <w:jc w:val="center"/>
              <w:rPr>
                <w:del w:id="952" w:author="Song Yue" w:date="2025-03-31T12:09:00Z"/>
                <w:rFonts w:ascii="Arial" w:eastAsia="宋体" w:hAnsi="Arial" w:cs="Arial"/>
                <w:bCs/>
                <w:color w:val="0000FF"/>
                <w:lang w:eastAsia="zh-CN"/>
              </w:rPr>
            </w:pPr>
            <w:del w:id="953" w:author="Song Yue" w:date="2025-03-31T12:09:00Z">
              <w:r w:rsidDel="00B52138">
                <w:fldChar w:fldCharType="begin"/>
              </w:r>
              <w:r w:rsidDel="00B52138">
                <w:delInstrText>HYPERLINK "./docs/C4-251235.zip"</w:delInstrText>
              </w:r>
              <w:r w:rsidDel="00B52138">
                <w:fldChar w:fldCharType="separate"/>
              </w:r>
              <w:r w:rsidDel="00B52138">
                <w:rPr>
                  <w:rStyle w:val="afb"/>
                  <w:rFonts w:ascii="Arial" w:eastAsia="宋体" w:hAnsi="Arial" w:cs="Arial" w:hint="eastAsia"/>
                  <w:bCs/>
                  <w:lang w:eastAsia="zh-CN"/>
                </w:rPr>
                <w:delText>1235</w:delText>
              </w:r>
              <w:r w:rsidDel="00B52138">
                <w:rPr>
                  <w:rStyle w:val="afb"/>
                  <w:rFonts w:ascii="Arial" w:eastAsia="宋体" w:hAnsi="Arial" w:cs="Arial"/>
                  <w:bCs/>
                  <w:lang w:eastAsia="zh-CN"/>
                </w:rPr>
                <w:fldChar w:fldCharType="end"/>
              </w:r>
            </w:del>
          </w:p>
        </w:tc>
        <w:tc>
          <w:tcPr>
            <w:tcW w:w="3674" w:type="dxa"/>
            <w:shd w:val="clear" w:color="auto" w:fill="FFFF00"/>
          </w:tcPr>
          <w:p w14:paraId="5497CA8A" w14:textId="5073CEAF" w:rsidR="003C2383" w:rsidDel="00B52138" w:rsidRDefault="003C2383" w:rsidP="003C2383">
            <w:pPr>
              <w:spacing w:after="0"/>
              <w:rPr>
                <w:del w:id="954" w:author="Song Yue" w:date="2025-03-31T12:09:00Z"/>
                <w:rFonts w:ascii="Arial" w:eastAsia="宋体" w:hAnsi="Arial" w:cs="Arial"/>
                <w:bCs/>
                <w:snapToGrid w:val="0"/>
                <w:color w:val="000000" w:themeColor="text1"/>
                <w:lang w:eastAsia="zh-CN"/>
              </w:rPr>
            </w:pPr>
            <w:del w:id="955" w:author="Song Yue" w:date="2025-03-31T12:09:00Z">
              <w:r w:rsidDel="00B52138">
                <w:rPr>
                  <w:rFonts w:ascii="Arial" w:eastAsia="宋体" w:hAnsi="Arial" w:cs="Arial" w:hint="eastAsia"/>
                  <w:bCs/>
                  <w:snapToGrid w:val="0"/>
                  <w:color w:val="000000" w:themeColor="text1"/>
                  <w:lang w:eastAsia="zh-CN"/>
                </w:rPr>
                <w:delText>CR 29.502 0868 Rel-19 Support of Multi-modal Service ID</w:delText>
              </w:r>
            </w:del>
          </w:p>
        </w:tc>
        <w:tc>
          <w:tcPr>
            <w:tcW w:w="1589" w:type="dxa"/>
            <w:shd w:val="clear" w:color="auto" w:fill="FFFF00"/>
          </w:tcPr>
          <w:p w14:paraId="5E41E866" w14:textId="243CB57D" w:rsidR="003C2383" w:rsidDel="00B52138" w:rsidRDefault="003C2383" w:rsidP="003C2383">
            <w:pPr>
              <w:spacing w:after="0"/>
              <w:rPr>
                <w:del w:id="956" w:author="Song Yue" w:date="2025-03-31T12:09:00Z"/>
                <w:rFonts w:ascii="Arial" w:eastAsia="宋体" w:hAnsi="Arial" w:cs="Arial"/>
                <w:color w:val="000000" w:themeColor="text1"/>
                <w:lang w:val="en-US" w:eastAsia="zh-CN"/>
              </w:rPr>
            </w:pPr>
            <w:del w:id="957" w:author="Song Yue" w:date="2025-03-31T12:09:00Z">
              <w:r w:rsidDel="00B52138">
                <w:rPr>
                  <w:rFonts w:ascii="Arial" w:eastAsia="宋体" w:hAnsi="Arial" w:cs="Arial" w:hint="eastAsia"/>
                  <w:color w:val="000000" w:themeColor="text1"/>
                  <w:lang w:val="en-US" w:eastAsia="zh-CN"/>
                </w:rPr>
                <w:delText>Huawei</w:delText>
              </w:r>
            </w:del>
          </w:p>
        </w:tc>
        <w:tc>
          <w:tcPr>
            <w:tcW w:w="1134" w:type="dxa"/>
            <w:shd w:val="clear" w:color="auto" w:fill="FFFF00"/>
          </w:tcPr>
          <w:p w14:paraId="217D69D9" w14:textId="480B3CEC" w:rsidR="003C2383" w:rsidDel="00B52138" w:rsidRDefault="003C2383" w:rsidP="003C2383">
            <w:pPr>
              <w:spacing w:after="0"/>
              <w:rPr>
                <w:del w:id="958" w:author="Song Yue" w:date="2025-03-31T12:09:00Z"/>
                <w:rFonts w:ascii="Arial" w:hAnsi="Arial" w:cs="Arial"/>
                <w:color w:val="000000" w:themeColor="text1"/>
                <w:lang w:val="en-US"/>
              </w:rPr>
            </w:pPr>
          </w:p>
        </w:tc>
        <w:tc>
          <w:tcPr>
            <w:tcW w:w="6662" w:type="dxa"/>
            <w:shd w:val="clear" w:color="auto" w:fill="FFFF00"/>
          </w:tcPr>
          <w:p w14:paraId="635266AC" w14:textId="4630B614" w:rsidR="003C2383" w:rsidDel="00B52138" w:rsidRDefault="003C2383" w:rsidP="003C2383">
            <w:pPr>
              <w:spacing w:after="0"/>
              <w:rPr>
                <w:del w:id="959" w:author="Song Yue" w:date="2025-03-31T12:09:00Z"/>
                <w:rFonts w:ascii="Arial" w:eastAsia="宋体" w:hAnsi="Arial" w:cs="Arial"/>
                <w:color w:val="000000" w:themeColor="text1"/>
                <w:lang w:val="en-US" w:eastAsia="zh-CN"/>
              </w:rPr>
            </w:pPr>
            <w:del w:id="960" w:author="Song Yue" w:date="2025-03-31T12:09:00Z">
              <w:r w:rsidDel="00B52138">
                <w:rPr>
                  <w:rFonts w:ascii="Arial" w:eastAsia="宋体" w:hAnsi="Arial" w:cs="Arial" w:hint="eastAsia"/>
                  <w:color w:val="000000" w:themeColor="text1"/>
                  <w:lang w:val="en-US" w:eastAsia="zh-CN"/>
                </w:rPr>
                <w:delText>WI XRM_Ph2</w:delText>
              </w:r>
            </w:del>
          </w:p>
          <w:p w14:paraId="6B39C134" w14:textId="28EFFE1A" w:rsidR="003C2383" w:rsidDel="00B52138" w:rsidRDefault="003C2383" w:rsidP="003C2383">
            <w:pPr>
              <w:spacing w:after="0"/>
              <w:rPr>
                <w:del w:id="961" w:author="Song Yue" w:date="2025-03-31T12:09:00Z"/>
                <w:rFonts w:ascii="Arial" w:eastAsia="宋体" w:hAnsi="Arial" w:cs="Arial"/>
                <w:color w:val="000000" w:themeColor="text1"/>
                <w:lang w:val="en-US" w:eastAsia="zh-CN"/>
              </w:rPr>
            </w:pPr>
            <w:del w:id="962" w:author="Song Yue" w:date="2025-03-31T12:09:00Z">
              <w:r w:rsidDel="00B52138">
                <w:rPr>
                  <w:rFonts w:ascii="Arial" w:eastAsia="宋体" w:hAnsi="Arial" w:cs="Arial" w:hint="eastAsia"/>
                  <w:color w:val="000000" w:themeColor="text1"/>
                  <w:lang w:val="en-US" w:eastAsia="zh-CN"/>
                </w:rPr>
                <w:delText>CAT B</w:delText>
              </w:r>
            </w:del>
          </w:p>
        </w:tc>
      </w:tr>
      <w:tr w:rsidR="003C2383" w:rsidDel="00741049" w14:paraId="11DED0CF" w14:textId="5C4E8AF5" w:rsidTr="00141C22">
        <w:trPr>
          <w:cantSplit/>
          <w:del w:id="963" w:author="Song Yue" w:date="2025-03-31T12:25:00Z"/>
        </w:trPr>
        <w:tc>
          <w:tcPr>
            <w:tcW w:w="974" w:type="dxa"/>
            <w:shd w:val="clear" w:color="auto" w:fill="auto"/>
          </w:tcPr>
          <w:p w14:paraId="580EEFA3" w14:textId="5D5CC2BA" w:rsidR="003C2383" w:rsidDel="00741049" w:rsidRDefault="003C2383" w:rsidP="003C2383">
            <w:pPr>
              <w:spacing w:after="0"/>
              <w:rPr>
                <w:del w:id="964" w:author="Song Yue" w:date="2025-03-31T12:25:00Z"/>
                <w:rFonts w:ascii="Arial" w:hAnsi="Arial" w:cs="Arial"/>
                <w:b/>
                <w:bCs/>
                <w:color w:val="000000" w:themeColor="text1"/>
                <w:lang w:val="en-US"/>
              </w:rPr>
            </w:pPr>
          </w:p>
        </w:tc>
        <w:tc>
          <w:tcPr>
            <w:tcW w:w="2527" w:type="dxa"/>
            <w:tcBorders>
              <w:bottom w:val="single" w:sz="4" w:space="0" w:color="auto"/>
            </w:tcBorders>
            <w:shd w:val="clear" w:color="auto" w:fill="99CCFF"/>
          </w:tcPr>
          <w:p w14:paraId="500C2E0F" w14:textId="1003BFED" w:rsidR="003C2383" w:rsidDel="00741049" w:rsidRDefault="003C2383" w:rsidP="003C2383">
            <w:pPr>
              <w:spacing w:after="0"/>
              <w:rPr>
                <w:del w:id="965" w:author="Song Yue" w:date="2025-03-31T12:25:00Z"/>
                <w:rFonts w:ascii="Arial" w:hAnsi="Arial" w:cs="Arial"/>
                <w:b/>
                <w:bCs/>
                <w:color w:val="000000" w:themeColor="text1"/>
                <w:lang w:val="en-US"/>
              </w:rPr>
            </w:pPr>
            <w:del w:id="966" w:author="Song Yue" w:date="2025-03-31T12:25:00Z">
              <w:r w:rsidDel="00741049">
                <w:rPr>
                  <w:rFonts w:ascii="Arial" w:hAnsi="Arial" w:cs="Arial"/>
                  <w:b/>
                  <w:bCs/>
                  <w:color w:val="000000" w:themeColor="text1"/>
                  <w:lang w:val="en-US"/>
                </w:rPr>
                <w:delText>Main</w:delText>
              </w:r>
            </w:del>
          </w:p>
        </w:tc>
        <w:tc>
          <w:tcPr>
            <w:tcW w:w="1240" w:type="dxa"/>
            <w:shd w:val="clear" w:color="auto" w:fill="FFFF00"/>
          </w:tcPr>
          <w:p w14:paraId="7E4FDA39" w14:textId="016BFC59" w:rsidR="003C2383" w:rsidDel="00741049" w:rsidRDefault="003C2383" w:rsidP="003C2383">
            <w:pPr>
              <w:spacing w:after="0"/>
              <w:jc w:val="center"/>
              <w:rPr>
                <w:del w:id="967" w:author="Song Yue" w:date="2025-03-31T12:25:00Z"/>
                <w:rFonts w:ascii="Arial" w:eastAsia="宋体" w:hAnsi="Arial" w:cs="Arial"/>
                <w:bCs/>
                <w:color w:val="0000FF"/>
                <w:lang w:eastAsia="zh-CN"/>
              </w:rPr>
            </w:pPr>
            <w:del w:id="968" w:author="Song Yue" w:date="2025-03-31T12:25:00Z">
              <w:r w:rsidDel="00741049">
                <w:fldChar w:fldCharType="begin"/>
              </w:r>
              <w:r w:rsidDel="00741049">
                <w:delInstrText>HYPERLINK "./docs/C4-251236.zip"</w:delInstrText>
              </w:r>
              <w:r w:rsidDel="00741049">
                <w:fldChar w:fldCharType="separate"/>
              </w:r>
              <w:r w:rsidDel="00741049">
                <w:rPr>
                  <w:rStyle w:val="afb"/>
                  <w:rFonts w:ascii="Arial" w:eastAsia="宋体" w:hAnsi="Arial" w:cs="Arial" w:hint="eastAsia"/>
                  <w:bCs/>
                  <w:lang w:eastAsia="zh-CN"/>
                </w:rPr>
                <w:delText>1236</w:delText>
              </w:r>
              <w:r w:rsidDel="00741049">
                <w:rPr>
                  <w:rStyle w:val="afb"/>
                  <w:rFonts w:ascii="Arial" w:eastAsia="宋体" w:hAnsi="Arial" w:cs="Arial"/>
                  <w:bCs/>
                  <w:lang w:eastAsia="zh-CN"/>
                </w:rPr>
                <w:fldChar w:fldCharType="end"/>
              </w:r>
            </w:del>
          </w:p>
        </w:tc>
        <w:tc>
          <w:tcPr>
            <w:tcW w:w="3674" w:type="dxa"/>
            <w:shd w:val="clear" w:color="auto" w:fill="FFFF00"/>
          </w:tcPr>
          <w:p w14:paraId="5873C8AC" w14:textId="2AE60238" w:rsidR="003C2383" w:rsidDel="00741049" w:rsidRDefault="003C2383" w:rsidP="003C2383">
            <w:pPr>
              <w:spacing w:after="0"/>
              <w:rPr>
                <w:del w:id="969" w:author="Song Yue" w:date="2025-03-31T12:25:00Z"/>
                <w:rFonts w:ascii="Arial" w:eastAsia="宋体" w:hAnsi="Arial" w:cs="Arial"/>
                <w:bCs/>
                <w:snapToGrid w:val="0"/>
                <w:color w:val="000000" w:themeColor="text1"/>
                <w:lang w:eastAsia="zh-CN"/>
              </w:rPr>
            </w:pPr>
            <w:del w:id="970" w:author="Song Yue" w:date="2025-03-31T12:25:00Z">
              <w:r w:rsidDel="00741049">
                <w:rPr>
                  <w:rFonts w:ascii="Arial" w:eastAsia="宋体" w:hAnsi="Arial" w:cs="Arial" w:hint="eastAsia"/>
                  <w:bCs/>
                  <w:snapToGrid w:val="0"/>
                  <w:color w:val="000000" w:themeColor="text1"/>
                  <w:lang w:eastAsia="zh-CN"/>
                </w:rPr>
                <w:delText>CR 29.244 0967 Rel-19 Add Expedited Data Transfer mechanism on N4</w:delText>
              </w:r>
            </w:del>
          </w:p>
        </w:tc>
        <w:tc>
          <w:tcPr>
            <w:tcW w:w="1589" w:type="dxa"/>
            <w:shd w:val="clear" w:color="auto" w:fill="FFFF00"/>
          </w:tcPr>
          <w:p w14:paraId="6CE65403" w14:textId="14630C93" w:rsidR="003C2383" w:rsidDel="00741049" w:rsidRDefault="003C2383" w:rsidP="003C2383">
            <w:pPr>
              <w:spacing w:after="0"/>
              <w:rPr>
                <w:del w:id="971" w:author="Song Yue" w:date="2025-03-31T12:25:00Z"/>
                <w:rFonts w:ascii="Arial" w:eastAsia="宋体" w:hAnsi="Arial" w:cs="Arial"/>
                <w:color w:val="000000" w:themeColor="text1"/>
                <w:lang w:val="en-US" w:eastAsia="zh-CN"/>
              </w:rPr>
            </w:pPr>
            <w:del w:id="972" w:author="Song Yue" w:date="2025-03-31T12:25:00Z">
              <w:r w:rsidDel="00741049">
                <w:rPr>
                  <w:rFonts w:ascii="Arial" w:eastAsia="宋体" w:hAnsi="Arial" w:cs="Arial" w:hint="eastAsia"/>
                  <w:color w:val="000000" w:themeColor="text1"/>
                  <w:lang w:val="en-US" w:eastAsia="zh-CN"/>
                </w:rPr>
                <w:delText>Huawei</w:delText>
              </w:r>
            </w:del>
          </w:p>
        </w:tc>
        <w:tc>
          <w:tcPr>
            <w:tcW w:w="1134" w:type="dxa"/>
            <w:shd w:val="clear" w:color="auto" w:fill="FFFF00"/>
          </w:tcPr>
          <w:p w14:paraId="5B31D5A6" w14:textId="36E6165B" w:rsidR="003C2383" w:rsidDel="00741049" w:rsidRDefault="003C2383" w:rsidP="003C2383">
            <w:pPr>
              <w:spacing w:after="0"/>
              <w:rPr>
                <w:del w:id="973" w:author="Song Yue" w:date="2025-03-31T12:25:00Z"/>
                <w:rFonts w:ascii="Arial" w:hAnsi="Arial" w:cs="Arial"/>
                <w:color w:val="000000" w:themeColor="text1"/>
                <w:lang w:val="en-US"/>
              </w:rPr>
            </w:pPr>
          </w:p>
        </w:tc>
        <w:tc>
          <w:tcPr>
            <w:tcW w:w="6662" w:type="dxa"/>
            <w:shd w:val="clear" w:color="auto" w:fill="FFFF00"/>
          </w:tcPr>
          <w:p w14:paraId="21DE2423" w14:textId="4252BB4D" w:rsidR="003C2383" w:rsidDel="00741049" w:rsidRDefault="003C2383" w:rsidP="003C2383">
            <w:pPr>
              <w:spacing w:after="0"/>
              <w:rPr>
                <w:del w:id="974" w:author="Song Yue" w:date="2025-03-31T12:25:00Z"/>
                <w:rFonts w:ascii="Arial" w:eastAsia="宋体" w:hAnsi="Arial" w:cs="Arial"/>
                <w:color w:val="000000" w:themeColor="text1"/>
                <w:lang w:val="en-US" w:eastAsia="zh-CN"/>
              </w:rPr>
            </w:pPr>
            <w:del w:id="975" w:author="Song Yue" w:date="2025-03-31T12:25:00Z">
              <w:r w:rsidDel="00741049">
                <w:rPr>
                  <w:rFonts w:ascii="Arial" w:eastAsia="宋体" w:hAnsi="Arial" w:cs="Arial" w:hint="eastAsia"/>
                  <w:color w:val="000000" w:themeColor="text1"/>
                  <w:lang w:val="en-US" w:eastAsia="zh-CN"/>
                </w:rPr>
                <w:delText>WI XRM_Ph2</w:delText>
              </w:r>
            </w:del>
          </w:p>
          <w:p w14:paraId="621D1C98" w14:textId="3B9B9FCF" w:rsidR="003C2383" w:rsidDel="00741049" w:rsidRDefault="003C2383" w:rsidP="003C2383">
            <w:pPr>
              <w:spacing w:after="0"/>
              <w:rPr>
                <w:del w:id="976" w:author="Song Yue" w:date="2025-03-31T12:25:00Z"/>
                <w:rFonts w:ascii="Arial" w:eastAsia="宋体" w:hAnsi="Arial" w:cs="Arial"/>
                <w:color w:val="000000" w:themeColor="text1"/>
                <w:lang w:val="en-US" w:eastAsia="zh-CN"/>
              </w:rPr>
            </w:pPr>
            <w:del w:id="977" w:author="Song Yue" w:date="2025-03-31T12:25:00Z">
              <w:r w:rsidDel="00741049">
                <w:rPr>
                  <w:rFonts w:ascii="Arial" w:eastAsia="宋体" w:hAnsi="Arial" w:cs="Arial" w:hint="eastAsia"/>
                  <w:color w:val="000000" w:themeColor="text1"/>
                  <w:lang w:val="en-US" w:eastAsia="zh-CN"/>
                </w:rPr>
                <w:delText>CAT B</w:delText>
              </w:r>
            </w:del>
          </w:p>
        </w:tc>
      </w:tr>
      <w:tr w:rsidR="003C2383" w:rsidDel="008979B7" w14:paraId="24820C84" w14:textId="72FC11DB" w:rsidTr="00141C22">
        <w:trPr>
          <w:cantSplit/>
          <w:del w:id="978" w:author="Song Yue" w:date="2025-03-31T12:01:00Z"/>
        </w:trPr>
        <w:tc>
          <w:tcPr>
            <w:tcW w:w="974" w:type="dxa"/>
            <w:shd w:val="clear" w:color="auto" w:fill="auto"/>
          </w:tcPr>
          <w:p w14:paraId="2BFD43A8" w14:textId="2E6822E4" w:rsidR="003C2383" w:rsidDel="008979B7" w:rsidRDefault="003C2383" w:rsidP="003C2383">
            <w:pPr>
              <w:spacing w:after="0"/>
              <w:rPr>
                <w:del w:id="979" w:author="Song Yue" w:date="2025-03-31T12:01:00Z"/>
                <w:rFonts w:ascii="Arial" w:hAnsi="Arial" w:cs="Arial"/>
                <w:b/>
                <w:bCs/>
                <w:color w:val="000000" w:themeColor="text1"/>
                <w:lang w:val="en-US"/>
              </w:rPr>
            </w:pPr>
          </w:p>
        </w:tc>
        <w:tc>
          <w:tcPr>
            <w:tcW w:w="2527" w:type="dxa"/>
            <w:tcBorders>
              <w:bottom w:val="single" w:sz="4" w:space="0" w:color="auto"/>
            </w:tcBorders>
            <w:shd w:val="clear" w:color="auto" w:fill="99CCFF"/>
          </w:tcPr>
          <w:p w14:paraId="2E194F30" w14:textId="20D5A427" w:rsidR="003C2383" w:rsidDel="008979B7" w:rsidRDefault="003C2383" w:rsidP="003C2383">
            <w:pPr>
              <w:spacing w:after="0"/>
              <w:rPr>
                <w:del w:id="980" w:author="Song Yue" w:date="2025-03-31T12:01:00Z"/>
                <w:rFonts w:ascii="Arial" w:hAnsi="Arial" w:cs="Arial"/>
                <w:b/>
                <w:bCs/>
                <w:color w:val="000000" w:themeColor="text1"/>
                <w:lang w:val="en-US"/>
              </w:rPr>
            </w:pPr>
            <w:del w:id="981" w:author="Song Yue" w:date="2025-03-31T12:01:00Z">
              <w:r w:rsidDel="008979B7">
                <w:rPr>
                  <w:rFonts w:ascii="Arial" w:hAnsi="Arial" w:cs="Arial"/>
                  <w:b/>
                  <w:bCs/>
                  <w:color w:val="000000" w:themeColor="text1"/>
                  <w:lang w:val="en-US"/>
                </w:rPr>
                <w:delText>Main</w:delText>
              </w:r>
            </w:del>
          </w:p>
        </w:tc>
        <w:tc>
          <w:tcPr>
            <w:tcW w:w="1240" w:type="dxa"/>
            <w:shd w:val="clear" w:color="auto" w:fill="FFFF00"/>
          </w:tcPr>
          <w:p w14:paraId="1BFF9F09" w14:textId="50A85156" w:rsidR="003C2383" w:rsidDel="008979B7" w:rsidRDefault="003C2383" w:rsidP="003C2383">
            <w:pPr>
              <w:spacing w:after="0"/>
              <w:jc w:val="center"/>
              <w:rPr>
                <w:del w:id="982" w:author="Song Yue" w:date="2025-03-31T12:01:00Z"/>
                <w:rFonts w:ascii="Arial" w:eastAsia="宋体" w:hAnsi="Arial" w:cs="Arial"/>
                <w:bCs/>
                <w:color w:val="0000FF"/>
                <w:lang w:eastAsia="zh-CN"/>
              </w:rPr>
            </w:pPr>
            <w:del w:id="983" w:author="Song Yue" w:date="2025-03-31T12:01:00Z">
              <w:r w:rsidDel="008979B7">
                <w:fldChar w:fldCharType="begin"/>
              </w:r>
              <w:r w:rsidDel="008979B7">
                <w:delInstrText>HYPERLINK "./docs/C4-251237.zip"</w:delInstrText>
              </w:r>
              <w:r w:rsidDel="008979B7">
                <w:fldChar w:fldCharType="separate"/>
              </w:r>
              <w:r w:rsidDel="008979B7">
                <w:rPr>
                  <w:rStyle w:val="afb"/>
                  <w:rFonts w:ascii="Arial" w:eastAsia="宋体" w:hAnsi="Arial" w:cs="Arial" w:hint="eastAsia"/>
                  <w:bCs/>
                  <w:lang w:eastAsia="zh-CN"/>
                </w:rPr>
                <w:delText>1237</w:delText>
              </w:r>
              <w:r w:rsidDel="008979B7">
                <w:rPr>
                  <w:rStyle w:val="afb"/>
                  <w:rFonts w:ascii="Arial" w:eastAsia="宋体" w:hAnsi="Arial" w:cs="Arial"/>
                  <w:bCs/>
                  <w:lang w:eastAsia="zh-CN"/>
                </w:rPr>
                <w:fldChar w:fldCharType="end"/>
              </w:r>
            </w:del>
          </w:p>
        </w:tc>
        <w:tc>
          <w:tcPr>
            <w:tcW w:w="3674" w:type="dxa"/>
            <w:shd w:val="clear" w:color="auto" w:fill="FFFF00"/>
          </w:tcPr>
          <w:p w14:paraId="3884D165" w14:textId="4E3264DE" w:rsidR="003C2383" w:rsidDel="008979B7" w:rsidRDefault="003C2383" w:rsidP="003C2383">
            <w:pPr>
              <w:spacing w:after="0"/>
              <w:rPr>
                <w:del w:id="984" w:author="Song Yue" w:date="2025-03-31T12:01:00Z"/>
                <w:rFonts w:ascii="Arial" w:eastAsia="宋体" w:hAnsi="Arial" w:cs="Arial"/>
                <w:bCs/>
                <w:snapToGrid w:val="0"/>
                <w:color w:val="000000" w:themeColor="text1"/>
                <w:lang w:eastAsia="zh-CN"/>
              </w:rPr>
            </w:pPr>
            <w:del w:id="985" w:author="Song Yue" w:date="2025-03-31T12:01:00Z">
              <w:r w:rsidDel="008979B7">
                <w:rPr>
                  <w:rFonts w:ascii="Arial" w:eastAsia="宋体" w:hAnsi="Arial" w:cs="Arial" w:hint="eastAsia"/>
                  <w:bCs/>
                  <w:snapToGrid w:val="0"/>
                  <w:color w:val="000000" w:themeColor="text1"/>
                  <w:lang w:eastAsia="zh-CN"/>
                </w:rPr>
                <w:delText>CR 29.244 0968 Rel-19 Support of Qos monitoring for available bitrate on N4</w:delText>
              </w:r>
            </w:del>
          </w:p>
        </w:tc>
        <w:tc>
          <w:tcPr>
            <w:tcW w:w="1589" w:type="dxa"/>
            <w:shd w:val="clear" w:color="auto" w:fill="FFFF00"/>
          </w:tcPr>
          <w:p w14:paraId="5A61E136" w14:textId="08CFF60D" w:rsidR="003C2383" w:rsidDel="008979B7" w:rsidRDefault="003C2383" w:rsidP="003C2383">
            <w:pPr>
              <w:spacing w:after="0"/>
              <w:rPr>
                <w:del w:id="986" w:author="Song Yue" w:date="2025-03-31T12:01:00Z"/>
                <w:rFonts w:ascii="Arial" w:eastAsia="宋体" w:hAnsi="Arial" w:cs="Arial"/>
                <w:color w:val="000000" w:themeColor="text1"/>
                <w:lang w:val="en-US" w:eastAsia="zh-CN"/>
              </w:rPr>
            </w:pPr>
            <w:del w:id="987" w:author="Song Yue" w:date="2025-03-31T12:01:00Z">
              <w:r w:rsidDel="008979B7">
                <w:rPr>
                  <w:rFonts w:ascii="Arial" w:eastAsia="宋体" w:hAnsi="Arial" w:cs="Arial" w:hint="eastAsia"/>
                  <w:color w:val="000000" w:themeColor="text1"/>
                  <w:lang w:val="en-US" w:eastAsia="zh-CN"/>
                </w:rPr>
                <w:delText>Huawei</w:delText>
              </w:r>
            </w:del>
          </w:p>
        </w:tc>
        <w:tc>
          <w:tcPr>
            <w:tcW w:w="1134" w:type="dxa"/>
            <w:shd w:val="clear" w:color="auto" w:fill="FFFF00"/>
          </w:tcPr>
          <w:p w14:paraId="7809C66E" w14:textId="2D1F094C" w:rsidR="003C2383" w:rsidDel="008979B7" w:rsidRDefault="003C2383" w:rsidP="003C2383">
            <w:pPr>
              <w:spacing w:after="0"/>
              <w:rPr>
                <w:del w:id="988" w:author="Song Yue" w:date="2025-03-31T12:01:00Z"/>
                <w:rFonts w:ascii="Arial" w:hAnsi="Arial" w:cs="Arial"/>
                <w:color w:val="000000" w:themeColor="text1"/>
                <w:lang w:val="en-US"/>
              </w:rPr>
            </w:pPr>
          </w:p>
        </w:tc>
        <w:tc>
          <w:tcPr>
            <w:tcW w:w="6662" w:type="dxa"/>
            <w:shd w:val="clear" w:color="auto" w:fill="FFFF00"/>
          </w:tcPr>
          <w:p w14:paraId="2A0E66CB" w14:textId="1509A07C" w:rsidR="003C2383" w:rsidDel="008979B7" w:rsidRDefault="003C2383" w:rsidP="003C2383">
            <w:pPr>
              <w:spacing w:after="0"/>
              <w:rPr>
                <w:del w:id="989" w:author="Song Yue" w:date="2025-03-31T12:01:00Z"/>
                <w:rFonts w:ascii="Arial" w:eastAsia="宋体" w:hAnsi="Arial" w:cs="Arial"/>
                <w:color w:val="000000" w:themeColor="text1"/>
                <w:lang w:val="en-US" w:eastAsia="zh-CN"/>
              </w:rPr>
            </w:pPr>
            <w:del w:id="990" w:author="Song Yue" w:date="2025-03-31T12:01:00Z">
              <w:r w:rsidDel="008979B7">
                <w:rPr>
                  <w:rFonts w:ascii="Arial" w:eastAsia="宋体" w:hAnsi="Arial" w:cs="Arial" w:hint="eastAsia"/>
                  <w:color w:val="000000" w:themeColor="text1"/>
                  <w:lang w:val="en-US" w:eastAsia="zh-CN"/>
                </w:rPr>
                <w:delText>WI XRM_Ph2</w:delText>
              </w:r>
            </w:del>
          </w:p>
          <w:p w14:paraId="058A44E7" w14:textId="1BF0766E" w:rsidR="003C2383" w:rsidDel="008979B7" w:rsidRDefault="003C2383" w:rsidP="003C2383">
            <w:pPr>
              <w:spacing w:after="0"/>
              <w:rPr>
                <w:del w:id="991" w:author="Song Yue" w:date="2025-03-31T12:01:00Z"/>
                <w:rFonts w:ascii="Arial" w:eastAsia="宋体" w:hAnsi="Arial" w:cs="Arial"/>
                <w:color w:val="000000" w:themeColor="text1"/>
                <w:lang w:val="en-US" w:eastAsia="zh-CN"/>
              </w:rPr>
            </w:pPr>
            <w:del w:id="992" w:author="Song Yue" w:date="2025-03-31T12:01:00Z">
              <w:r w:rsidDel="008979B7">
                <w:rPr>
                  <w:rFonts w:ascii="Arial" w:eastAsia="宋体" w:hAnsi="Arial" w:cs="Arial" w:hint="eastAsia"/>
                  <w:color w:val="000000" w:themeColor="text1"/>
                  <w:lang w:val="en-US" w:eastAsia="zh-CN"/>
                </w:rPr>
                <w:delText>CAT B</w:delText>
              </w:r>
            </w:del>
          </w:p>
        </w:tc>
      </w:tr>
      <w:tr w:rsidR="003C2383" w14:paraId="4776D028" w14:textId="77777777" w:rsidTr="00141C22">
        <w:trPr>
          <w:cantSplit/>
        </w:trPr>
        <w:tc>
          <w:tcPr>
            <w:tcW w:w="974" w:type="dxa"/>
            <w:shd w:val="clear" w:color="auto" w:fill="auto"/>
          </w:tcPr>
          <w:p w14:paraId="2C26D91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962A5C9" w14:textId="6C3BA28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087F01D7" w14:textId="77777777" w:rsidR="003C2383" w:rsidRDefault="00000000" w:rsidP="003C2383">
            <w:pPr>
              <w:spacing w:after="0"/>
              <w:jc w:val="center"/>
              <w:rPr>
                <w:rFonts w:ascii="Arial" w:eastAsia="宋体" w:hAnsi="Arial" w:cs="Arial"/>
                <w:bCs/>
                <w:color w:val="0000FF"/>
                <w:lang w:eastAsia="zh-CN"/>
              </w:rPr>
            </w:pPr>
            <w:hyperlink r:id="rId254" w:history="1">
              <w:r w:rsidR="003C2383">
                <w:rPr>
                  <w:rStyle w:val="afb"/>
                  <w:rFonts w:ascii="Arial" w:eastAsia="宋体" w:hAnsi="Arial" w:cs="Arial" w:hint="eastAsia"/>
                  <w:bCs/>
                  <w:lang w:eastAsia="zh-CN"/>
                </w:rPr>
                <w:t>1238</w:t>
              </w:r>
            </w:hyperlink>
          </w:p>
        </w:tc>
        <w:tc>
          <w:tcPr>
            <w:tcW w:w="3674" w:type="dxa"/>
            <w:shd w:val="clear" w:color="auto" w:fill="FFFF00"/>
          </w:tcPr>
          <w:p w14:paraId="0B76453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0969 Rel-19 Update the scenarios for DL PDU Set Information Marking</w:t>
            </w:r>
          </w:p>
        </w:tc>
        <w:tc>
          <w:tcPr>
            <w:tcW w:w="1589" w:type="dxa"/>
            <w:shd w:val="clear" w:color="auto" w:fill="FFFF00"/>
          </w:tcPr>
          <w:p w14:paraId="5349F39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5713EDC8"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295F563"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3DF3A7B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55626F28" w14:textId="77777777" w:rsidTr="00141C22">
        <w:trPr>
          <w:cantSplit/>
        </w:trPr>
        <w:tc>
          <w:tcPr>
            <w:tcW w:w="974" w:type="dxa"/>
            <w:shd w:val="clear" w:color="auto" w:fill="auto"/>
          </w:tcPr>
          <w:p w14:paraId="341C67D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C8B717" w14:textId="46D7332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FFFF00"/>
          </w:tcPr>
          <w:p w14:paraId="6F24BD3A" w14:textId="77777777" w:rsidR="003C2383" w:rsidRDefault="00000000" w:rsidP="003C2383">
            <w:pPr>
              <w:spacing w:after="0"/>
              <w:jc w:val="center"/>
              <w:rPr>
                <w:rFonts w:ascii="Arial" w:eastAsia="宋体" w:hAnsi="Arial" w:cs="Arial"/>
                <w:bCs/>
                <w:color w:val="0000FF"/>
                <w:lang w:eastAsia="zh-CN"/>
              </w:rPr>
            </w:pPr>
            <w:hyperlink r:id="rId255" w:history="1">
              <w:r w:rsidR="003C2383">
                <w:rPr>
                  <w:rStyle w:val="afb"/>
                  <w:rFonts w:ascii="Arial" w:eastAsia="宋体" w:hAnsi="Arial" w:cs="Arial" w:hint="eastAsia"/>
                  <w:bCs/>
                  <w:lang w:eastAsia="zh-CN"/>
                </w:rPr>
                <w:t>1239</w:t>
              </w:r>
            </w:hyperlink>
          </w:p>
        </w:tc>
        <w:tc>
          <w:tcPr>
            <w:tcW w:w="3674" w:type="dxa"/>
            <w:shd w:val="clear" w:color="auto" w:fill="FFFF00"/>
          </w:tcPr>
          <w:p w14:paraId="6F7C4C09"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29.244 0970 Rel-19 Multiple </w:t>
            </w:r>
            <w:proofErr w:type="spellStart"/>
            <w:r>
              <w:rPr>
                <w:rFonts w:ascii="Arial" w:eastAsia="宋体" w:hAnsi="Arial" w:cs="Arial" w:hint="eastAsia"/>
                <w:bCs/>
                <w:snapToGrid w:val="0"/>
                <w:color w:val="000000" w:themeColor="text1"/>
                <w:lang w:eastAsia="zh-CN"/>
              </w:rPr>
              <w:t>MoQ</w:t>
            </w:r>
            <w:proofErr w:type="spellEnd"/>
            <w:r>
              <w:rPr>
                <w:rFonts w:ascii="Arial" w:eastAsia="宋体" w:hAnsi="Arial" w:cs="Arial" w:hint="eastAsia"/>
                <w:bCs/>
                <w:snapToGrid w:val="0"/>
                <w:color w:val="000000" w:themeColor="text1"/>
                <w:lang w:eastAsia="zh-CN"/>
              </w:rPr>
              <w:t xml:space="preserve"> Relay Addresses</w:t>
            </w:r>
          </w:p>
        </w:tc>
        <w:tc>
          <w:tcPr>
            <w:tcW w:w="1589" w:type="dxa"/>
            <w:shd w:val="clear" w:color="auto" w:fill="FFFF00"/>
          </w:tcPr>
          <w:p w14:paraId="0E7DD9C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shd w:val="clear" w:color="auto" w:fill="FFFF00"/>
          </w:tcPr>
          <w:p w14:paraId="0D17648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579723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XRM_Ph2</w:t>
            </w:r>
          </w:p>
          <w:p w14:paraId="2F1F0DD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1F2CF4" w14:paraId="40FBAA76" w14:textId="55222E66" w:rsidTr="00141C22">
        <w:trPr>
          <w:cantSplit/>
          <w:del w:id="993" w:author="Song Yue" w:date="2025-03-31T12:16:00Z"/>
        </w:trPr>
        <w:tc>
          <w:tcPr>
            <w:tcW w:w="974" w:type="dxa"/>
            <w:shd w:val="clear" w:color="auto" w:fill="auto"/>
          </w:tcPr>
          <w:p w14:paraId="3C4F3603" w14:textId="3B081562" w:rsidR="003C2383" w:rsidDel="001F2CF4" w:rsidRDefault="003C2383" w:rsidP="003C2383">
            <w:pPr>
              <w:spacing w:after="0"/>
              <w:rPr>
                <w:del w:id="994" w:author="Song Yue" w:date="2025-03-31T12:16:00Z"/>
                <w:rFonts w:ascii="Arial" w:hAnsi="Arial" w:cs="Arial"/>
                <w:b/>
                <w:bCs/>
                <w:color w:val="000000" w:themeColor="text1"/>
                <w:lang w:val="en-US"/>
              </w:rPr>
            </w:pPr>
          </w:p>
        </w:tc>
        <w:tc>
          <w:tcPr>
            <w:tcW w:w="2527" w:type="dxa"/>
            <w:shd w:val="clear" w:color="auto" w:fill="99CCFF"/>
          </w:tcPr>
          <w:p w14:paraId="45D7DAD2" w14:textId="0745379B" w:rsidR="003C2383" w:rsidDel="001F2CF4" w:rsidRDefault="003C2383" w:rsidP="003C2383">
            <w:pPr>
              <w:spacing w:after="0"/>
              <w:rPr>
                <w:del w:id="995" w:author="Song Yue" w:date="2025-03-31T12:16:00Z"/>
                <w:rFonts w:ascii="Arial" w:hAnsi="Arial" w:cs="Arial"/>
                <w:b/>
                <w:bCs/>
                <w:color w:val="000000" w:themeColor="text1"/>
                <w:lang w:val="en-US"/>
              </w:rPr>
            </w:pPr>
            <w:del w:id="996" w:author="Song Yue" w:date="2025-03-31T12:16:00Z">
              <w:r w:rsidDel="001F2CF4">
                <w:rPr>
                  <w:rFonts w:ascii="Arial" w:hAnsi="Arial" w:cs="Arial"/>
                  <w:b/>
                  <w:bCs/>
                  <w:color w:val="000000" w:themeColor="text1"/>
                  <w:lang w:val="en-US"/>
                </w:rPr>
                <w:delText>Main</w:delText>
              </w:r>
            </w:del>
          </w:p>
        </w:tc>
        <w:tc>
          <w:tcPr>
            <w:tcW w:w="1240" w:type="dxa"/>
            <w:shd w:val="clear" w:color="auto" w:fill="FFFF00"/>
          </w:tcPr>
          <w:p w14:paraId="04F279F1" w14:textId="233C001B" w:rsidR="003C2383" w:rsidDel="001F2CF4" w:rsidRDefault="003C2383" w:rsidP="003C2383">
            <w:pPr>
              <w:spacing w:after="0"/>
              <w:jc w:val="center"/>
              <w:rPr>
                <w:del w:id="997" w:author="Song Yue" w:date="2025-03-31T12:16:00Z"/>
                <w:rFonts w:ascii="Arial" w:eastAsia="宋体" w:hAnsi="Arial" w:cs="Arial"/>
                <w:bCs/>
                <w:color w:val="0000FF"/>
                <w:lang w:eastAsia="zh-CN"/>
              </w:rPr>
            </w:pPr>
            <w:del w:id="998" w:author="Song Yue" w:date="2025-03-31T12:16:00Z">
              <w:r w:rsidDel="001F2CF4">
                <w:fldChar w:fldCharType="begin"/>
              </w:r>
              <w:r w:rsidDel="001F2CF4">
                <w:delInstrText>HYPERLINK "./docs/C4-251297.zip"</w:delInstrText>
              </w:r>
              <w:r w:rsidDel="001F2CF4">
                <w:fldChar w:fldCharType="separate"/>
              </w:r>
              <w:r w:rsidDel="001F2CF4">
                <w:rPr>
                  <w:rStyle w:val="afb"/>
                  <w:rFonts w:ascii="Arial" w:eastAsia="宋体" w:hAnsi="Arial" w:cs="Arial" w:hint="eastAsia"/>
                  <w:bCs/>
                  <w:lang w:eastAsia="zh-CN"/>
                </w:rPr>
                <w:delText>1297</w:delText>
              </w:r>
              <w:r w:rsidDel="001F2CF4">
                <w:rPr>
                  <w:rStyle w:val="afb"/>
                  <w:rFonts w:ascii="Arial" w:eastAsia="宋体" w:hAnsi="Arial" w:cs="Arial"/>
                  <w:bCs/>
                  <w:lang w:eastAsia="zh-CN"/>
                </w:rPr>
                <w:fldChar w:fldCharType="end"/>
              </w:r>
            </w:del>
          </w:p>
        </w:tc>
        <w:tc>
          <w:tcPr>
            <w:tcW w:w="3674" w:type="dxa"/>
            <w:shd w:val="clear" w:color="auto" w:fill="FFFF00"/>
          </w:tcPr>
          <w:p w14:paraId="653CC93F" w14:textId="6626DCB6" w:rsidR="003C2383" w:rsidDel="001F2CF4" w:rsidRDefault="003C2383" w:rsidP="003C2383">
            <w:pPr>
              <w:spacing w:after="0"/>
              <w:rPr>
                <w:del w:id="999" w:author="Song Yue" w:date="2025-03-31T12:16:00Z"/>
                <w:rFonts w:ascii="Arial" w:eastAsia="宋体" w:hAnsi="Arial" w:cs="Arial"/>
                <w:bCs/>
                <w:snapToGrid w:val="0"/>
                <w:color w:val="000000" w:themeColor="text1"/>
                <w:lang w:eastAsia="zh-CN"/>
              </w:rPr>
            </w:pPr>
            <w:del w:id="1000" w:author="Song Yue" w:date="2025-03-31T12:16:00Z">
              <w:r w:rsidDel="001F2CF4">
                <w:rPr>
                  <w:rFonts w:ascii="Arial" w:eastAsia="宋体" w:hAnsi="Arial" w:cs="Arial" w:hint="eastAsia"/>
                  <w:bCs/>
                  <w:snapToGrid w:val="0"/>
                  <w:color w:val="000000" w:themeColor="text1"/>
                  <w:lang w:eastAsia="zh-CN"/>
                </w:rPr>
                <w:delText>CR 29.564 0137 Rel-19 Support of QoS monitoring of available bitrate</w:delText>
              </w:r>
            </w:del>
          </w:p>
        </w:tc>
        <w:tc>
          <w:tcPr>
            <w:tcW w:w="1589" w:type="dxa"/>
            <w:shd w:val="clear" w:color="auto" w:fill="FFFF00"/>
          </w:tcPr>
          <w:p w14:paraId="680166A7" w14:textId="78670F7D" w:rsidR="003C2383" w:rsidDel="001F2CF4" w:rsidRDefault="003C2383" w:rsidP="003C2383">
            <w:pPr>
              <w:spacing w:after="0"/>
              <w:rPr>
                <w:del w:id="1001" w:author="Song Yue" w:date="2025-03-31T12:16:00Z"/>
                <w:rFonts w:ascii="Arial" w:eastAsia="宋体" w:hAnsi="Arial" w:cs="Arial"/>
                <w:color w:val="000000" w:themeColor="text1"/>
                <w:lang w:val="en-US" w:eastAsia="zh-CN"/>
              </w:rPr>
            </w:pPr>
            <w:del w:id="1002" w:author="Song Yue" w:date="2025-03-31T12:16:00Z">
              <w:r w:rsidDel="001F2CF4">
                <w:rPr>
                  <w:rFonts w:ascii="Arial" w:eastAsia="宋体" w:hAnsi="Arial" w:cs="Arial" w:hint="eastAsia"/>
                  <w:color w:val="000000" w:themeColor="text1"/>
                  <w:lang w:val="en-US" w:eastAsia="zh-CN"/>
                </w:rPr>
                <w:delText>Huawei</w:delText>
              </w:r>
            </w:del>
          </w:p>
        </w:tc>
        <w:tc>
          <w:tcPr>
            <w:tcW w:w="1134" w:type="dxa"/>
            <w:shd w:val="clear" w:color="auto" w:fill="FFFF00"/>
          </w:tcPr>
          <w:p w14:paraId="18CBFCAC" w14:textId="24CA2ADE" w:rsidR="003C2383" w:rsidDel="001F2CF4" w:rsidRDefault="003C2383" w:rsidP="003C2383">
            <w:pPr>
              <w:spacing w:after="0"/>
              <w:rPr>
                <w:del w:id="1003" w:author="Song Yue" w:date="2025-03-31T12:16:00Z"/>
                <w:rFonts w:ascii="Arial" w:hAnsi="Arial" w:cs="Arial"/>
                <w:color w:val="000000" w:themeColor="text1"/>
                <w:lang w:val="en-US"/>
              </w:rPr>
            </w:pPr>
          </w:p>
        </w:tc>
        <w:tc>
          <w:tcPr>
            <w:tcW w:w="6662" w:type="dxa"/>
            <w:shd w:val="clear" w:color="auto" w:fill="FFFF00"/>
          </w:tcPr>
          <w:p w14:paraId="64A90A74" w14:textId="4B62407B" w:rsidR="003C2383" w:rsidDel="001F2CF4" w:rsidRDefault="003C2383" w:rsidP="003C2383">
            <w:pPr>
              <w:spacing w:after="0"/>
              <w:rPr>
                <w:del w:id="1004" w:author="Song Yue" w:date="2025-03-31T12:16:00Z"/>
                <w:rFonts w:ascii="Arial" w:eastAsia="宋体" w:hAnsi="Arial" w:cs="Arial"/>
                <w:color w:val="000000" w:themeColor="text1"/>
                <w:lang w:val="en-US" w:eastAsia="zh-CN"/>
              </w:rPr>
            </w:pPr>
            <w:del w:id="1005" w:author="Song Yue" w:date="2025-03-31T12:16:00Z">
              <w:r w:rsidDel="001F2CF4">
                <w:rPr>
                  <w:rFonts w:ascii="Arial" w:eastAsia="宋体" w:hAnsi="Arial" w:cs="Arial" w:hint="eastAsia"/>
                  <w:color w:val="000000" w:themeColor="text1"/>
                  <w:lang w:val="en-US" w:eastAsia="zh-CN"/>
                </w:rPr>
                <w:delText>WI XRM_Ph2</w:delText>
              </w:r>
            </w:del>
          </w:p>
          <w:p w14:paraId="4402F848" w14:textId="1427C7A1" w:rsidR="003C2383" w:rsidDel="001F2CF4" w:rsidRDefault="003C2383" w:rsidP="003C2383">
            <w:pPr>
              <w:spacing w:after="0"/>
              <w:rPr>
                <w:del w:id="1006" w:author="Song Yue" w:date="2025-03-31T12:16:00Z"/>
                <w:rFonts w:ascii="Arial" w:eastAsia="宋体" w:hAnsi="Arial" w:cs="Arial"/>
                <w:color w:val="000000" w:themeColor="text1"/>
                <w:lang w:val="en-US" w:eastAsia="zh-CN"/>
              </w:rPr>
            </w:pPr>
            <w:del w:id="1007" w:author="Song Yue" w:date="2025-03-31T12:16:00Z">
              <w:r w:rsidDel="001F2CF4">
                <w:rPr>
                  <w:rFonts w:ascii="Arial" w:eastAsia="宋体" w:hAnsi="Arial" w:cs="Arial" w:hint="eastAsia"/>
                  <w:color w:val="000000" w:themeColor="text1"/>
                  <w:lang w:val="en-US" w:eastAsia="zh-CN"/>
                </w:rPr>
                <w:delText>CAT B</w:delText>
              </w:r>
            </w:del>
          </w:p>
        </w:tc>
      </w:tr>
      <w:tr w:rsidR="003C2383" w14:paraId="2AB81B41" w14:textId="77777777">
        <w:trPr>
          <w:cantSplit/>
        </w:trPr>
        <w:tc>
          <w:tcPr>
            <w:tcW w:w="974" w:type="dxa"/>
            <w:shd w:val="clear" w:color="auto" w:fill="D9D9D9" w:themeFill="background1" w:themeFillShade="D9"/>
          </w:tcPr>
          <w:p w14:paraId="11C7559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19.4</w:t>
            </w:r>
            <w:r>
              <w:rPr>
                <w:rFonts w:ascii="Arial" w:eastAsiaTheme="minorEastAsia" w:hAnsi="Arial" w:cs="Arial" w:hint="eastAsia"/>
                <w:b/>
                <w:bCs/>
                <w:color w:val="000000" w:themeColor="text1"/>
                <w:lang w:val="en-US" w:eastAsia="zh-CN"/>
              </w:rPr>
              <w:t>9</w:t>
            </w:r>
          </w:p>
        </w:tc>
        <w:tc>
          <w:tcPr>
            <w:tcW w:w="2527" w:type="dxa"/>
            <w:shd w:val="clear" w:color="auto" w:fill="D9D9D9" w:themeFill="background1" w:themeFillShade="D9"/>
          </w:tcPr>
          <w:p w14:paraId="272AA0A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satellite access Phase 3 [5GSAT_Ph3_App]</w:t>
            </w:r>
          </w:p>
        </w:tc>
        <w:tc>
          <w:tcPr>
            <w:tcW w:w="1240" w:type="dxa"/>
            <w:shd w:val="clear" w:color="auto" w:fill="D9D9D9" w:themeFill="background1" w:themeFillShade="D9"/>
          </w:tcPr>
          <w:p w14:paraId="2962D023"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ED78689"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D511BF9"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BAAF001"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7C63A52" w14:textId="77777777" w:rsidR="003C2383" w:rsidRDefault="003C2383" w:rsidP="003C2383">
            <w:pPr>
              <w:spacing w:after="0"/>
              <w:rPr>
                <w:rFonts w:ascii="Arial" w:hAnsi="Arial" w:cs="Arial"/>
                <w:color w:val="000000" w:themeColor="text1"/>
                <w:lang w:val="en-US"/>
              </w:rPr>
            </w:pPr>
          </w:p>
        </w:tc>
      </w:tr>
      <w:tr w:rsidR="003C2383" w14:paraId="25C7A0D3" w14:textId="77777777">
        <w:trPr>
          <w:cantSplit/>
        </w:trPr>
        <w:tc>
          <w:tcPr>
            <w:tcW w:w="974" w:type="dxa"/>
            <w:shd w:val="clear" w:color="000000" w:fill="FFFFFF"/>
          </w:tcPr>
          <w:p w14:paraId="73FA60AE"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75BEBC5"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C70C872"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DC69C2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76041E0" w14:textId="77777777" w:rsidR="003C2383" w:rsidRDefault="003C2383" w:rsidP="003C2383">
            <w:pPr>
              <w:spacing w:after="0"/>
              <w:rPr>
                <w:rFonts w:ascii="Arial" w:hAnsi="Arial" w:cs="Arial"/>
                <w:color w:val="000000" w:themeColor="text1"/>
              </w:rPr>
            </w:pPr>
          </w:p>
        </w:tc>
        <w:tc>
          <w:tcPr>
            <w:tcW w:w="1134" w:type="dxa"/>
            <w:shd w:val="clear" w:color="auto" w:fill="auto"/>
          </w:tcPr>
          <w:p w14:paraId="72CC2ECD"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E2C550D" w14:textId="77777777" w:rsidR="003C2383" w:rsidRDefault="003C2383" w:rsidP="003C2383">
            <w:pPr>
              <w:spacing w:after="0"/>
              <w:rPr>
                <w:rFonts w:ascii="Arial" w:hAnsi="Arial" w:cs="Arial"/>
                <w:color w:val="000000" w:themeColor="text1"/>
                <w:lang w:val="en-US"/>
              </w:rPr>
            </w:pPr>
          </w:p>
        </w:tc>
      </w:tr>
      <w:tr w:rsidR="003C2383" w14:paraId="1376ECA2" w14:textId="77777777">
        <w:trPr>
          <w:cantSplit/>
        </w:trPr>
        <w:tc>
          <w:tcPr>
            <w:tcW w:w="974" w:type="dxa"/>
            <w:shd w:val="clear" w:color="auto" w:fill="D9D9D9" w:themeFill="background1" w:themeFillShade="D9"/>
          </w:tcPr>
          <w:p w14:paraId="767194F7"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50</w:t>
            </w:r>
          </w:p>
        </w:tc>
        <w:tc>
          <w:tcPr>
            <w:tcW w:w="2527" w:type="dxa"/>
            <w:shd w:val="clear" w:color="auto" w:fill="D9D9D9" w:themeFill="background1" w:themeFillShade="D9"/>
          </w:tcPr>
          <w:p w14:paraId="7E6CD185"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XRM Services Phase 2 [XRM_Ph2_App]</w:t>
            </w:r>
          </w:p>
        </w:tc>
        <w:tc>
          <w:tcPr>
            <w:tcW w:w="1240" w:type="dxa"/>
            <w:shd w:val="clear" w:color="auto" w:fill="D9D9D9" w:themeFill="background1" w:themeFillShade="D9"/>
          </w:tcPr>
          <w:p w14:paraId="2FAEDD05"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261CC7A"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5CEE3EFB"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AF31B2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1B652CDD" w14:textId="77777777" w:rsidR="003C2383" w:rsidRDefault="003C2383" w:rsidP="003C2383">
            <w:pPr>
              <w:spacing w:after="0"/>
              <w:rPr>
                <w:rFonts w:ascii="Arial" w:hAnsi="Arial" w:cs="Arial"/>
                <w:color w:val="000000" w:themeColor="text1"/>
                <w:lang w:val="en-US"/>
              </w:rPr>
            </w:pPr>
          </w:p>
        </w:tc>
      </w:tr>
      <w:tr w:rsidR="003C2383" w14:paraId="44AB88C4" w14:textId="77777777">
        <w:trPr>
          <w:cantSplit/>
        </w:trPr>
        <w:tc>
          <w:tcPr>
            <w:tcW w:w="974" w:type="dxa"/>
            <w:shd w:val="clear" w:color="000000" w:fill="FFFFFF"/>
          </w:tcPr>
          <w:p w14:paraId="5460CE3A"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0D47CE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2C9ABF4"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DD65BEC"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39153FD" w14:textId="77777777" w:rsidR="003C2383" w:rsidRDefault="003C2383" w:rsidP="003C2383">
            <w:pPr>
              <w:spacing w:after="0"/>
              <w:rPr>
                <w:rFonts w:ascii="Arial" w:hAnsi="Arial" w:cs="Arial"/>
                <w:color w:val="000000" w:themeColor="text1"/>
              </w:rPr>
            </w:pPr>
          </w:p>
        </w:tc>
        <w:tc>
          <w:tcPr>
            <w:tcW w:w="1134" w:type="dxa"/>
            <w:shd w:val="clear" w:color="auto" w:fill="auto"/>
          </w:tcPr>
          <w:p w14:paraId="794FCFEC"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5E887B9" w14:textId="77777777" w:rsidR="003C2383" w:rsidRDefault="003C2383" w:rsidP="003C2383">
            <w:pPr>
              <w:spacing w:after="0"/>
              <w:rPr>
                <w:rFonts w:ascii="Arial" w:hAnsi="Arial" w:cs="Arial"/>
                <w:color w:val="000000" w:themeColor="text1"/>
                <w:lang w:val="en-US"/>
              </w:rPr>
            </w:pPr>
          </w:p>
        </w:tc>
      </w:tr>
      <w:tr w:rsidR="003C2383" w14:paraId="4DBCABAA" w14:textId="77777777">
        <w:trPr>
          <w:cantSplit/>
        </w:trPr>
        <w:tc>
          <w:tcPr>
            <w:tcW w:w="974" w:type="dxa"/>
            <w:shd w:val="clear" w:color="auto" w:fill="D9D9D9" w:themeFill="background1" w:themeFillShade="D9"/>
          </w:tcPr>
          <w:p w14:paraId="03AAA8C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51</w:t>
            </w:r>
          </w:p>
        </w:tc>
        <w:tc>
          <w:tcPr>
            <w:tcW w:w="2527" w:type="dxa"/>
            <w:shd w:val="clear" w:color="auto" w:fill="D9D9D9" w:themeFill="background1" w:themeFillShade="D9"/>
          </w:tcPr>
          <w:p w14:paraId="4519075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UE Policy [UEP19]</w:t>
            </w:r>
          </w:p>
        </w:tc>
        <w:tc>
          <w:tcPr>
            <w:tcW w:w="1240" w:type="dxa"/>
            <w:shd w:val="clear" w:color="auto" w:fill="D9D9D9" w:themeFill="background1" w:themeFillShade="D9"/>
          </w:tcPr>
          <w:p w14:paraId="6C3BB83F"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A183DB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F03DCC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238EB6B"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0CAC6C1F" w14:textId="77777777" w:rsidR="003C2383" w:rsidRDefault="003C2383" w:rsidP="003C2383">
            <w:pPr>
              <w:spacing w:after="0"/>
              <w:rPr>
                <w:rFonts w:ascii="Arial" w:hAnsi="Arial" w:cs="Arial"/>
                <w:color w:val="000000" w:themeColor="text1"/>
                <w:lang w:val="en-US"/>
              </w:rPr>
            </w:pPr>
          </w:p>
        </w:tc>
      </w:tr>
      <w:tr w:rsidR="003C2383" w14:paraId="26E6555F" w14:textId="77777777">
        <w:trPr>
          <w:cantSplit/>
        </w:trPr>
        <w:tc>
          <w:tcPr>
            <w:tcW w:w="974" w:type="dxa"/>
            <w:shd w:val="clear" w:color="000000" w:fill="FFFFFF"/>
          </w:tcPr>
          <w:p w14:paraId="5A1280C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2E270D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40EA957"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18336EA"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1DE6D58" w14:textId="77777777" w:rsidR="003C2383" w:rsidRDefault="003C2383" w:rsidP="003C2383">
            <w:pPr>
              <w:spacing w:after="0"/>
              <w:rPr>
                <w:rFonts w:ascii="Arial" w:hAnsi="Arial" w:cs="Arial"/>
                <w:color w:val="000000" w:themeColor="text1"/>
              </w:rPr>
            </w:pPr>
          </w:p>
        </w:tc>
        <w:tc>
          <w:tcPr>
            <w:tcW w:w="1134" w:type="dxa"/>
            <w:shd w:val="clear" w:color="auto" w:fill="auto"/>
          </w:tcPr>
          <w:p w14:paraId="7D15CDF7"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88B6674" w14:textId="77777777" w:rsidR="003C2383" w:rsidRDefault="003C2383" w:rsidP="003C2383">
            <w:pPr>
              <w:spacing w:after="0"/>
              <w:rPr>
                <w:rFonts w:ascii="Arial" w:hAnsi="Arial" w:cs="Arial"/>
                <w:color w:val="000000" w:themeColor="text1"/>
                <w:lang w:val="en-US"/>
              </w:rPr>
            </w:pPr>
          </w:p>
        </w:tc>
      </w:tr>
      <w:tr w:rsidR="003C2383" w14:paraId="16C07EB3" w14:textId="77777777">
        <w:trPr>
          <w:cantSplit/>
        </w:trPr>
        <w:tc>
          <w:tcPr>
            <w:tcW w:w="974" w:type="dxa"/>
            <w:shd w:val="clear" w:color="auto" w:fill="D9D9D9" w:themeFill="background1" w:themeFillShade="D9"/>
          </w:tcPr>
          <w:p w14:paraId="6D65E03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52</w:t>
            </w:r>
          </w:p>
        </w:tc>
        <w:tc>
          <w:tcPr>
            <w:tcW w:w="2527" w:type="dxa"/>
            <w:shd w:val="clear" w:color="auto" w:fill="D9D9D9" w:themeFill="background1" w:themeFillShade="D9"/>
          </w:tcPr>
          <w:p w14:paraId="7856D15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Common API Framework (CAPIF) Phase 3 [CAPIF_Ph3]</w:t>
            </w:r>
          </w:p>
        </w:tc>
        <w:tc>
          <w:tcPr>
            <w:tcW w:w="1240" w:type="dxa"/>
            <w:shd w:val="clear" w:color="auto" w:fill="D9D9D9" w:themeFill="background1" w:themeFillShade="D9"/>
          </w:tcPr>
          <w:p w14:paraId="35A96466"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E7D71A6"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6D7DC9EA"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DB80355"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76487F4" w14:textId="77777777" w:rsidR="003C2383" w:rsidRDefault="003C2383" w:rsidP="003C2383">
            <w:pPr>
              <w:spacing w:after="0"/>
              <w:rPr>
                <w:rFonts w:ascii="Arial" w:hAnsi="Arial" w:cs="Arial"/>
                <w:color w:val="000000" w:themeColor="text1"/>
                <w:lang w:val="en-US"/>
              </w:rPr>
            </w:pPr>
          </w:p>
        </w:tc>
      </w:tr>
      <w:tr w:rsidR="003C2383" w14:paraId="1199D7FE" w14:textId="77777777">
        <w:trPr>
          <w:cantSplit/>
        </w:trPr>
        <w:tc>
          <w:tcPr>
            <w:tcW w:w="974" w:type="dxa"/>
            <w:shd w:val="clear" w:color="000000" w:fill="FFFFFF"/>
          </w:tcPr>
          <w:p w14:paraId="71C95172"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3467A0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1C327F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6E02F81"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18B315F" w14:textId="77777777" w:rsidR="003C2383" w:rsidRDefault="003C2383" w:rsidP="003C2383">
            <w:pPr>
              <w:spacing w:after="0"/>
              <w:rPr>
                <w:rFonts w:ascii="Arial" w:hAnsi="Arial" w:cs="Arial"/>
                <w:color w:val="000000" w:themeColor="text1"/>
              </w:rPr>
            </w:pPr>
          </w:p>
        </w:tc>
        <w:tc>
          <w:tcPr>
            <w:tcW w:w="1134" w:type="dxa"/>
            <w:shd w:val="clear" w:color="auto" w:fill="auto"/>
          </w:tcPr>
          <w:p w14:paraId="73F1C44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D02DB0A" w14:textId="77777777" w:rsidR="003C2383" w:rsidRDefault="003C2383" w:rsidP="003C2383">
            <w:pPr>
              <w:spacing w:after="0"/>
              <w:rPr>
                <w:rFonts w:ascii="Arial" w:hAnsi="Arial" w:cs="Arial"/>
                <w:color w:val="000000" w:themeColor="text1"/>
                <w:lang w:val="en-US"/>
              </w:rPr>
            </w:pPr>
          </w:p>
        </w:tc>
      </w:tr>
      <w:tr w:rsidR="003C2383" w14:paraId="653794FF" w14:textId="77777777">
        <w:trPr>
          <w:cantSplit/>
        </w:trPr>
        <w:tc>
          <w:tcPr>
            <w:tcW w:w="974" w:type="dxa"/>
            <w:shd w:val="clear" w:color="auto" w:fill="D9D9D9" w:themeFill="background1" w:themeFillShade="D9"/>
          </w:tcPr>
          <w:p w14:paraId="55FFD81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53</w:t>
            </w:r>
          </w:p>
        </w:tc>
        <w:tc>
          <w:tcPr>
            <w:tcW w:w="2527" w:type="dxa"/>
            <w:shd w:val="clear" w:color="auto" w:fill="D9D9D9" w:themeFill="background1" w:themeFillShade="D9"/>
          </w:tcPr>
          <w:p w14:paraId="531168EE"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phase 3 [5GMARCH_Ph3]</w:t>
            </w:r>
          </w:p>
        </w:tc>
        <w:tc>
          <w:tcPr>
            <w:tcW w:w="1240" w:type="dxa"/>
            <w:shd w:val="clear" w:color="auto" w:fill="D9D9D9" w:themeFill="background1" w:themeFillShade="D9"/>
          </w:tcPr>
          <w:p w14:paraId="5DF3615A"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5CEAB34D"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2ED899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5DC4EA1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6654FB3F" w14:textId="77777777" w:rsidR="003C2383" w:rsidRDefault="003C2383" w:rsidP="003C2383">
            <w:pPr>
              <w:spacing w:after="0"/>
              <w:rPr>
                <w:rFonts w:ascii="Arial" w:hAnsi="Arial" w:cs="Arial"/>
                <w:color w:val="000000" w:themeColor="text1"/>
                <w:lang w:val="en-US"/>
              </w:rPr>
            </w:pPr>
          </w:p>
        </w:tc>
      </w:tr>
      <w:tr w:rsidR="003C2383" w14:paraId="54E82F0F" w14:textId="77777777">
        <w:trPr>
          <w:cantSplit/>
        </w:trPr>
        <w:tc>
          <w:tcPr>
            <w:tcW w:w="974" w:type="dxa"/>
            <w:shd w:val="clear" w:color="000000" w:fill="FFFFFF"/>
          </w:tcPr>
          <w:p w14:paraId="205BF72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326021E"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642BF60A"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58ABFD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6EF7726" w14:textId="77777777" w:rsidR="003C2383" w:rsidRDefault="003C2383" w:rsidP="003C2383">
            <w:pPr>
              <w:spacing w:after="0"/>
              <w:rPr>
                <w:rFonts w:ascii="Arial" w:hAnsi="Arial" w:cs="Arial"/>
                <w:color w:val="000000" w:themeColor="text1"/>
              </w:rPr>
            </w:pPr>
          </w:p>
        </w:tc>
        <w:tc>
          <w:tcPr>
            <w:tcW w:w="1134" w:type="dxa"/>
            <w:shd w:val="clear" w:color="auto" w:fill="auto"/>
          </w:tcPr>
          <w:p w14:paraId="1BBABBE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5C86C1B" w14:textId="77777777" w:rsidR="003C2383" w:rsidRDefault="003C2383" w:rsidP="003C2383">
            <w:pPr>
              <w:spacing w:after="0"/>
              <w:rPr>
                <w:rFonts w:ascii="Arial" w:hAnsi="Arial" w:cs="Arial"/>
                <w:color w:val="000000" w:themeColor="text1"/>
                <w:lang w:val="en-US"/>
              </w:rPr>
            </w:pPr>
          </w:p>
        </w:tc>
      </w:tr>
      <w:tr w:rsidR="003C2383" w14:paraId="0616ABA3" w14:textId="77777777">
        <w:trPr>
          <w:cantSplit/>
        </w:trPr>
        <w:tc>
          <w:tcPr>
            <w:tcW w:w="974" w:type="dxa"/>
            <w:shd w:val="clear" w:color="auto" w:fill="D9D9D9" w:themeFill="background1" w:themeFillShade="D9"/>
          </w:tcPr>
          <w:p w14:paraId="6A6237D3"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4</w:t>
            </w:r>
          </w:p>
        </w:tc>
        <w:tc>
          <w:tcPr>
            <w:tcW w:w="2527" w:type="dxa"/>
            <w:shd w:val="clear" w:color="auto" w:fill="D9D9D9" w:themeFill="background1" w:themeFillShade="D9"/>
          </w:tcPr>
          <w:p w14:paraId="550490A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security for mobility over non-3GPP access to avoid full primary authentication [Non3GPPMob_Sec]</w:t>
            </w:r>
          </w:p>
        </w:tc>
        <w:tc>
          <w:tcPr>
            <w:tcW w:w="1240" w:type="dxa"/>
            <w:shd w:val="clear" w:color="auto" w:fill="D9D9D9" w:themeFill="background1" w:themeFillShade="D9"/>
          </w:tcPr>
          <w:p w14:paraId="2B2DA824"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11982846"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54DCBF1"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64958D1A"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8531342" w14:textId="77777777" w:rsidR="003C2383" w:rsidRDefault="003C2383" w:rsidP="003C2383">
            <w:pPr>
              <w:spacing w:after="0"/>
              <w:rPr>
                <w:rFonts w:ascii="Arial" w:hAnsi="Arial" w:cs="Arial"/>
                <w:color w:val="000000" w:themeColor="text1"/>
                <w:lang w:val="en-US"/>
              </w:rPr>
            </w:pPr>
          </w:p>
        </w:tc>
      </w:tr>
      <w:tr w:rsidR="003C2383" w14:paraId="28A5D39E" w14:textId="77777777">
        <w:trPr>
          <w:cantSplit/>
        </w:trPr>
        <w:tc>
          <w:tcPr>
            <w:tcW w:w="974" w:type="dxa"/>
            <w:shd w:val="clear" w:color="000000" w:fill="FFFFFF"/>
          </w:tcPr>
          <w:p w14:paraId="2EC34BD5"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540E60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75C53E22"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AED82E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4C3CF20" w14:textId="77777777" w:rsidR="003C2383" w:rsidRDefault="003C2383" w:rsidP="003C2383">
            <w:pPr>
              <w:spacing w:after="0"/>
              <w:rPr>
                <w:rFonts w:ascii="Arial" w:hAnsi="Arial" w:cs="Arial"/>
                <w:color w:val="000000" w:themeColor="text1"/>
              </w:rPr>
            </w:pPr>
          </w:p>
        </w:tc>
        <w:tc>
          <w:tcPr>
            <w:tcW w:w="1134" w:type="dxa"/>
            <w:shd w:val="clear" w:color="auto" w:fill="auto"/>
          </w:tcPr>
          <w:p w14:paraId="16EDFE7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3477D7C" w14:textId="77777777" w:rsidR="003C2383" w:rsidRDefault="003C2383" w:rsidP="003C2383">
            <w:pPr>
              <w:spacing w:after="0"/>
              <w:rPr>
                <w:rFonts w:ascii="Arial" w:hAnsi="Arial" w:cs="Arial"/>
                <w:color w:val="000000" w:themeColor="text1"/>
                <w:lang w:val="en-US"/>
              </w:rPr>
            </w:pPr>
          </w:p>
        </w:tc>
      </w:tr>
      <w:tr w:rsidR="003C2383" w14:paraId="0ABAE7B7" w14:textId="77777777">
        <w:trPr>
          <w:cantSplit/>
        </w:trPr>
        <w:tc>
          <w:tcPr>
            <w:tcW w:w="974" w:type="dxa"/>
            <w:shd w:val="clear" w:color="auto" w:fill="D9D9D9" w:themeFill="background1" w:themeFillShade="D9"/>
          </w:tcPr>
          <w:p w14:paraId="7CB4188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5</w:t>
            </w:r>
            <w:r>
              <w:rPr>
                <w:rFonts w:ascii="Arial" w:eastAsiaTheme="minorEastAsia" w:hAnsi="Arial" w:cs="Arial"/>
                <w:b/>
                <w:bCs/>
                <w:color w:val="000000" w:themeColor="text1"/>
                <w:lang w:val="en-US" w:eastAsia="zh-CN"/>
              </w:rPr>
              <w:t>5</w:t>
            </w:r>
          </w:p>
        </w:tc>
        <w:tc>
          <w:tcPr>
            <w:tcW w:w="2527" w:type="dxa"/>
            <w:shd w:val="clear" w:color="auto" w:fill="D9D9D9" w:themeFill="background1" w:themeFillShade="D9"/>
          </w:tcPr>
          <w:p w14:paraId="241D115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NAS layer overhead reduction for data transfer using CP </w:t>
            </w:r>
            <w:proofErr w:type="spellStart"/>
            <w:r>
              <w:rPr>
                <w:rFonts w:ascii="Arial" w:hAnsi="Arial" w:cs="Arial"/>
                <w:b/>
                <w:bCs/>
                <w:color w:val="000000" w:themeColor="text1"/>
                <w:lang w:val="en-US"/>
              </w:rPr>
              <w:t>CIoT</w:t>
            </w:r>
            <w:proofErr w:type="spellEnd"/>
            <w:r>
              <w:rPr>
                <w:rFonts w:ascii="Arial" w:hAnsi="Arial" w:cs="Arial"/>
                <w:b/>
                <w:bCs/>
                <w:color w:val="000000" w:themeColor="text1"/>
                <w:lang w:val="en-US"/>
              </w:rPr>
              <w:t xml:space="preserve"> [NORDAT_CP]</w:t>
            </w:r>
          </w:p>
        </w:tc>
        <w:tc>
          <w:tcPr>
            <w:tcW w:w="1240" w:type="dxa"/>
            <w:shd w:val="clear" w:color="auto" w:fill="D9D9D9" w:themeFill="background1" w:themeFillShade="D9"/>
          </w:tcPr>
          <w:p w14:paraId="0A2EEF7B"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45A5EFFD"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9F4A07E"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8BDC49D"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732C6F68" w14:textId="77777777" w:rsidR="003C2383" w:rsidRDefault="003C2383" w:rsidP="003C2383">
            <w:pPr>
              <w:spacing w:after="0"/>
              <w:rPr>
                <w:rFonts w:ascii="Arial" w:hAnsi="Arial" w:cs="Arial"/>
                <w:color w:val="000000" w:themeColor="text1"/>
                <w:lang w:val="en-US"/>
              </w:rPr>
            </w:pPr>
          </w:p>
        </w:tc>
      </w:tr>
      <w:tr w:rsidR="003C2383" w14:paraId="5DBC0231" w14:textId="77777777">
        <w:trPr>
          <w:cantSplit/>
        </w:trPr>
        <w:tc>
          <w:tcPr>
            <w:tcW w:w="974" w:type="dxa"/>
            <w:shd w:val="clear" w:color="000000" w:fill="FFFFFF"/>
          </w:tcPr>
          <w:p w14:paraId="3F57FF91"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DF43E56"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E0828D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6A143B90"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53DF3A2" w14:textId="77777777" w:rsidR="003C2383" w:rsidRDefault="003C2383" w:rsidP="003C2383">
            <w:pPr>
              <w:spacing w:after="0"/>
              <w:rPr>
                <w:rFonts w:ascii="Arial" w:hAnsi="Arial" w:cs="Arial"/>
                <w:color w:val="000000" w:themeColor="text1"/>
              </w:rPr>
            </w:pPr>
          </w:p>
        </w:tc>
        <w:tc>
          <w:tcPr>
            <w:tcW w:w="1134" w:type="dxa"/>
            <w:shd w:val="clear" w:color="auto" w:fill="auto"/>
          </w:tcPr>
          <w:p w14:paraId="54B84C0B"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3D4A12B2" w14:textId="77777777" w:rsidR="003C2383" w:rsidRDefault="003C2383" w:rsidP="003C2383">
            <w:pPr>
              <w:spacing w:after="0"/>
              <w:rPr>
                <w:rFonts w:ascii="Arial" w:hAnsi="Arial" w:cs="Arial"/>
                <w:color w:val="000000" w:themeColor="text1"/>
                <w:lang w:val="en-US"/>
              </w:rPr>
            </w:pPr>
          </w:p>
        </w:tc>
      </w:tr>
      <w:tr w:rsidR="003C2383" w14:paraId="3DC78A2B" w14:textId="77777777">
        <w:trPr>
          <w:cantSplit/>
        </w:trPr>
        <w:tc>
          <w:tcPr>
            <w:tcW w:w="974" w:type="dxa"/>
            <w:shd w:val="clear" w:color="auto" w:fill="FDE9D9" w:themeFill="accent6" w:themeFillTint="33"/>
          </w:tcPr>
          <w:p w14:paraId="10ACEF3D"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19.56</w:t>
            </w:r>
          </w:p>
        </w:tc>
        <w:tc>
          <w:tcPr>
            <w:tcW w:w="2527" w:type="dxa"/>
            <w:shd w:val="clear" w:color="auto" w:fill="FDE9D9" w:themeFill="accent6" w:themeFillTint="33"/>
          </w:tcPr>
          <w:p w14:paraId="5562BE0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on Deferred 5GC-MT-LR Procedure for Periodic Location Events based </w:t>
            </w:r>
            <w:proofErr w:type="spellStart"/>
            <w:r>
              <w:rPr>
                <w:rFonts w:ascii="Arial" w:hAnsi="Arial" w:cs="Arial"/>
                <w:b/>
                <w:bCs/>
                <w:color w:val="000000" w:themeColor="text1"/>
                <w:lang w:val="en-US"/>
              </w:rPr>
              <w:t>NRPPa</w:t>
            </w:r>
            <w:proofErr w:type="spellEnd"/>
            <w:r>
              <w:rPr>
                <w:rFonts w:ascii="Arial" w:hAnsi="Arial" w:cs="Arial"/>
                <w:b/>
                <w:bCs/>
                <w:color w:val="000000" w:themeColor="text1"/>
                <w:lang w:val="en-US"/>
              </w:rPr>
              <w:t xml:space="preserve"> Periodic Measurement Reports [TEI19_DLPMR]</w:t>
            </w:r>
          </w:p>
        </w:tc>
        <w:tc>
          <w:tcPr>
            <w:tcW w:w="1240" w:type="dxa"/>
            <w:shd w:val="clear" w:color="auto" w:fill="FDE9D9" w:themeFill="accent6" w:themeFillTint="33"/>
          </w:tcPr>
          <w:p w14:paraId="48217F64"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4820FF8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34F80D4D"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B231758"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7C4352AC" w14:textId="77777777" w:rsidR="003C2383" w:rsidRDefault="003C2383" w:rsidP="003C2383">
            <w:pPr>
              <w:spacing w:after="0"/>
              <w:rPr>
                <w:rFonts w:ascii="Arial" w:hAnsi="Arial" w:cs="Arial"/>
                <w:color w:val="000000" w:themeColor="text1"/>
                <w:lang w:val="en-US"/>
              </w:rPr>
            </w:pPr>
          </w:p>
        </w:tc>
      </w:tr>
      <w:tr w:rsidR="003C2383" w14:paraId="003F2AC8" w14:textId="77777777">
        <w:trPr>
          <w:cantSplit/>
        </w:trPr>
        <w:tc>
          <w:tcPr>
            <w:tcW w:w="974" w:type="dxa"/>
            <w:shd w:val="clear" w:color="000000" w:fill="FFFFFF"/>
          </w:tcPr>
          <w:p w14:paraId="2B0C6CDD"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6B91A94"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63D4D65"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8CF0D49"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0A3D6B16" w14:textId="77777777" w:rsidR="003C2383" w:rsidRDefault="003C2383" w:rsidP="003C2383">
            <w:pPr>
              <w:spacing w:after="0"/>
              <w:rPr>
                <w:rFonts w:ascii="Arial" w:hAnsi="Arial" w:cs="Arial"/>
                <w:color w:val="000000" w:themeColor="text1"/>
              </w:rPr>
            </w:pPr>
          </w:p>
        </w:tc>
        <w:tc>
          <w:tcPr>
            <w:tcW w:w="1134" w:type="dxa"/>
            <w:shd w:val="clear" w:color="auto" w:fill="auto"/>
          </w:tcPr>
          <w:p w14:paraId="7141DBFE"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6A1978A" w14:textId="77777777" w:rsidR="003C2383" w:rsidRDefault="003C2383" w:rsidP="003C2383">
            <w:pPr>
              <w:spacing w:after="0"/>
              <w:rPr>
                <w:rFonts w:ascii="Arial" w:hAnsi="Arial" w:cs="Arial"/>
                <w:color w:val="000000" w:themeColor="text1"/>
                <w:lang w:val="en-US"/>
              </w:rPr>
            </w:pPr>
          </w:p>
        </w:tc>
      </w:tr>
      <w:tr w:rsidR="003C2383" w14:paraId="06FFD961" w14:textId="77777777" w:rsidTr="00141C22">
        <w:trPr>
          <w:cantSplit/>
        </w:trPr>
        <w:tc>
          <w:tcPr>
            <w:tcW w:w="974" w:type="dxa"/>
            <w:shd w:val="clear" w:color="auto" w:fill="FDE9D9" w:themeFill="accent6" w:themeFillTint="33"/>
          </w:tcPr>
          <w:p w14:paraId="1258DD20"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19.57</w:t>
            </w:r>
          </w:p>
        </w:tc>
        <w:tc>
          <w:tcPr>
            <w:tcW w:w="2527" w:type="dxa"/>
            <w:tcBorders>
              <w:bottom w:val="single" w:sz="4" w:space="0" w:color="auto"/>
            </w:tcBorders>
            <w:shd w:val="clear" w:color="auto" w:fill="FDE9D9" w:themeFill="accent6" w:themeFillTint="33"/>
          </w:tcPr>
          <w:p w14:paraId="7627DD6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Reducing Information Exposure over SBI [</w:t>
            </w:r>
            <w:proofErr w:type="spellStart"/>
            <w:r>
              <w:rPr>
                <w:rFonts w:ascii="Arial" w:hAnsi="Arial" w:cs="Arial"/>
                <w:b/>
                <w:bCs/>
                <w:color w:val="000000" w:themeColor="text1"/>
                <w:lang w:val="en-US"/>
              </w:rPr>
              <w:t>RedInfExp_SBI</w:t>
            </w:r>
            <w:proofErr w:type="spellEnd"/>
            <w:r>
              <w:rPr>
                <w:rFonts w:ascii="Arial" w:hAnsi="Arial" w:cs="Arial"/>
                <w:b/>
                <w:bCs/>
                <w:color w:val="000000" w:themeColor="text1"/>
                <w:lang w:val="en-US"/>
              </w:rPr>
              <w:t>]</w:t>
            </w:r>
          </w:p>
        </w:tc>
        <w:tc>
          <w:tcPr>
            <w:tcW w:w="1240" w:type="dxa"/>
            <w:shd w:val="clear" w:color="auto" w:fill="FDE9D9" w:themeFill="accent6" w:themeFillTint="33"/>
          </w:tcPr>
          <w:p w14:paraId="7264C8C1"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F768389"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0A0D62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54405D5"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DA0A5A8" w14:textId="77777777" w:rsidR="003C2383" w:rsidRDefault="003C2383" w:rsidP="003C2383">
            <w:pPr>
              <w:spacing w:after="0"/>
              <w:rPr>
                <w:rFonts w:ascii="Arial" w:hAnsi="Arial" w:cs="Arial"/>
                <w:color w:val="000000" w:themeColor="text1"/>
                <w:lang w:val="en-US"/>
              </w:rPr>
            </w:pPr>
          </w:p>
        </w:tc>
      </w:tr>
      <w:tr w:rsidR="003C2383" w14:paraId="46A9AF12" w14:textId="77777777" w:rsidTr="00141C22">
        <w:trPr>
          <w:cantSplit/>
        </w:trPr>
        <w:tc>
          <w:tcPr>
            <w:tcW w:w="974" w:type="dxa"/>
            <w:shd w:val="clear" w:color="000000" w:fill="auto"/>
          </w:tcPr>
          <w:p w14:paraId="20430C52"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3C7477" w14:textId="3429887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54CC86D" w14:textId="77777777" w:rsidR="003C2383" w:rsidRDefault="00000000" w:rsidP="003C2383">
            <w:pPr>
              <w:spacing w:after="0"/>
              <w:jc w:val="center"/>
              <w:rPr>
                <w:rFonts w:ascii="Arial" w:eastAsia="宋体" w:hAnsi="Arial" w:cs="Arial"/>
                <w:bCs/>
                <w:color w:val="0000FF"/>
                <w:lang w:eastAsia="zh-CN"/>
              </w:rPr>
            </w:pPr>
            <w:hyperlink r:id="rId256" w:history="1">
              <w:r w:rsidR="003C2383">
                <w:rPr>
                  <w:rStyle w:val="afb"/>
                  <w:rFonts w:ascii="Arial" w:eastAsia="宋体" w:hAnsi="Arial" w:cs="Arial" w:hint="eastAsia"/>
                  <w:bCs/>
                  <w:lang w:eastAsia="zh-CN"/>
                </w:rPr>
                <w:t>1106</w:t>
              </w:r>
            </w:hyperlink>
          </w:p>
        </w:tc>
        <w:tc>
          <w:tcPr>
            <w:tcW w:w="3674" w:type="dxa"/>
            <w:shd w:val="clear" w:color="auto" w:fill="FFFF00"/>
          </w:tcPr>
          <w:p w14:paraId="1DB1FD94"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1166 Rel-19 Add service scenario indication to </w:t>
            </w:r>
            <w:proofErr w:type="spellStart"/>
            <w:r>
              <w:rPr>
                <w:rFonts w:ascii="Arial" w:eastAsia="宋体" w:hAnsi="Arial" w:cs="Arial" w:hint="eastAsia"/>
                <w:bCs/>
                <w:color w:val="000000" w:themeColor="text1"/>
                <w:lang w:eastAsia="zh-CN"/>
              </w:rPr>
              <w:t>BsfInfo</w:t>
            </w:r>
            <w:proofErr w:type="spellEnd"/>
          </w:p>
        </w:tc>
        <w:tc>
          <w:tcPr>
            <w:tcW w:w="1589" w:type="dxa"/>
            <w:shd w:val="clear" w:color="auto" w:fill="FFFF00"/>
          </w:tcPr>
          <w:p w14:paraId="5059D388"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shd w:val="clear" w:color="auto" w:fill="FFFF00"/>
          </w:tcPr>
          <w:p w14:paraId="2114EE29"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B0167F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3FFF77F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14:paraId="6DBC06AF" w14:textId="77777777" w:rsidTr="00141C22">
        <w:trPr>
          <w:cantSplit/>
        </w:trPr>
        <w:tc>
          <w:tcPr>
            <w:tcW w:w="974" w:type="dxa"/>
            <w:shd w:val="clear" w:color="auto" w:fill="auto"/>
          </w:tcPr>
          <w:p w14:paraId="76AE20CC"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112D3B75" w14:textId="3864B28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F4EA909" w14:textId="77777777" w:rsidR="003C2383" w:rsidRDefault="00000000" w:rsidP="003C2383">
            <w:pPr>
              <w:spacing w:after="0"/>
              <w:jc w:val="center"/>
              <w:rPr>
                <w:rFonts w:ascii="Arial" w:eastAsia="宋体" w:hAnsi="Arial" w:cs="Arial"/>
                <w:bCs/>
                <w:color w:val="0000FF"/>
                <w:lang w:eastAsia="zh-CN"/>
              </w:rPr>
            </w:pPr>
            <w:hyperlink r:id="rId257" w:history="1">
              <w:r w:rsidR="003C2383">
                <w:rPr>
                  <w:rStyle w:val="afb"/>
                  <w:rFonts w:ascii="Arial" w:eastAsia="宋体" w:hAnsi="Arial" w:cs="Arial" w:hint="eastAsia"/>
                  <w:bCs/>
                  <w:lang w:eastAsia="zh-CN"/>
                </w:rPr>
                <w:t>1191</w:t>
              </w:r>
            </w:hyperlink>
          </w:p>
        </w:tc>
        <w:tc>
          <w:tcPr>
            <w:tcW w:w="3674" w:type="dxa"/>
            <w:shd w:val="clear" w:color="auto" w:fill="FFFF00"/>
          </w:tcPr>
          <w:p w14:paraId="57B77437"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1174 Rel-19 Resource Content Filter examples</w:t>
            </w:r>
          </w:p>
        </w:tc>
        <w:tc>
          <w:tcPr>
            <w:tcW w:w="1589" w:type="dxa"/>
            <w:shd w:val="clear" w:color="auto" w:fill="FFFF00"/>
          </w:tcPr>
          <w:p w14:paraId="33F259CB"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736B853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EE3030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RedInfExp_SBI</w:t>
            </w:r>
            <w:proofErr w:type="spellEnd"/>
          </w:p>
          <w:p w14:paraId="65F7C7E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D</w:t>
            </w:r>
          </w:p>
        </w:tc>
      </w:tr>
      <w:tr w:rsidR="003C2383" w14:paraId="0AB1D7E3" w14:textId="77777777">
        <w:trPr>
          <w:cantSplit/>
        </w:trPr>
        <w:tc>
          <w:tcPr>
            <w:tcW w:w="974" w:type="dxa"/>
            <w:shd w:val="clear" w:color="auto" w:fill="FDE9D9" w:themeFill="accent6" w:themeFillTint="33"/>
          </w:tcPr>
          <w:p w14:paraId="615962C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19.58</w:t>
            </w:r>
          </w:p>
        </w:tc>
        <w:tc>
          <w:tcPr>
            <w:tcW w:w="2527" w:type="dxa"/>
            <w:shd w:val="clear" w:color="auto" w:fill="FDE9D9" w:themeFill="accent6" w:themeFillTint="33"/>
          </w:tcPr>
          <w:p w14:paraId="3D2E77A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Network Controlled Network Slice Selection [TEI19_SliceSel]</w:t>
            </w:r>
          </w:p>
        </w:tc>
        <w:tc>
          <w:tcPr>
            <w:tcW w:w="1240" w:type="dxa"/>
            <w:shd w:val="clear" w:color="auto" w:fill="FDE9D9" w:themeFill="accent6" w:themeFillTint="33"/>
          </w:tcPr>
          <w:p w14:paraId="3AB03C72"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160BBCE8"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5B5ABB7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2D5A981"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19D49055" w14:textId="77777777" w:rsidR="003C2383" w:rsidRDefault="003C2383" w:rsidP="003C2383">
            <w:pPr>
              <w:spacing w:after="0"/>
              <w:rPr>
                <w:rFonts w:ascii="Arial" w:hAnsi="Arial" w:cs="Arial"/>
                <w:color w:val="000000" w:themeColor="text1"/>
                <w:lang w:val="en-US"/>
              </w:rPr>
            </w:pPr>
          </w:p>
        </w:tc>
      </w:tr>
      <w:tr w:rsidR="003C2383" w14:paraId="68B9420B" w14:textId="77777777">
        <w:trPr>
          <w:cantSplit/>
        </w:trPr>
        <w:tc>
          <w:tcPr>
            <w:tcW w:w="974" w:type="dxa"/>
            <w:shd w:val="clear" w:color="000000" w:fill="FFFFFF"/>
          </w:tcPr>
          <w:p w14:paraId="63B3CC1F"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3AAA4F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488750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1FF1FD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7375EDDF" w14:textId="77777777" w:rsidR="003C2383" w:rsidRDefault="003C2383" w:rsidP="003C2383">
            <w:pPr>
              <w:spacing w:after="0"/>
              <w:rPr>
                <w:rFonts w:ascii="Arial" w:hAnsi="Arial" w:cs="Arial"/>
                <w:color w:val="000000" w:themeColor="text1"/>
              </w:rPr>
            </w:pPr>
          </w:p>
        </w:tc>
        <w:tc>
          <w:tcPr>
            <w:tcW w:w="1134" w:type="dxa"/>
            <w:shd w:val="clear" w:color="auto" w:fill="auto"/>
          </w:tcPr>
          <w:p w14:paraId="0E3371A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69B23CC" w14:textId="77777777" w:rsidR="003C2383" w:rsidRDefault="003C2383" w:rsidP="003C2383">
            <w:pPr>
              <w:spacing w:after="0"/>
              <w:rPr>
                <w:rFonts w:ascii="Arial" w:hAnsi="Arial" w:cs="Arial"/>
                <w:color w:val="000000" w:themeColor="text1"/>
                <w:lang w:val="en-US"/>
              </w:rPr>
            </w:pPr>
          </w:p>
        </w:tc>
      </w:tr>
      <w:tr w:rsidR="003C2383" w14:paraId="0050B73E" w14:textId="77777777">
        <w:trPr>
          <w:cantSplit/>
        </w:trPr>
        <w:tc>
          <w:tcPr>
            <w:tcW w:w="974" w:type="dxa"/>
            <w:shd w:val="clear" w:color="auto" w:fill="FDE9D9" w:themeFill="accent6" w:themeFillTint="33"/>
          </w:tcPr>
          <w:p w14:paraId="26278048"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19.59</w:t>
            </w:r>
          </w:p>
        </w:tc>
        <w:tc>
          <w:tcPr>
            <w:tcW w:w="2527" w:type="dxa"/>
            <w:shd w:val="clear" w:color="auto" w:fill="FDE9D9" w:themeFill="accent6" w:themeFillTint="33"/>
          </w:tcPr>
          <w:p w14:paraId="54710D4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PRU Usage Extension supported by Core Network [TEI19_PRUE]</w:t>
            </w:r>
          </w:p>
        </w:tc>
        <w:tc>
          <w:tcPr>
            <w:tcW w:w="1240" w:type="dxa"/>
            <w:shd w:val="clear" w:color="auto" w:fill="FDE9D9" w:themeFill="accent6" w:themeFillTint="33"/>
          </w:tcPr>
          <w:p w14:paraId="1017C67F"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7B26BE3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185C3A25"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252F6227"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5D53B4D" w14:textId="77777777" w:rsidR="003C2383" w:rsidRDefault="003C2383" w:rsidP="003C2383">
            <w:pPr>
              <w:spacing w:after="0"/>
              <w:rPr>
                <w:rFonts w:ascii="Arial" w:hAnsi="Arial" w:cs="Arial"/>
                <w:color w:val="000000" w:themeColor="text1"/>
                <w:lang w:val="en-US"/>
              </w:rPr>
            </w:pPr>
          </w:p>
        </w:tc>
      </w:tr>
      <w:tr w:rsidR="003C2383" w14:paraId="1436B1AD" w14:textId="77777777">
        <w:trPr>
          <w:cantSplit/>
        </w:trPr>
        <w:tc>
          <w:tcPr>
            <w:tcW w:w="974" w:type="dxa"/>
            <w:shd w:val="clear" w:color="000000" w:fill="FFFFFF"/>
          </w:tcPr>
          <w:p w14:paraId="339276D4"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14E56A6D"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40309D6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241469E4"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3E2F1D01" w14:textId="77777777" w:rsidR="003C2383" w:rsidRDefault="003C2383" w:rsidP="003C2383">
            <w:pPr>
              <w:spacing w:after="0"/>
              <w:rPr>
                <w:rFonts w:ascii="Arial" w:hAnsi="Arial" w:cs="Arial"/>
                <w:color w:val="000000" w:themeColor="text1"/>
              </w:rPr>
            </w:pPr>
          </w:p>
        </w:tc>
        <w:tc>
          <w:tcPr>
            <w:tcW w:w="1134" w:type="dxa"/>
            <w:shd w:val="clear" w:color="auto" w:fill="auto"/>
          </w:tcPr>
          <w:p w14:paraId="30788CA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1BB89B9E" w14:textId="77777777" w:rsidR="003C2383" w:rsidRDefault="003C2383" w:rsidP="003C2383">
            <w:pPr>
              <w:spacing w:after="0"/>
              <w:rPr>
                <w:rFonts w:ascii="Arial" w:hAnsi="Arial" w:cs="Arial"/>
                <w:color w:val="000000" w:themeColor="text1"/>
                <w:lang w:val="en-US"/>
              </w:rPr>
            </w:pPr>
          </w:p>
        </w:tc>
      </w:tr>
      <w:tr w:rsidR="003C2383" w14:paraId="566CCB64" w14:textId="77777777" w:rsidTr="002E4F7C">
        <w:trPr>
          <w:cantSplit/>
        </w:trPr>
        <w:tc>
          <w:tcPr>
            <w:tcW w:w="974" w:type="dxa"/>
            <w:shd w:val="clear" w:color="auto" w:fill="FDE9D9" w:themeFill="accent6" w:themeFillTint="33"/>
          </w:tcPr>
          <w:p w14:paraId="114AF2F2"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19.60</w:t>
            </w:r>
          </w:p>
        </w:tc>
        <w:tc>
          <w:tcPr>
            <w:tcW w:w="2527" w:type="dxa"/>
            <w:tcBorders>
              <w:bottom w:val="single" w:sz="4" w:space="0" w:color="auto"/>
            </w:tcBorders>
            <w:shd w:val="clear" w:color="auto" w:fill="FDE9D9" w:themeFill="accent6" w:themeFillTint="33"/>
          </w:tcPr>
          <w:p w14:paraId="0356F121"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Energy Efficiency and Energy Saving [</w:t>
            </w:r>
            <w:proofErr w:type="spellStart"/>
            <w:r>
              <w:rPr>
                <w:rFonts w:ascii="Arial" w:hAnsi="Arial" w:cs="Arial"/>
                <w:b/>
                <w:bCs/>
                <w:color w:val="000000" w:themeColor="text1"/>
                <w:lang w:val="en-US"/>
              </w:rPr>
              <w:t>EnergySys</w:t>
            </w:r>
            <w:proofErr w:type="spellEnd"/>
            <w:r>
              <w:rPr>
                <w:rFonts w:ascii="Arial" w:hAnsi="Arial" w:cs="Arial"/>
                <w:b/>
                <w:bCs/>
                <w:color w:val="000000" w:themeColor="text1"/>
                <w:lang w:val="en-US"/>
              </w:rPr>
              <w:t>]</w:t>
            </w:r>
          </w:p>
        </w:tc>
        <w:tc>
          <w:tcPr>
            <w:tcW w:w="1240" w:type="dxa"/>
            <w:shd w:val="clear" w:color="auto" w:fill="FDE9D9" w:themeFill="accent6" w:themeFillTint="33"/>
          </w:tcPr>
          <w:p w14:paraId="396D2FD8"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2CD1356E"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70FB8D22"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7D6238D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3C2AF103" w14:textId="77777777" w:rsidR="003C2383" w:rsidRDefault="003C2383" w:rsidP="003C2383">
            <w:pPr>
              <w:spacing w:after="0"/>
              <w:rPr>
                <w:rFonts w:ascii="Arial" w:hAnsi="Arial" w:cs="Arial"/>
                <w:color w:val="000000" w:themeColor="text1"/>
                <w:lang w:val="en-US"/>
              </w:rPr>
            </w:pPr>
          </w:p>
        </w:tc>
      </w:tr>
      <w:tr w:rsidR="003C2383" w14:paraId="2A5EB363" w14:textId="77777777" w:rsidTr="002871FF">
        <w:trPr>
          <w:cantSplit/>
          <w:ins w:id="1008" w:author="Song Yue" w:date="2025-03-31T14:18:00Z"/>
        </w:trPr>
        <w:tc>
          <w:tcPr>
            <w:tcW w:w="974" w:type="dxa"/>
            <w:shd w:val="clear" w:color="auto" w:fill="auto"/>
          </w:tcPr>
          <w:p w14:paraId="66FE2067" w14:textId="77777777" w:rsidR="003C2383" w:rsidRDefault="003C2383" w:rsidP="003C2383">
            <w:pPr>
              <w:spacing w:after="0"/>
              <w:rPr>
                <w:ins w:id="1009"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3E2DECC7" w14:textId="77777777" w:rsidR="003C2383" w:rsidRDefault="003C2383" w:rsidP="003C2383">
            <w:pPr>
              <w:spacing w:after="0"/>
              <w:rPr>
                <w:ins w:id="1010" w:author="Song Yue" w:date="2025-03-31T14:18:00Z"/>
                <w:rFonts w:ascii="Arial" w:hAnsi="Arial" w:cs="Arial"/>
                <w:b/>
                <w:bCs/>
                <w:color w:val="000000" w:themeColor="text1"/>
                <w:lang w:val="en-US"/>
              </w:rPr>
            </w:pPr>
            <w:ins w:id="1011" w:author="Song Yue" w:date="2025-03-31T14:18:00Z">
              <w:r>
                <w:rPr>
                  <w:rFonts w:ascii="Arial" w:hAnsi="Arial" w:cs="Arial"/>
                  <w:b/>
                  <w:bCs/>
                  <w:color w:val="000000" w:themeColor="text1"/>
                  <w:lang w:val="en-US"/>
                </w:rPr>
                <w:t>Plenary</w:t>
              </w:r>
            </w:ins>
          </w:p>
        </w:tc>
        <w:tc>
          <w:tcPr>
            <w:tcW w:w="1240" w:type="dxa"/>
            <w:shd w:val="clear" w:color="auto" w:fill="FFFF00"/>
          </w:tcPr>
          <w:p w14:paraId="02E17493" w14:textId="77777777" w:rsidR="003C2383" w:rsidRDefault="003C2383" w:rsidP="003C2383">
            <w:pPr>
              <w:spacing w:after="0"/>
              <w:jc w:val="center"/>
              <w:rPr>
                <w:ins w:id="1012" w:author="Song Yue" w:date="2025-03-31T14:18:00Z"/>
                <w:rFonts w:ascii="Arial" w:eastAsia="宋体" w:hAnsi="Arial" w:cs="Arial"/>
                <w:bCs/>
                <w:color w:val="0000FF"/>
                <w:lang w:eastAsia="zh-CN"/>
              </w:rPr>
            </w:pPr>
            <w:ins w:id="1013" w:author="Song Yue" w:date="2025-03-31T14:18:00Z">
              <w:r>
                <w:fldChar w:fldCharType="begin"/>
              </w:r>
              <w:r>
                <w:instrText>HYPERLINK "./docs/C4-251203.zip"</w:instrText>
              </w:r>
              <w:r>
                <w:fldChar w:fldCharType="separate"/>
              </w:r>
              <w:r>
                <w:rPr>
                  <w:rStyle w:val="afb"/>
                  <w:rFonts w:ascii="Arial" w:eastAsia="宋体" w:hAnsi="Arial" w:cs="Arial" w:hint="eastAsia"/>
                  <w:bCs/>
                  <w:lang w:eastAsia="zh-CN"/>
                </w:rPr>
                <w:t>1203</w:t>
              </w:r>
              <w:r>
                <w:rPr>
                  <w:rStyle w:val="afb"/>
                  <w:rFonts w:ascii="Arial" w:eastAsia="宋体" w:hAnsi="Arial" w:cs="Arial"/>
                  <w:bCs/>
                  <w:lang w:eastAsia="zh-CN"/>
                </w:rPr>
                <w:fldChar w:fldCharType="end"/>
              </w:r>
            </w:ins>
          </w:p>
        </w:tc>
        <w:tc>
          <w:tcPr>
            <w:tcW w:w="3674" w:type="dxa"/>
            <w:shd w:val="clear" w:color="auto" w:fill="FFFF00"/>
          </w:tcPr>
          <w:p w14:paraId="1E41DC8F" w14:textId="77777777" w:rsidR="003C2383" w:rsidRDefault="003C2383" w:rsidP="003C2383">
            <w:pPr>
              <w:spacing w:after="0"/>
              <w:rPr>
                <w:ins w:id="1014" w:author="Song Yue" w:date="2025-03-31T14:18:00Z"/>
                <w:rFonts w:ascii="Arial" w:eastAsia="宋体" w:hAnsi="Arial" w:cs="Arial"/>
                <w:bCs/>
                <w:snapToGrid w:val="0"/>
                <w:color w:val="000000" w:themeColor="text1"/>
                <w:lang w:eastAsia="zh-CN"/>
              </w:rPr>
            </w:pPr>
            <w:ins w:id="1015" w:author="Song Yue" w:date="2025-03-31T14:18:00Z">
              <w:r>
                <w:rPr>
                  <w:rFonts w:ascii="Arial" w:eastAsia="宋体" w:hAnsi="Arial" w:cs="Arial" w:hint="eastAsia"/>
                  <w:bCs/>
                  <w:snapToGrid w:val="0"/>
                  <w:color w:val="000000" w:themeColor="text1"/>
                  <w:lang w:eastAsia="zh-CN"/>
                </w:rPr>
                <w:t xml:space="preserve">Work Plan   Rel-19 Work Plan for </w:t>
              </w:r>
              <w:proofErr w:type="spellStart"/>
              <w:r>
                <w:rPr>
                  <w:rFonts w:ascii="Arial" w:eastAsia="宋体" w:hAnsi="Arial" w:cs="Arial" w:hint="eastAsia"/>
                  <w:bCs/>
                  <w:snapToGrid w:val="0"/>
                  <w:color w:val="000000" w:themeColor="text1"/>
                  <w:lang w:eastAsia="zh-CN"/>
                </w:rPr>
                <w:t>Energy_Sys</w:t>
              </w:r>
              <w:proofErr w:type="spellEnd"/>
            </w:ins>
          </w:p>
        </w:tc>
        <w:tc>
          <w:tcPr>
            <w:tcW w:w="1589" w:type="dxa"/>
            <w:shd w:val="clear" w:color="auto" w:fill="FFFF00"/>
          </w:tcPr>
          <w:p w14:paraId="5FB7136C" w14:textId="77777777" w:rsidR="003C2383" w:rsidRDefault="003C2383" w:rsidP="003C2383">
            <w:pPr>
              <w:spacing w:after="0"/>
              <w:rPr>
                <w:ins w:id="1016" w:author="Song Yue" w:date="2025-03-31T14:18:00Z"/>
                <w:rFonts w:ascii="Arial" w:eastAsia="宋体" w:hAnsi="Arial" w:cs="Arial"/>
                <w:color w:val="000000" w:themeColor="text1"/>
                <w:lang w:val="en-US" w:eastAsia="zh-CN"/>
              </w:rPr>
            </w:pPr>
            <w:ins w:id="1017" w:author="Song Yue" w:date="2025-03-31T14:18:00Z">
              <w:r>
                <w:rPr>
                  <w:rFonts w:ascii="Arial" w:eastAsia="宋体" w:hAnsi="Arial" w:cs="Arial" w:hint="eastAsia"/>
                  <w:color w:val="000000" w:themeColor="text1"/>
                  <w:lang w:val="en-US" w:eastAsia="zh-CN"/>
                </w:rPr>
                <w:t>Samsung</w:t>
              </w:r>
            </w:ins>
          </w:p>
        </w:tc>
        <w:tc>
          <w:tcPr>
            <w:tcW w:w="1134" w:type="dxa"/>
            <w:shd w:val="clear" w:color="auto" w:fill="FFFF00"/>
          </w:tcPr>
          <w:p w14:paraId="0D70ECEE" w14:textId="77777777" w:rsidR="003C2383" w:rsidRDefault="003C2383" w:rsidP="003C2383">
            <w:pPr>
              <w:spacing w:after="0"/>
              <w:rPr>
                <w:ins w:id="1018" w:author="Song Yue" w:date="2025-03-31T14:18:00Z"/>
                <w:rFonts w:ascii="Arial" w:hAnsi="Arial" w:cs="Arial"/>
                <w:color w:val="000000" w:themeColor="text1"/>
                <w:lang w:val="en-US"/>
              </w:rPr>
            </w:pPr>
          </w:p>
        </w:tc>
        <w:tc>
          <w:tcPr>
            <w:tcW w:w="6662" w:type="dxa"/>
            <w:shd w:val="clear" w:color="auto" w:fill="FFFF00"/>
          </w:tcPr>
          <w:p w14:paraId="403E2002" w14:textId="77777777" w:rsidR="003C2383" w:rsidRDefault="003C2383" w:rsidP="003C2383">
            <w:pPr>
              <w:spacing w:after="0"/>
              <w:rPr>
                <w:ins w:id="1019" w:author="Song Yue" w:date="2025-03-31T14:18:00Z"/>
                <w:rFonts w:ascii="Arial" w:eastAsia="宋体" w:hAnsi="Arial" w:cs="Arial"/>
                <w:color w:val="000000" w:themeColor="text1"/>
                <w:lang w:val="en-US" w:eastAsia="zh-CN"/>
              </w:rPr>
            </w:pPr>
          </w:p>
        </w:tc>
      </w:tr>
      <w:tr w:rsidR="003C2383" w14:paraId="258C55D8" w14:textId="77777777" w:rsidTr="002E4F7C">
        <w:trPr>
          <w:cantSplit/>
        </w:trPr>
        <w:tc>
          <w:tcPr>
            <w:tcW w:w="974" w:type="dxa"/>
            <w:shd w:val="clear" w:color="000000" w:fill="auto"/>
          </w:tcPr>
          <w:p w14:paraId="26C3AA39"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661FF4" w14:textId="580ACB6A"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7E4A5E9" w14:textId="77777777" w:rsidR="003C2383" w:rsidRDefault="00000000" w:rsidP="003C2383">
            <w:pPr>
              <w:spacing w:after="0"/>
              <w:jc w:val="center"/>
              <w:rPr>
                <w:rFonts w:ascii="Arial" w:eastAsia="宋体" w:hAnsi="Arial" w:cs="Arial"/>
                <w:bCs/>
                <w:color w:val="0000FF"/>
                <w:lang w:eastAsia="zh-CN"/>
              </w:rPr>
            </w:pPr>
            <w:hyperlink r:id="rId258" w:history="1">
              <w:r w:rsidR="003C2383">
                <w:rPr>
                  <w:rStyle w:val="afb"/>
                  <w:rFonts w:ascii="Arial" w:eastAsia="宋体" w:hAnsi="Arial" w:cs="Arial" w:hint="eastAsia"/>
                  <w:bCs/>
                  <w:lang w:eastAsia="zh-CN"/>
                </w:rPr>
                <w:t>1054</w:t>
              </w:r>
            </w:hyperlink>
          </w:p>
        </w:tc>
        <w:tc>
          <w:tcPr>
            <w:tcW w:w="3674" w:type="dxa"/>
            <w:shd w:val="clear" w:color="auto" w:fill="FFFF00"/>
          </w:tcPr>
          <w:p w14:paraId="79BDC66A" w14:textId="77777777" w:rsidR="003C2383" w:rsidRDefault="003C2383" w:rsidP="003C2383">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1417 Rel-19 Energy Saving Indication in UDM</w:t>
            </w:r>
          </w:p>
        </w:tc>
        <w:tc>
          <w:tcPr>
            <w:tcW w:w="1589" w:type="dxa"/>
            <w:shd w:val="clear" w:color="auto" w:fill="FFFF00"/>
          </w:tcPr>
          <w:p w14:paraId="0071CA7F" w14:textId="77777777" w:rsidR="003C2383" w:rsidRDefault="003C2383" w:rsidP="003C2383">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Ericsson </w:t>
            </w:r>
          </w:p>
        </w:tc>
        <w:tc>
          <w:tcPr>
            <w:tcW w:w="1134" w:type="dxa"/>
            <w:shd w:val="clear" w:color="auto" w:fill="FFFF00"/>
          </w:tcPr>
          <w:p w14:paraId="28721286"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3B3D74D9"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3AAFE1A" w14:textId="77777777" w:rsidR="003C2383" w:rsidRDefault="003C2383" w:rsidP="003C2383">
            <w:pPr>
              <w:spacing w:after="0"/>
              <w:rPr>
                <w:ins w:id="1020" w:author="Song Yue" w:date="2025-03-31T14:06: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05D1D0" w14:textId="77777777" w:rsidR="003C2383" w:rsidRDefault="003C2383" w:rsidP="003C2383">
            <w:pPr>
              <w:spacing w:after="0"/>
              <w:rPr>
                <w:ins w:id="1021" w:author="Song Yue" w:date="2025-03-31T14:06:00Z"/>
                <w:rFonts w:ascii="Arial" w:eastAsia="宋体" w:hAnsi="Arial" w:cs="Arial"/>
                <w:color w:val="000000" w:themeColor="text1"/>
                <w:lang w:val="en-US" w:eastAsia="zh-CN"/>
              </w:rPr>
            </w:pPr>
          </w:p>
          <w:p w14:paraId="4F04D3D6" w14:textId="7BD6B2A9" w:rsidR="003C2383" w:rsidRPr="004C3AFE" w:rsidRDefault="003C2383" w:rsidP="003C2383">
            <w:pPr>
              <w:spacing w:after="0"/>
              <w:rPr>
                <w:ins w:id="1022" w:author="Song Yue" w:date="2025-03-31T14:06:00Z"/>
                <w:rFonts w:ascii="Arial" w:eastAsia="宋体" w:hAnsi="Arial" w:cs="Arial"/>
                <w:color w:val="0000FF"/>
                <w:lang w:val="en-US" w:eastAsia="zh-CN"/>
              </w:rPr>
            </w:pPr>
            <w:ins w:id="1023" w:author="Song Yue" w:date="2025-03-31T14:06:00Z">
              <w:r w:rsidRPr="004C3AFE">
                <w:rPr>
                  <w:rFonts w:ascii="Arial" w:eastAsia="宋体" w:hAnsi="Arial" w:cs="Arial" w:hint="eastAsia"/>
                  <w:color w:val="0000FF"/>
                  <w:lang w:val="en-US" w:eastAsia="zh-CN"/>
                </w:rPr>
                <w:t>o</w:t>
              </w:r>
              <w:r w:rsidRPr="004C3AFE">
                <w:rPr>
                  <w:rFonts w:ascii="Arial" w:eastAsia="宋体" w:hAnsi="Arial" w:cs="Arial"/>
                  <w:color w:val="0000FF"/>
                  <w:lang w:val="en-US" w:eastAsia="zh-CN"/>
                </w:rPr>
                <w:t>verlapping with 1069</w:t>
              </w:r>
            </w:ins>
            <w:ins w:id="1024" w:author="Song Yue" w:date="2025-03-31T14:07:00Z">
              <w:r w:rsidRPr="004C3AFE">
                <w:rPr>
                  <w:rFonts w:ascii="Arial" w:eastAsia="宋体" w:hAnsi="Arial" w:cs="Arial"/>
                  <w:color w:val="0000FF"/>
                  <w:lang w:val="en-US" w:eastAsia="zh-CN"/>
                </w:rPr>
                <w:t>, 1143</w:t>
              </w:r>
            </w:ins>
            <w:ins w:id="1025" w:author="Song Yue" w:date="2025-03-31T14:18:00Z">
              <w:r>
                <w:rPr>
                  <w:rFonts w:ascii="Arial" w:eastAsia="宋体" w:hAnsi="Arial" w:cs="Arial"/>
                  <w:color w:val="0000FF"/>
                  <w:lang w:val="en-US" w:eastAsia="zh-CN"/>
                </w:rPr>
                <w:t>, 1193</w:t>
              </w:r>
            </w:ins>
            <w:ins w:id="1026" w:author="Song Yue" w:date="2025-03-31T14:19:00Z">
              <w:r>
                <w:rPr>
                  <w:rFonts w:ascii="Arial" w:eastAsia="宋体" w:hAnsi="Arial" w:cs="Arial"/>
                  <w:color w:val="0000FF"/>
                  <w:lang w:val="en-US" w:eastAsia="zh-CN"/>
                </w:rPr>
                <w:t>, 1257</w:t>
              </w:r>
            </w:ins>
          </w:p>
          <w:p w14:paraId="3FB889D4" w14:textId="77777777" w:rsidR="003C2383" w:rsidRDefault="003C2383" w:rsidP="003C2383">
            <w:pPr>
              <w:spacing w:after="0"/>
              <w:rPr>
                <w:rFonts w:ascii="Arial" w:eastAsia="宋体" w:hAnsi="Arial" w:cs="Arial"/>
                <w:color w:val="000000" w:themeColor="text1"/>
                <w:lang w:val="en-US" w:eastAsia="zh-CN"/>
              </w:rPr>
            </w:pPr>
          </w:p>
        </w:tc>
      </w:tr>
      <w:tr w:rsidR="003C2383" w14:paraId="28BB5A61" w14:textId="77777777" w:rsidTr="002871FF">
        <w:trPr>
          <w:cantSplit/>
          <w:ins w:id="1027" w:author="Song Yue" w:date="2025-03-31T14:06:00Z"/>
        </w:trPr>
        <w:tc>
          <w:tcPr>
            <w:tcW w:w="974" w:type="dxa"/>
            <w:shd w:val="clear" w:color="auto" w:fill="auto"/>
          </w:tcPr>
          <w:p w14:paraId="321592C4" w14:textId="77777777" w:rsidR="003C2383" w:rsidRDefault="003C2383" w:rsidP="003C2383">
            <w:pPr>
              <w:spacing w:after="0"/>
              <w:rPr>
                <w:ins w:id="1028" w:author="Song Yue" w:date="2025-03-31T14:06:00Z"/>
                <w:rFonts w:ascii="Arial" w:hAnsi="Arial" w:cs="Arial"/>
                <w:b/>
                <w:bCs/>
                <w:color w:val="000000" w:themeColor="text1"/>
                <w:lang w:val="en-US"/>
              </w:rPr>
            </w:pPr>
          </w:p>
        </w:tc>
        <w:tc>
          <w:tcPr>
            <w:tcW w:w="2527" w:type="dxa"/>
            <w:tcBorders>
              <w:bottom w:val="single" w:sz="4" w:space="0" w:color="auto"/>
            </w:tcBorders>
            <w:shd w:val="clear" w:color="auto" w:fill="FFFFFF"/>
          </w:tcPr>
          <w:p w14:paraId="00AC39AE" w14:textId="77777777" w:rsidR="003C2383" w:rsidRDefault="003C2383" w:rsidP="003C2383">
            <w:pPr>
              <w:spacing w:after="0"/>
              <w:rPr>
                <w:ins w:id="1029" w:author="Song Yue" w:date="2025-03-31T14:06:00Z"/>
                <w:rFonts w:ascii="Arial" w:hAnsi="Arial" w:cs="Arial"/>
                <w:b/>
                <w:bCs/>
                <w:color w:val="000000" w:themeColor="text1"/>
                <w:lang w:val="en-US"/>
              </w:rPr>
            </w:pPr>
            <w:ins w:id="1030" w:author="Song Yue" w:date="2025-03-31T14:06:00Z">
              <w:r>
                <w:rPr>
                  <w:rFonts w:ascii="Arial" w:hAnsi="Arial" w:cs="Arial"/>
                  <w:b/>
                  <w:bCs/>
                  <w:color w:val="000000" w:themeColor="text1"/>
                  <w:lang w:val="en-US"/>
                </w:rPr>
                <w:t>Plenary</w:t>
              </w:r>
            </w:ins>
          </w:p>
        </w:tc>
        <w:tc>
          <w:tcPr>
            <w:tcW w:w="1240" w:type="dxa"/>
            <w:shd w:val="clear" w:color="auto" w:fill="FFFF00"/>
          </w:tcPr>
          <w:p w14:paraId="6A2D7ED5" w14:textId="77777777" w:rsidR="003C2383" w:rsidRDefault="003C2383" w:rsidP="003C2383">
            <w:pPr>
              <w:spacing w:after="0"/>
              <w:jc w:val="center"/>
              <w:rPr>
                <w:ins w:id="1031" w:author="Song Yue" w:date="2025-03-31T14:06:00Z"/>
                <w:rFonts w:ascii="Arial" w:eastAsia="宋体" w:hAnsi="Arial" w:cs="Arial"/>
                <w:bCs/>
                <w:color w:val="0000FF"/>
                <w:lang w:eastAsia="zh-CN"/>
              </w:rPr>
            </w:pPr>
            <w:ins w:id="1032" w:author="Song Yue" w:date="2025-03-31T14:06:00Z">
              <w:r>
                <w:fldChar w:fldCharType="begin"/>
              </w:r>
              <w:r>
                <w:instrText>HYPERLINK "./docs/C4-251069.zip"</w:instrText>
              </w:r>
              <w:r>
                <w:fldChar w:fldCharType="separate"/>
              </w:r>
              <w:r>
                <w:rPr>
                  <w:rStyle w:val="afb"/>
                  <w:rFonts w:ascii="Arial" w:eastAsia="宋体" w:hAnsi="Arial" w:cs="Arial" w:hint="eastAsia"/>
                  <w:bCs/>
                  <w:lang w:eastAsia="zh-CN"/>
                </w:rPr>
                <w:t>1069</w:t>
              </w:r>
              <w:r>
                <w:rPr>
                  <w:rStyle w:val="afb"/>
                  <w:rFonts w:ascii="Arial" w:eastAsia="宋体" w:hAnsi="Arial" w:cs="Arial"/>
                  <w:bCs/>
                  <w:lang w:eastAsia="zh-CN"/>
                </w:rPr>
                <w:fldChar w:fldCharType="end"/>
              </w:r>
            </w:ins>
          </w:p>
        </w:tc>
        <w:tc>
          <w:tcPr>
            <w:tcW w:w="3674" w:type="dxa"/>
            <w:shd w:val="clear" w:color="auto" w:fill="FFFF00"/>
          </w:tcPr>
          <w:p w14:paraId="6E679B2D" w14:textId="77777777" w:rsidR="003C2383" w:rsidRDefault="003C2383" w:rsidP="003C2383">
            <w:pPr>
              <w:spacing w:after="0"/>
              <w:rPr>
                <w:ins w:id="1033" w:author="Song Yue" w:date="2025-03-31T14:06:00Z"/>
                <w:rFonts w:ascii="Arial" w:eastAsia="宋体" w:hAnsi="Arial" w:cs="Arial"/>
                <w:bCs/>
                <w:snapToGrid w:val="0"/>
                <w:color w:val="000000" w:themeColor="text1"/>
                <w:lang w:eastAsia="zh-CN"/>
              </w:rPr>
            </w:pPr>
            <w:ins w:id="1034" w:author="Song Yue" w:date="2025-03-31T14:06:00Z">
              <w:r>
                <w:rPr>
                  <w:rFonts w:ascii="Arial" w:eastAsia="宋体" w:hAnsi="Arial" w:cs="Arial" w:hint="eastAsia"/>
                  <w:bCs/>
                  <w:snapToGrid w:val="0"/>
                  <w:color w:val="000000" w:themeColor="text1"/>
                  <w:lang w:eastAsia="zh-CN"/>
                </w:rPr>
                <w:t>CR 29.503 1418 Rel-19 Energy Saving Indicator in UE Subscription</w:t>
              </w:r>
            </w:ins>
          </w:p>
        </w:tc>
        <w:tc>
          <w:tcPr>
            <w:tcW w:w="1589" w:type="dxa"/>
            <w:shd w:val="clear" w:color="auto" w:fill="FFFF00"/>
          </w:tcPr>
          <w:p w14:paraId="17B904F0" w14:textId="77777777" w:rsidR="003C2383" w:rsidRDefault="003C2383" w:rsidP="003C2383">
            <w:pPr>
              <w:spacing w:after="0"/>
              <w:rPr>
                <w:ins w:id="1035" w:author="Song Yue" w:date="2025-03-31T14:06:00Z"/>
                <w:rFonts w:ascii="Arial" w:eastAsia="宋体" w:hAnsi="Arial" w:cs="Arial"/>
                <w:color w:val="000000" w:themeColor="text1"/>
                <w:lang w:val="en-US" w:eastAsia="zh-CN"/>
              </w:rPr>
            </w:pPr>
            <w:ins w:id="1036" w:author="Song Yue" w:date="2025-03-31T14:06:00Z">
              <w:r>
                <w:rPr>
                  <w:rFonts w:ascii="Arial" w:eastAsia="宋体" w:hAnsi="Arial" w:cs="Arial" w:hint="eastAsia"/>
                  <w:color w:val="000000" w:themeColor="text1"/>
                  <w:lang w:val="en-US" w:eastAsia="zh-CN"/>
                </w:rPr>
                <w:t>ZTE</w:t>
              </w:r>
            </w:ins>
          </w:p>
        </w:tc>
        <w:tc>
          <w:tcPr>
            <w:tcW w:w="1134" w:type="dxa"/>
            <w:shd w:val="clear" w:color="auto" w:fill="FFFF00"/>
          </w:tcPr>
          <w:p w14:paraId="2FFF1AC5" w14:textId="77777777" w:rsidR="003C2383" w:rsidRDefault="003C2383" w:rsidP="003C2383">
            <w:pPr>
              <w:spacing w:after="0"/>
              <w:rPr>
                <w:ins w:id="1037" w:author="Song Yue" w:date="2025-03-31T14:06:00Z"/>
                <w:rFonts w:ascii="Arial" w:hAnsi="Arial" w:cs="Arial"/>
                <w:color w:val="000000" w:themeColor="text1"/>
                <w:lang w:val="en-US"/>
              </w:rPr>
            </w:pPr>
          </w:p>
        </w:tc>
        <w:tc>
          <w:tcPr>
            <w:tcW w:w="6662" w:type="dxa"/>
            <w:shd w:val="clear" w:color="auto" w:fill="FFFF00"/>
          </w:tcPr>
          <w:p w14:paraId="68B2B827" w14:textId="77777777" w:rsidR="003C2383" w:rsidRDefault="003C2383" w:rsidP="003C2383">
            <w:pPr>
              <w:spacing w:after="0"/>
              <w:rPr>
                <w:ins w:id="1038" w:author="Song Yue" w:date="2025-03-31T14:06:00Z"/>
                <w:rFonts w:ascii="Arial" w:eastAsia="宋体" w:hAnsi="Arial" w:cs="Arial"/>
                <w:color w:val="000000" w:themeColor="text1"/>
                <w:lang w:val="en-US" w:eastAsia="zh-CN"/>
              </w:rPr>
            </w:pPr>
            <w:ins w:id="1039" w:author="Song Yue" w:date="2025-03-31T14:06: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2B4FA00A" w14:textId="77777777" w:rsidR="003C2383" w:rsidRDefault="003C2383" w:rsidP="003C2383">
            <w:pPr>
              <w:spacing w:after="0"/>
              <w:rPr>
                <w:ins w:id="1040" w:author="Song Yue" w:date="2025-03-31T14:06:00Z"/>
                <w:rFonts w:ascii="Arial" w:eastAsia="宋体" w:hAnsi="Arial" w:cs="Arial"/>
                <w:color w:val="000000" w:themeColor="text1"/>
                <w:lang w:val="en-US" w:eastAsia="zh-CN"/>
              </w:rPr>
            </w:pPr>
            <w:ins w:id="1041" w:author="Song Yue" w:date="2025-03-31T14:06:00Z">
              <w:r>
                <w:rPr>
                  <w:rFonts w:ascii="Arial" w:eastAsia="宋体" w:hAnsi="Arial" w:cs="Arial" w:hint="eastAsia"/>
                  <w:color w:val="000000" w:themeColor="text1"/>
                  <w:lang w:val="en-US" w:eastAsia="zh-CN"/>
                </w:rPr>
                <w:t>CAT B</w:t>
              </w:r>
            </w:ins>
          </w:p>
        </w:tc>
      </w:tr>
      <w:tr w:rsidR="003C2383" w14:paraId="0459B1FB" w14:textId="77777777" w:rsidTr="002871FF">
        <w:trPr>
          <w:cantSplit/>
          <w:ins w:id="1042" w:author="Song Yue" w:date="2025-03-31T14:06:00Z"/>
        </w:trPr>
        <w:tc>
          <w:tcPr>
            <w:tcW w:w="974" w:type="dxa"/>
            <w:shd w:val="clear" w:color="auto" w:fill="auto"/>
          </w:tcPr>
          <w:p w14:paraId="25923B71" w14:textId="77777777" w:rsidR="003C2383" w:rsidRDefault="003C2383" w:rsidP="003C2383">
            <w:pPr>
              <w:spacing w:after="0"/>
              <w:rPr>
                <w:ins w:id="1043" w:author="Song Yue" w:date="2025-03-31T14:06:00Z"/>
                <w:rFonts w:ascii="Arial" w:hAnsi="Arial" w:cs="Arial"/>
                <w:b/>
                <w:bCs/>
                <w:color w:val="000000" w:themeColor="text1"/>
                <w:lang w:val="en-US"/>
              </w:rPr>
            </w:pPr>
          </w:p>
        </w:tc>
        <w:tc>
          <w:tcPr>
            <w:tcW w:w="2527" w:type="dxa"/>
            <w:tcBorders>
              <w:bottom w:val="single" w:sz="4" w:space="0" w:color="auto"/>
            </w:tcBorders>
            <w:shd w:val="clear" w:color="auto" w:fill="FFFFFF"/>
          </w:tcPr>
          <w:p w14:paraId="75FF3770" w14:textId="77777777" w:rsidR="003C2383" w:rsidRDefault="003C2383" w:rsidP="003C2383">
            <w:pPr>
              <w:spacing w:after="0"/>
              <w:rPr>
                <w:ins w:id="1044" w:author="Song Yue" w:date="2025-03-31T14:06:00Z"/>
                <w:rFonts w:ascii="Arial" w:hAnsi="Arial" w:cs="Arial"/>
                <w:b/>
                <w:bCs/>
                <w:color w:val="000000" w:themeColor="text1"/>
                <w:lang w:val="en-US"/>
              </w:rPr>
            </w:pPr>
            <w:ins w:id="1045" w:author="Song Yue" w:date="2025-03-31T14:06:00Z">
              <w:r>
                <w:rPr>
                  <w:rFonts w:ascii="Arial" w:hAnsi="Arial" w:cs="Arial"/>
                  <w:b/>
                  <w:bCs/>
                  <w:color w:val="000000" w:themeColor="text1"/>
                  <w:lang w:val="en-US"/>
                </w:rPr>
                <w:t>Plenary</w:t>
              </w:r>
            </w:ins>
          </w:p>
        </w:tc>
        <w:tc>
          <w:tcPr>
            <w:tcW w:w="1240" w:type="dxa"/>
            <w:shd w:val="clear" w:color="auto" w:fill="FFFF00"/>
          </w:tcPr>
          <w:p w14:paraId="5AFEB846" w14:textId="77777777" w:rsidR="003C2383" w:rsidRDefault="003C2383" w:rsidP="003C2383">
            <w:pPr>
              <w:spacing w:after="0"/>
              <w:jc w:val="center"/>
              <w:rPr>
                <w:ins w:id="1046" w:author="Song Yue" w:date="2025-03-31T14:06:00Z"/>
                <w:rFonts w:ascii="Arial" w:eastAsia="宋体" w:hAnsi="Arial" w:cs="Arial"/>
                <w:bCs/>
                <w:color w:val="0000FF"/>
                <w:lang w:eastAsia="zh-CN"/>
              </w:rPr>
            </w:pPr>
            <w:ins w:id="1047" w:author="Song Yue" w:date="2025-03-31T14:06:00Z">
              <w:r>
                <w:fldChar w:fldCharType="begin"/>
              </w:r>
              <w:r>
                <w:instrText>HYPERLINK "./docs/C4-251143.zip"</w:instrText>
              </w:r>
              <w:r>
                <w:fldChar w:fldCharType="separate"/>
              </w:r>
              <w:r>
                <w:rPr>
                  <w:rStyle w:val="afb"/>
                  <w:rFonts w:ascii="Arial" w:eastAsia="宋体" w:hAnsi="Arial" w:cs="Arial" w:hint="eastAsia"/>
                  <w:bCs/>
                  <w:lang w:eastAsia="zh-CN"/>
                </w:rPr>
                <w:t>1143</w:t>
              </w:r>
              <w:r>
                <w:rPr>
                  <w:rStyle w:val="afb"/>
                  <w:rFonts w:ascii="Arial" w:eastAsia="宋体" w:hAnsi="Arial" w:cs="Arial"/>
                  <w:bCs/>
                  <w:lang w:eastAsia="zh-CN"/>
                </w:rPr>
                <w:fldChar w:fldCharType="end"/>
              </w:r>
            </w:ins>
          </w:p>
        </w:tc>
        <w:tc>
          <w:tcPr>
            <w:tcW w:w="3674" w:type="dxa"/>
            <w:shd w:val="clear" w:color="auto" w:fill="FFFF00"/>
          </w:tcPr>
          <w:p w14:paraId="78F0478B" w14:textId="77777777" w:rsidR="003C2383" w:rsidRDefault="003C2383" w:rsidP="003C2383">
            <w:pPr>
              <w:spacing w:after="0"/>
              <w:rPr>
                <w:ins w:id="1048" w:author="Song Yue" w:date="2025-03-31T14:06:00Z"/>
                <w:rFonts w:ascii="Arial" w:eastAsia="宋体" w:hAnsi="Arial" w:cs="Arial"/>
                <w:bCs/>
                <w:snapToGrid w:val="0"/>
                <w:color w:val="000000" w:themeColor="text1"/>
                <w:lang w:eastAsia="zh-CN"/>
              </w:rPr>
            </w:pPr>
            <w:ins w:id="1049" w:author="Song Yue" w:date="2025-03-31T14:06:00Z">
              <w:r>
                <w:rPr>
                  <w:rFonts w:ascii="Arial" w:eastAsia="宋体" w:hAnsi="Arial" w:cs="Arial" w:hint="eastAsia"/>
                  <w:bCs/>
                  <w:snapToGrid w:val="0"/>
                  <w:color w:val="000000" w:themeColor="text1"/>
                  <w:lang w:eastAsia="zh-CN"/>
                </w:rPr>
                <w:t>CR 29.503 1422 Rel-19 Add the Energy saving indicator to the AM subscription data</w:t>
              </w:r>
            </w:ins>
          </w:p>
        </w:tc>
        <w:tc>
          <w:tcPr>
            <w:tcW w:w="1589" w:type="dxa"/>
            <w:shd w:val="clear" w:color="auto" w:fill="FFFF00"/>
          </w:tcPr>
          <w:p w14:paraId="34F591D6" w14:textId="77777777" w:rsidR="003C2383" w:rsidRDefault="003C2383" w:rsidP="003C2383">
            <w:pPr>
              <w:spacing w:after="0"/>
              <w:rPr>
                <w:ins w:id="1050" w:author="Song Yue" w:date="2025-03-31T14:06:00Z"/>
                <w:rFonts w:ascii="Arial" w:eastAsia="宋体" w:hAnsi="Arial" w:cs="Arial"/>
                <w:color w:val="000000" w:themeColor="text1"/>
                <w:lang w:val="en-US" w:eastAsia="zh-CN"/>
              </w:rPr>
            </w:pPr>
            <w:ins w:id="1051" w:author="Song Yue" w:date="2025-03-31T14:06:00Z">
              <w:r>
                <w:rPr>
                  <w:rFonts w:ascii="Arial" w:eastAsia="宋体" w:hAnsi="Arial" w:cs="Arial" w:hint="eastAsia"/>
                  <w:color w:val="000000" w:themeColor="text1"/>
                  <w:lang w:val="en-US" w:eastAsia="zh-CN"/>
                </w:rPr>
                <w:t>Nokia</w:t>
              </w:r>
            </w:ins>
          </w:p>
        </w:tc>
        <w:tc>
          <w:tcPr>
            <w:tcW w:w="1134" w:type="dxa"/>
            <w:shd w:val="clear" w:color="auto" w:fill="FFFF00"/>
          </w:tcPr>
          <w:p w14:paraId="4BE89FC6" w14:textId="77777777" w:rsidR="003C2383" w:rsidRDefault="003C2383" w:rsidP="003C2383">
            <w:pPr>
              <w:spacing w:after="0"/>
              <w:rPr>
                <w:ins w:id="1052" w:author="Song Yue" w:date="2025-03-31T14:06:00Z"/>
                <w:rFonts w:ascii="Arial" w:hAnsi="Arial" w:cs="Arial"/>
                <w:color w:val="000000" w:themeColor="text1"/>
                <w:lang w:val="en-US"/>
              </w:rPr>
            </w:pPr>
          </w:p>
        </w:tc>
        <w:tc>
          <w:tcPr>
            <w:tcW w:w="6662" w:type="dxa"/>
            <w:shd w:val="clear" w:color="auto" w:fill="FFFF00"/>
          </w:tcPr>
          <w:p w14:paraId="36465163" w14:textId="77777777" w:rsidR="003C2383" w:rsidRDefault="003C2383" w:rsidP="003C2383">
            <w:pPr>
              <w:spacing w:after="0"/>
              <w:rPr>
                <w:ins w:id="1053" w:author="Song Yue" w:date="2025-03-31T14:06:00Z"/>
                <w:rFonts w:ascii="Arial" w:eastAsia="宋体" w:hAnsi="Arial" w:cs="Arial"/>
                <w:color w:val="000000" w:themeColor="text1"/>
                <w:lang w:val="en-US" w:eastAsia="zh-CN"/>
              </w:rPr>
            </w:pPr>
            <w:ins w:id="1054" w:author="Song Yue" w:date="2025-03-31T14:06: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42AD105E" w14:textId="77777777" w:rsidR="003C2383" w:rsidRDefault="003C2383" w:rsidP="003C2383">
            <w:pPr>
              <w:spacing w:after="0"/>
              <w:rPr>
                <w:ins w:id="1055" w:author="Song Yue" w:date="2025-03-31T14:06:00Z"/>
                <w:rFonts w:ascii="Arial" w:eastAsia="宋体" w:hAnsi="Arial" w:cs="Arial"/>
                <w:color w:val="000000" w:themeColor="text1"/>
                <w:lang w:val="en-US" w:eastAsia="zh-CN"/>
              </w:rPr>
            </w:pPr>
            <w:ins w:id="1056" w:author="Song Yue" w:date="2025-03-31T14:06:00Z">
              <w:r>
                <w:rPr>
                  <w:rFonts w:ascii="Arial" w:eastAsia="宋体" w:hAnsi="Arial" w:cs="Arial" w:hint="eastAsia"/>
                  <w:color w:val="000000" w:themeColor="text1"/>
                  <w:lang w:val="en-US" w:eastAsia="zh-CN"/>
                </w:rPr>
                <w:t>CAT B</w:t>
              </w:r>
            </w:ins>
          </w:p>
        </w:tc>
      </w:tr>
      <w:tr w:rsidR="003C2383" w14:paraId="4F8B96EB" w14:textId="77777777" w:rsidTr="002871FF">
        <w:trPr>
          <w:cantSplit/>
          <w:ins w:id="1057" w:author="Song Yue" w:date="2025-03-31T14:18:00Z"/>
        </w:trPr>
        <w:tc>
          <w:tcPr>
            <w:tcW w:w="974" w:type="dxa"/>
            <w:shd w:val="clear" w:color="auto" w:fill="auto"/>
          </w:tcPr>
          <w:p w14:paraId="57CEA9FB" w14:textId="77777777" w:rsidR="003C2383" w:rsidRDefault="003C2383" w:rsidP="003C2383">
            <w:pPr>
              <w:spacing w:after="0"/>
              <w:rPr>
                <w:ins w:id="1058"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2E5BD61B" w14:textId="77777777" w:rsidR="003C2383" w:rsidRDefault="003C2383" w:rsidP="003C2383">
            <w:pPr>
              <w:spacing w:after="0"/>
              <w:rPr>
                <w:ins w:id="1059" w:author="Song Yue" w:date="2025-03-31T14:18:00Z"/>
                <w:rFonts w:ascii="Arial" w:hAnsi="Arial" w:cs="Arial"/>
                <w:b/>
                <w:bCs/>
                <w:color w:val="000000" w:themeColor="text1"/>
                <w:lang w:val="en-US"/>
              </w:rPr>
            </w:pPr>
            <w:ins w:id="1060" w:author="Song Yue" w:date="2025-03-31T14:18:00Z">
              <w:r>
                <w:rPr>
                  <w:rFonts w:ascii="Arial" w:hAnsi="Arial" w:cs="Arial"/>
                  <w:b/>
                  <w:bCs/>
                  <w:color w:val="000000" w:themeColor="text1"/>
                  <w:lang w:val="en-US"/>
                </w:rPr>
                <w:t>Plenary</w:t>
              </w:r>
            </w:ins>
          </w:p>
        </w:tc>
        <w:tc>
          <w:tcPr>
            <w:tcW w:w="1240" w:type="dxa"/>
            <w:shd w:val="clear" w:color="auto" w:fill="FFFF00"/>
          </w:tcPr>
          <w:p w14:paraId="14318E12" w14:textId="77777777" w:rsidR="003C2383" w:rsidRDefault="003C2383" w:rsidP="003C2383">
            <w:pPr>
              <w:spacing w:after="0"/>
              <w:jc w:val="center"/>
              <w:rPr>
                <w:ins w:id="1061" w:author="Song Yue" w:date="2025-03-31T14:18:00Z"/>
                <w:rFonts w:ascii="Arial" w:eastAsia="宋体" w:hAnsi="Arial" w:cs="Arial"/>
                <w:bCs/>
                <w:color w:val="0000FF"/>
                <w:lang w:eastAsia="zh-CN"/>
              </w:rPr>
            </w:pPr>
            <w:ins w:id="1062" w:author="Song Yue" w:date="2025-03-31T14:18:00Z">
              <w:r>
                <w:fldChar w:fldCharType="begin"/>
              </w:r>
              <w:r>
                <w:instrText>HYPERLINK "./docs/C4-251193.zip"</w:instrText>
              </w:r>
              <w:r>
                <w:fldChar w:fldCharType="separate"/>
              </w:r>
              <w:r>
                <w:rPr>
                  <w:rStyle w:val="afb"/>
                  <w:rFonts w:ascii="Arial" w:eastAsia="宋体" w:hAnsi="Arial" w:cs="Arial" w:hint="eastAsia"/>
                  <w:bCs/>
                  <w:lang w:eastAsia="zh-CN"/>
                </w:rPr>
                <w:t>1193</w:t>
              </w:r>
              <w:r>
                <w:rPr>
                  <w:rStyle w:val="afb"/>
                  <w:rFonts w:ascii="Arial" w:eastAsia="宋体" w:hAnsi="Arial" w:cs="Arial"/>
                  <w:bCs/>
                  <w:lang w:eastAsia="zh-CN"/>
                </w:rPr>
                <w:fldChar w:fldCharType="end"/>
              </w:r>
            </w:ins>
          </w:p>
        </w:tc>
        <w:tc>
          <w:tcPr>
            <w:tcW w:w="3674" w:type="dxa"/>
            <w:shd w:val="clear" w:color="auto" w:fill="FFFF00"/>
          </w:tcPr>
          <w:p w14:paraId="4C240E39" w14:textId="77777777" w:rsidR="003C2383" w:rsidRDefault="003C2383" w:rsidP="003C2383">
            <w:pPr>
              <w:spacing w:after="0"/>
              <w:rPr>
                <w:ins w:id="1063" w:author="Song Yue" w:date="2025-03-31T14:18:00Z"/>
                <w:rFonts w:ascii="Arial" w:eastAsia="宋体" w:hAnsi="Arial" w:cs="Arial"/>
                <w:bCs/>
                <w:snapToGrid w:val="0"/>
                <w:color w:val="000000" w:themeColor="text1"/>
                <w:lang w:eastAsia="zh-CN"/>
              </w:rPr>
            </w:pPr>
            <w:ins w:id="1064" w:author="Song Yue" w:date="2025-03-31T14:18:00Z">
              <w:r>
                <w:rPr>
                  <w:rFonts w:ascii="Arial" w:eastAsia="宋体" w:hAnsi="Arial" w:cs="Arial" w:hint="eastAsia"/>
                  <w:bCs/>
                  <w:snapToGrid w:val="0"/>
                  <w:color w:val="000000" w:themeColor="text1"/>
                  <w:lang w:eastAsia="zh-CN"/>
                </w:rPr>
                <w:t>CR 29.503 1428 Rel-19 Energy saving indication in subscription data</w:t>
              </w:r>
            </w:ins>
          </w:p>
        </w:tc>
        <w:tc>
          <w:tcPr>
            <w:tcW w:w="1589" w:type="dxa"/>
            <w:shd w:val="clear" w:color="auto" w:fill="FFFF00"/>
          </w:tcPr>
          <w:p w14:paraId="1E4277B3" w14:textId="77777777" w:rsidR="003C2383" w:rsidRDefault="003C2383" w:rsidP="003C2383">
            <w:pPr>
              <w:spacing w:after="0"/>
              <w:rPr>
                <w:ins w:id="1065" w:author="Song Yue" w:date="2025-03-31T14:18:00Z"/>
                <w:rFonts w:ascii="Arial" w:eastAsia="宋体" w:hAnsi="Arial" w:cs="Arial"/>
                <w:color w:val="000000" w:themeColor="text1"/>
                <w:lang w:val="en-US" w:eastAsia="zh-CN"/>
              </w:rPr>
            </w:pPr>
            <w:ins w:id="1066" w:author="Song Yue" w:date="2025-03-31T14:18:00Z">
              <w:r>
                <w:rPr>
                  <w:rFonts w:ascii="Arial" w:eastAsia="宋体" w:hAnsi="Arial" w:cs="Arial" w:hint="eastAsia"/>
                  <w:color w:val="000000" w:themeColor="text1"/>
                  <w:lang w:val="en-US" w:eastAsia="zh-CN"/>
                </w:rPr>
                <w:t>Samsung</w:t>
              </w:r>
            </w:ins>
          </w:p>
        </w:tc>
        <w:tc>
          <w:tcPr>
            <w:tcW w:w="1134" w:type="dxa"/>
            <w:shd w:val="clear" w:color="auto" w:fill="FFFF00"/>
          </w:tcPr>
          <w:p w14:paraId="76F6E371" w14:textId="77777777" w:rsidR="003C2383" w:rsidRDefault="003C2383" w:rsidP="003C2383">
            <w:pPr>
              <w:spacing w:after="0"/>
              <w:rPr>
                <w:ins w:id="1067" w:author="Song Yue" w:date="2025-03-31T14:18:00Z"/>
                <w:rFonts w:ascii="Arial" w:hAnsi="Arial" w:cs="Arial"/>
                <w:color w:val="000000" w:themeColor="text1"/>
                <w:lang w:val="en-US"/>
              </w:rPr>
            </w:pPr>
          </w:p>
        </w:tc>
        <w:tc>
          <w:tcPr>
            <w:tcW w:w="6662" w:type="dxa"/>
            <w:shd w:val="clear" w:color="auto" w:fill="FFFF00"/>
          </w:tcPr>
          <w:p w14:paraId="788068F3" w14:textId="77777777" w:rsidR="003C2383" w:rsidRDefault="003C2383" w:rsidP="003C2383">
            <w:pPr>
              <w:spacing w:after="0"/>
              <w:rPr>
                <w:ins w:id="1068" w:author="Song Yue" w:date="2025-03-31T14:18:00Z"/>
                <w:rFonts w:ascii="Arial" w:eastAsia="宋体" w:hAnsi="Arial" w:cs="Arial"/>
                <w:color w:val="000000" w:themeColor="text1"/>
                <w:lang w:val="en-US" w:eastAsia="zh-CN"/>
              </w:rPr>
            </w:pPr>
            <w:ins w:id="1069" w:author="Song Yue" w:date="2025-03-31T14:18: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714718B4" w14:textId="77777777" w:rsidR="003C2383" w:rsidRDefault="003C2383" w:rsidP="003C2383">
            <w:pPr>
              <w:spacing w:after="0"/>
              <w:rPr>
                <w:ins w:id="1070" w:author="Song Yue" w:date="2025-03-31T14:18:00Z"/>
                <w:rFonts w:ascii="Arial" w:eastAsia="宋体" w:hAnsi="Arial" w:cs="Arial"/>
                <w:color w:val="000000" w:themeColor="text1"/>
                <w:lang w:val="en-US" w:eastAsia="zh-CN"/>
              </w:rPr>
            </w:pPr>
            <w:ins w:id="1071" w:author="Song Yue" w:date="2025-03-31T14:18:00Z">
              <w:r>
                <w:rPr>
                  <w:rFonts w:ascii="Arial" w:eastAsia="宋体" w:hAnsi="Arial" w:cs="Arial" w:hint="eastAsia"/>
                  <w:color w:val="000000" w:themeColor="text1"/>
                  <w:lang w:val="en-US" w:eastAsia="zh-CN"/>
                </w:rPr>
                <w:t>CAT B</w:t>
              </w:r>
            </w:ins>
          </w:p>
        </w:tc>
      </w:tr>
      <w:tr w:rsidR="003C2383" w14:paraId="635AA486" w14:textId="77777777" w:rsidTr="002871FF">
        <w:trPr>
          <w:cantSplit/>
          <w:ins w:id="1072" w:author="Song Yue" w:date="2025-03-31T14:19:00Z"/>
        </w:trPr>
        <w:tc>
          <w:tcPr>
            <w:tcW w:w="974" w:type="dxa"/>
            <w:shd w:val="clear" w:color="auto" w:fill="auto"/>
          </w:tcPr>
          <w:p w14:paraId="719D64F4" w14:textId="77777777" w:rsidR="003C2383" w:rsidRDefault="003C2383" w:rsidP="003C2383">
            <w:pPr>
              <w:spacing w:after="0"/>
              <w:rPr>
                <w:ins w:id="1073" w:author="Song Yue" w:date="2025-03-31T14:19:00Z"/>
                <w:rFonts w:ascii="Arial" w:hAnsi="Arial" w:cs="Arial"/>
                <w:b/>
                <w:bCs/>
                <w:color w:val="000000" w:themeColor="text1"/>
                <w:lang w:val="en-US"/>
              </w:rPr>
            </w:pPr>
          </w:p>
        </w:tc>
        <w:tc>
          <w:tcPr>
            <w:tcW w:w="2527" w:type="dxa"/>
            <w:shd w:val="clear" w:color="auto" w:fill="FFFFFF"/>
          </w:tcPr>
          <w:p w14:paraId="3E36CB4B" w14:textId="77777777" w:rsidR="003C2383" w:rsidRDefault="003C2383" w:rsidP="003C2383">
            <w:pPr>
              <w:spacing w:after="0"/>
              <w:rPr>
                <w:ins w:id="1074" w:author="Song Yue" w:date="2025-03-31T14:19:00Z"/>
                <w:rFonts w:ascii="Arial" w:hAnsi="Arial" w:cs="Arial"/>
                <w:b/>
                <w:bCs/>
                <w:color w:val="000000" w:themeColor="text1"/>
                <w:lang w:val="en-US"/>
              </w:rPr>
            </w:pPr>
            <w:ins w:id="1075" w:author="Song Yue" w:date="2025-03-31T14:19:00Z">
              <w:r>
                <w:rPr>
                  <w:rFonts w:ascii="Arial" w:hAnsi="Arial" w:cs="Arial"/>
                  <w:b/>
                  <w:bCs/>
                  <w:color w:val="000000" w:themeColor="text1"/>
                  <w:lang w:val="en-US"/>
                </w:rPr>
                <w:t>Plenary</w:t>
              </w:r>
            </w:ins>
          </w:p>
        </w:tc>
        <w:tc>
          <w:tcPr>
            <w:tcW w:w="1240" w:type="dxa"/>
            <w:shd w:val="clear" w:color="auto" w:fill="FFFF00"/>
          </w:tcPr>
          <w:p w14:paraId="5721D064" w14:textId="77777777" w:rsidR="003C2383" w:rsidRDefault="003C2383" w:rsidP="003C2383">
            <w:pPr>
              <w:spacing w:after="0"/>
              <w:jc w:val="center"/>
              <w:rPr>
                <w:ins w:id="1076" w:author="Song Yue" w:date="2025-03-31T14:19:00Z"/>
                <w:rFonts w:ascii="Arial" w:eastAsia="宋体" w:hAnsi="Arial" w:cs="Arial"/>
                <w:bCs/>
                <w:color w:val="0000FF"/>
                <w:lang w:eastAsia="zh-CN"/>
              </w:rPr>
            </w:pPr>
            <w:ins w:id="1077" w:author="Song Yue" w:date="2025-03-31T14:19:00Z">
              <w:r>
                <w:fldChar w:fldCharType="begin"/>
              </w:r>
              <w:r>
                <w:instrText>HYPERLINK "./docs/C4-251257.zip"</w:instrText>
              </w:r>
              <w:r>
                <w:fldChar w:fldCharType="separate"/>
              </w:r>
              <w:r>
                <w:rPr>
                  <w:rStyle w:val="afb"/>
                  <w:rFonts w:ascii="Arial" w:eastAsia="宋体" w:hAnsi="Arial" w:cs="Arial" w:hint="eastAsia"/>
                  <w:bCs/>
                  <w:lang w:eastAsia="zh-CN"/>
                </w:rPr>
                <w:t>1257</w:t>
              </w:r>
              <w:r>
                <w:rPr>
                  <w:rStyle w:val="afb"/>
                  <w:rFonts w:ascii="Arial" w:eastAsia="宋体" w:hAnsi="Arial" w:cs="Arial"/>
                  <w:bCs/>
                  <w:lang w:eastAsia="zh-CN"/>
                </w:rPr>
                <w:fldChar w:fldCharType="end"/>
              </w:r>
            </w:ins>
          </w:p>
        </w:tc>
        <w:tc>
          <w:tcPr>
            <w:tcW w:w="3674" w:type="dxa"/>
            <w:shd w:val="clear" w:color="auto" w:fill="FFFF00"/>
          </w:tcPr>
          <w:p w14:paraId="4744657E" w14:textId="77777777" w:rsidR="003C2383" w:rsidRDefault="003C2383" w:rsidP="003C2383">
            <w:pPr>
              <w:spacing w:after="0"/>
              <w:rPr>
                <w:ins w:id="1078" w:author="Song Yue" w:date="2025-03-31T14:19:00Z"/>
                <w:rFonts w:ascii="Arial" w:eastAsia="宋体" w:hAnsi="Arial" w:cs="Arial"/>
                <w:bCs/>
                <w:snapToGrid w:val="0"/>
                <w:color w:val="000000" w:themeColor="text1"/>
                <w:lang w:eastAsia="zh-CN"/>
              </w:rPr>
            </w:pPr>
            <w:ins w:id="1079" w:author="Song Yue" w:date="2025-03-31T14:19:00Z">
              <w:r>
                <w:rPr>
                  <w:rFonts w:ascii="Arial" w:eastAsia="宋体" w:hAnsi="Arial" w:cs="Arial" w:hint="eastAsia"/>
                  <w:bCs/>
                  <w:snapToGrid w:val="0"/>
                  <w:color w:val="000000" w:themeColor="text1"/>
                  <w:lang w:eastAsia="zh-CN"/>
                </w:rPr>
                <w:t>CR 29.503 1430 Rel-19 Energy Saving indicator</w:t>
              </w:r>
            </w:ins>
          </w:p>
        </w:tc>
        <w:tc>
          <w:tcPr>
            <w:tcW w:w="1589" w:type="dxa"/>
            <w:shd w:val="clear" w:color="auto" w:fill="FFFF00"/>
          </w:tcPr>
          <w:p w14:paraId="25F67275" w14:textId="77777777" w:rsidR="003C2383" w:rsidRDefault="003C2383" w:rsidP="003C2383">
            <w:pPr>
              <w:spacing w:after="0"/>
              <w:rPr>
                <w:ins w:id="1080" w:author="Song Yue" w:date="2025-03-31T14:19:00Z"/>
                <w:rFonts w:ascii="Arial" w:eastAsia="宋体" w:hAnsi="Arial" w:cs="Arial"/>
                <w:color w:val="000000" w:themeColor="text1"/>
                <w:lang w:val="en-US" w:eastAsia="zh-CN"/>
              </w:rPr>
            </w:pPr>
            <w:ins w:id="1081" w:author="Song Yue" w:date="2025-03-31T14:19:00Z">
              <w:r>
                <w:rPr>
                  <w:rFonts w:ascii="Arial" w:eastAsia="宋体" w:hAnsi="Arial" w:cs="Arial" w:hint="eastAsia"/>
                  <w:color w:val="000000" w:themeColor="text1"/>
                  <w:lang w:val="en-US" w:eastAsia="zh-CN"/>
                </w:rPr>
                <w:t>Huawei</w:t>
              </w:r>
            </w:ins>
          </w:p>
        </w:tc>
        <w:tc>
          <w:tcPr>
            <w:tcW w:w="1134" w:type="dxa"/>
            <w:shd w:val="clear" w:color="auto" w:fill="FFFF00"/>
          </w:tcPr>
          <w:p w14:paraId="7A91CA9E" w14:textId="77777777" w:rsidR="003C2383" w:rsidRDefault="003C2383" w:rsidP="003C2383">
            <w:pPr>
              <w:spacing w:after="0"/>
              <w:rPr>
                <w:ins w:id="1082" w:author="Song Yue" w:date="2025-03-31T14:19:00Z"/>
                <w:rFonts w:ascii="Arial" w:hAnsi="Arial" w:cs="Arial"/>
                <w:color w:val="000000" w:themeColor="text1"/>
                <w:lang w:val="en-US"/>
              </w:rPr>
            </w:pPr>
          </w:p>
        </w:tc>
        <w:tc>
          <w:tcPr>
            <w:tcW w:w="6662" w:type="dxa"/>
            <w:shd w:val="clear" w:color="auto" w:fill="FFFF00"/>
          </w:tcPr>
          <w:p w14:paraId="4617009D" w14:textId="77777777" w:rsidR="003C2383" w:rsidRDefault="003C2383" w:rsidP="003C2383">
            <w:pPr>
              <w:spacing w:after="0"/>
              <w:rPr>
                <w:ins w:id="1083" w:author="Song Yue" w:date="2025-03-31T14:19:00Z"/>
                <w:rFonts w:ascii="Arial" w:eastAsia="宋体" w:hAnsi="Arial" w:cs="Arial"/>
                <w:color w:val="000000" w:themeColor="text1"/>
                <w:lang w:val="en-US" w:eastAsia="zh-CN"/>
              </w:rPr>
            </w:pPr>
            <w:ins w:id="1084" w:author="Song Yue" w:date="2025-03-31T14:19: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7B7F728E" w14:textId="77777777" w:rsidR="003C2383" w:rsidRDefault="003C2383" w:rsidP="003C2383">
            <w:pPr>
              <w:spacing w:after="0"/>
              <w:rPr>
                <w:ins w:id="1085" w:author="Song Yue" w:date="2025-03-31T14:19:00Z"/>
                <w:rFonts w:ascii="Arial" w:eastAsia="宋体" w:hAnsi="Arial" w:cs="Arial"/>
                <w:color w:val="000000" w:themeColor="text1"/>
                <w:lang w:val="en-US" w:eastAsia="zh-CN"/>
              </w:rPr>
            </w:pPr>
            <w:ins w:id="1086" w:author="Song Yue" w:date="2025-03-31T14:19:00Z">
              <w:r>
                <w:rPr>
                  <w:rFonts w:ascii="Arial" w:eastAsia="宋体" w:hAnsi="Arial" w:cs="Arial" w:hint="eastAsia"/>
                  <w:color w:val="000000" w:themeColor="text1"/>
                  <w:lang w:val="en-US" w:eastAsia="zh-CN"/>
                </w:rPr>
                <w:t>CAT B</w:t>
              </w:r>
            </w:ins>
          </w:p>
        </w:tc>
      </w:tr>
      <w:tr w:rsidR="003C2383" w14:paraId="1F0FC1B6" w14:textId="77777777" w:rsidTr="002E4F7C">
        <w:trPr>
          <w:cantSplit/>
        </w:trPr>
        <w:tc>
          <w:tcPr>
            <w:tcW w:w="974" w:type="dxa"/>
            <w:shd w:val="clear" w:color="auto" w:fill="auto"/>
          </w:tcPr>
          <w:p w14:paraId="13C6126B"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0BD4945" w14:textId="4A42E38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68B0B0F5" w14:textId="77777777" w:rsidR="003C2383" w:rsidRDefault="00000000" w:rsidP="003C2383">
            <w:pPr>
              <w:spacing w:after="0"/>
              <w:jc w:val="center"/>
              <w:rPr>
                <w:rFonts w:ascii="Arial" w:eastAsia="宋体" w:hAnsi="Arial" w:cs="Arial"/>
                <w:bCs/>
                <w:color w:val="0000FF"/>
                <w:lang w:eastAsia="zh-CN"/>
              </w:rPr>
            </w:pPr>
            <w:hyperlink r:id="rId259" w:history="1">
              <w:r w:rsidR="003C2383">
                <w:rPr>
                  <w:rStyle w:val="afb"/>
                  <w:rFonts w:ascii="Arial" w:eastAsia="宋体" w:hAnsi="Arial" w:cs="Arial" w:hint="eastAsia"/>
                  <w:bCs/>
                  <w:lang w:eastAsia="zh-CN"/>
                </w:rPr>
                <w:t>1055</w:t>
              </w:r>
            </w:hyperlink>
          </w:p>
        </w:tc>
        <w:tc>
          <w:tcPr>
            <w:tcW w:w="3674" w:type="dxa"/>
            <w:shd w:val="clear" w:color="auto" w:fill="FFFF00"/>
          </w:tcPr>
          <w:p w14:paraId="5D819F7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1185 Rel-19 Indication of Energy Saving in UE Context Data</w:t>
            </w:r>
          </w:p>
        </w:tc>
        <w:tc>
          <w:tcPr>
            <w:tcW w:w="1589" w:type="dxa"/>
            <w:shd w:val="clear" w:color="auto" w:fill="FFFF00"/>
          </w:tcPr>
          <w:p w14:paraId="50D05B3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64495BBF"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D51A2B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10D496C4" w14:textId="77777777" w:rsidR="003C2383" w:rsidRDefault="003C2383" w:rsidP="003C2383">
            <w:pPr>
              <w:spacing w:after="0"/>
              <w:rPr>
                <w:ins w:id="1087" w:author="Song Yue" w:date="2025-03-31T14:15: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547539C" w14:textId="77777777" w:rsidR="003C2383" w:rsidRDefault="003C2383" w:rsidP="003C2383">
            <w:pPr>
              <w:spacing w:after="0"/>
              <w:rPr>
                <w:ins w:id="1088" w:author="Song Yue" w:date="2025-03-31T14:15:00Z"/>
                <w:rFonts w:ascii="Arial" w:eastAsia="宋体" w:hAnsi="Arial" w:cs="Arial"/>
                <w:color w:val="000000" w:themeColor="text1"/>
                <w:lang w:val="en-US" w:eastAsia="zh-CN"/>
              </w:rPr>
            </w:pPr>
          </w:p>
          <w:p w14:paraId="59BC31D4" w14:textId="0C08FD69" w:rsidR="003C2383" w:rsidRPr="00AD2012" w:rsidRDefault="003C2383" w:rsidP="003C2383">
            <w:pPr>
              <w:spacing w:after="0"/>
              <w:rPr>
                <w:ins w:id="1089" w:author="Song Yue" w:date="2025-03-31T14:15:00Z"/>
                <w:rFonts w:ascii="Arial" w:eastAsia="宋体" w:hAnsi="Arial" w:cs="Arial"/>
                <w:color w:val="0000FF"/>
                <w:lang w:val="en-US" w:eastAsia="zh-CN"/>
              </w:rPr>
            </w:pPr>
            <w:ins w:id="1090" w:author="Song Yue" w:date="2025-03-31T14:15:00Z">
              <w:r w:rsidRPr="00AD2012">
                <w:rPr>
                  <w:rFonts w:ascii="Arial" w:eastAsia="宋体" w:hAnsi="Arial" w:cs="Arial"/>
                  <w:color w:val="0000FF"/>
                  <w:lang w:val="en-US" w:eastAsia="zh-CN"/>
                </w:rPr>
                <w:t>Overl</w:t>
              </w:r>
            </w:ins>
            <w:ins w:id="1091" w:author="Song Yue" w:date="2025-03-31T14:16:00Z">
              <w:r w:rsidRPr="00AD2012">
                <w:rPr>
                  <w:rFonts w:ascii="Arial" w:eastAsia="宋体" w:hAnsi="Arial" w:cs="Arial"/>
                  <w:color w:val="0000FF"/>
                  <w:lang w:val="en-US" w:eastAsia="zh-CN"/>
                </w:rPr>
                <w:t>apping with 1070</w:t>
              </w:r>
              <w:r>
                <w:rPr>
                  <w:rFonts w:ascii="Arial" w:eastAsia="宋体" w:hAnsi="Arial" w:cs="Arial"/>
                  <w:color w:val="0000FF"/>
                  <w:lang w:val="en-US" w:eastAsia="zh-CN"/>
                </w:rPr>
                <w:t>, 1144</w:t>
              </w:r>
            </w:ins>
            <w:ins w:id="1092" w:author="Song Yue" w:date="2025-03-31T14:18:00Z">
              <w:r>
                <w:rPr>
                  <w:rFonts w:ascii="Arial" w:eastAsia="宋体" w:hAnsi="Arial" w:cs="Arial"/>
                  <w:color w:val="0000FF"/>
                  <w:lang w:val="en-US" w:eastAsia="zh-CN"/>
                </w:rPr>
                <w:t>, 1194</w:t>
              </w:r>
            </w:ins>
            <w:ins w:id="1093" w:author="Song Yue" w:date="2025-03-31T14:19:00Z">
              <w:r>
                <w:rPr>
                  <w:rFonts w:ascii="Arial" w:eastAsia="宋体" w:hAnsi="Arial" w:cs="Arial"/>
                  <w:color w:val="0000FF"/>
                  <w:lang w:val="en-US" w:eastAsia="zh-CN"/>
                </w:rPr>
                <w:t>, 1251</w:t>
              </w:r>
            </w:ins>
          </w:p>
          <w:p w14:paraId="6FDD7CF5" w14:textId="77777777" w:rsidR="003C2383" w:rsidRDefault="003C2383" w:rsidP="003C2383">
            <w:pPr>
              <w:spacing w:after="0"/>
              <w:rPr>
                <w:rFonts w:ascii="Arial" w:eastAsia="宋体" w:hAnsi="Arial" w:cs="Arial"/>
                <w:color w:val="000000" w:themeColor="text1"/>
                <w:lang w:val="en-US" w:eastAsia="zh-CN"/>
              </w:rPr>
            </w:pPr>
          </w:p>
        </w:tc>
      </w:tr>
      <w:tr w:rsidR="003C2383" w14:paraId="1945BBC7" w14:textId="77777777" w:rsidTr="002871FF">
        <w:trPr>
          <w:cantSplit/>
          <w:ins w:id="1094" w:author="Song Yue" w:date="2025-03-31T14:15:00Z"/>
        </w:trPr>
        <w:tc>
          <w:tcPr>
            <w:tcW w:w="974" w:type="dxa"/>
            <w:shd w:val="clear" w:color="auto" w:fill="auto"/>
          </w:tcPr>
          <w:p w14:paraId="2240EF1A" w14:textId="77777777" w:rsidR="003C2383" w:rsidRDefault="003C2383" w:rsidP="003C2383">
            <w:pPr>
              <w:spacing w:after="0"/>
              <w:rPr>
                <w:ins w:id="1095" w:author="Song Yue" w:date="2025-03-31T14:15:00Z"/>
                <w:rFonts w:ascii="Arial" w:hAnsi="Arial" w:cs="Arial"/>
                <w:b/>
                <w:bCs/>
                <w:color w:val="000000" w:themeColor="text1"/>
                <w:lang w:val="en-US"/>
              </w:rPr>
            </w:pPr>
          </w:p>
        </w:tc>
        <w:tc>
          <w:tcPr>
            <w:tcW w:w="2527" w:type="dxa"/>
            <w:tcBorders>
              <w:bottom w:val="single" w:sz="4" w:space="0" w:color="auto"/>
            </w:tcBorders>
            <w:shd w:val="clear" w:color="auto" w:fill="FFFFFF"/>
          </w:tcPr>
          <w:p w14:paraId="30218732" w14:textId="77777777" w:rsidR="003C2383" w:rsidRDefault="003C2383" w:rsidP="003C2383">
            <w:pPr>
              <w:spacing w:after="0"/>
              <w:rPr>
                <w:ins w:id="1096" w:author="Song Yue" w:date="2025-03-31T14:15:00Z"/>
                <w:rFonts w:ascii="Arial" w:hAnsi="Arial" w:cs="Arial"/>
                <w:b/>
                <w:bCs/>
                <w:color w:val="000000" w:themeColor="text1"/>
                <w:lang w:val="en-US"/>
              </w:rPr>
            </w:pPr>
            <w:ins w:id="1097" w:author="Song Yue" w:date="2025-03-31T14:15:00Z">
              <w:r>
                <w:rPr>
                  <w:rFonts w:ascii="Arial" w:hAnsi="Arial" w:cs="Arial"/>
                  <w:b/>
                  <w:bCs/>
                  <w:color w:val="000000" w:themeColor="text1"/>
                  <w:lang w:val="en-US"/>
                </w:rPr>
                <w:t>Plenary</w:t>
              </w:r>
            </w:ins>
          </w:p>
        </w:tc>
        <w:tc>
          <w:tcPr>
            <w:tcW w:w="1240" w:type="dxa"/>
            <w:shd w:val="clear" w:color="auto" w:fill="FFFF00"/>
          </w:tcPr>
          <w:p w14:paraId="114C5F56" w14:textId="77777777" w:rsidR="003C2383" w:rsidRDefault="003C2383" w:rsidP="003C2383">
            <w:pPr>
              <w:spacing w:after="0"/>
              <w:jc w:val="center"/>
              <w:rPr>
                <w:ins w:id="1098" w:author="Song Yue" w:date="2025-03-31T14:15:00Z"/>
                <w:rFonts w:ascii="Arial" w:eastAsia="宋体" w:hAnsi="Arial" w:cs="Arial"/>
                <w:bCs/>
                <w:color w:val="0000FF"/>
                <w:lang w:eastAsia="zh-CN"/>
              </w:rPr>
            </w:pPr>
            <w:ins w:id="1099" w:author="Song Yue" w:date="2025-03-31T14:15:00Z">
              <w:r>
                <w:fldChar w:fldCharType="begin"/>
              </w:r>
              <w:r>
                <w:instrText>HYPERLINK "./docs/C4-251070.zip"</w:instrText>
              </w:r>
              <w:r>
                <w:fldChar w:fldCharType="separate"/>
              </w:r>
              <w:r>
                <w:rPr>
                  <w:rStyle w:val="afb"/>
                  <w:rFonts w:ascii="Arial" w:eastAsia="宋体" w:hAnsi="Arial" w:cs="Arial" w:hint="eastAsia"/>
                  <w:bCs/>
                  <w:lang w:eastAsia="zh-CN"/>
                </w:rPr>
                <w:t>1070</w:t>
              </w:r>
              <w:r>
                <w:rPr>
                  <w:rStyle w:val="afb"/>
                  <w:rFonts w:ascii="Arial" w:eastAsia="宋体" w:hAnsi="Arial" w:cs="Arial"/>
                  <w:bCs/>
                  <w:lang w:eastAsia="zh-CN"/>
                </w:rPr>
                <w:fldChar w:fldCharType="end"/>
              </w:r>
            </w:ins>
          </w:p>
        </w:tc>
        <w:tc>
          <w:tcPr>
            <w:tcW w:w="3674" w:type="dxa"/>
            <w:shd w:val="clear" w:color="auto" w:fill="FFFF00"/>
          </w:tcPr>
          <w:p w14:paraId="39F2155F" w14:textId="77777777" w:rsidR="003C2383" w:rsidRDefault="003C2383" w:rsidP="003C2383">
            <w:pPr>
              <w:spacing w:after="0"/>
              <w:rPr>
                <w:ins w:id="1100" w:author="Song Yue" w:date="2025-03-31T14:15:00Z"/>
                <w:rFonts w:ascii="Arial" w:eastAsia="宋体" w:hAnsi="Arial" w:cs="Arial"/>
                <w:bCs/>
                <w:snapToGrid w:val="0"/>
                <w:color w:val="000000" w:themeColor="text1"/>
                <w:lang w:eastAsia="zh-CN"/>
              </w:rPr>
            </w:pPr>
            <w:ins w:id="1101" w:author="Song Yue" w:date="2025-03-31T14:15:00Z">
              <w:r>
                <w:rPr>
                  <w:rFonts w:ascii="Arial" w:eastAsia="宋体" w:hAnsi="Arial" w:cs="Arial" w:hint="eastAsia"/>
                  <w:bCs/>
                  <w:snapToGrid w:val="0"/>
                  <w:color w:val="000000" w:themeColor="text1"/>
                  <w:lang w:eastAsia="zh-CN"/>
                </w:rPr>
                <w:t>CR 29.518 1186 Rel-19 Energy Saving Indicator in UE Context</w:t>
              </w:r>
            </w:ins>
          </w:p>
        </w:tc>
        <w:tc>
          <w:tcPr>
            <w:tcW w:w="1589" w:type="dxa"/>
            <w:shd w:val="clear" w:color="auto" w:fill="FFFF00"/>
          </w:tcPr>
          <w:p w14:paraId="172AC105" w14:textId="77777777" w:rsidR="003C2383" w:rsidRDefault="003C2383" w:rsidP="003C2383">
            <w:pPr>
              <w:spacing w:after="0"/>
              <w:rPr>
                <w:ins w:id="1102" w:author="Song Yue" w:date="2025-03-31T14:15:00Z"/>
                <w:rFonts w:ascii="Arial" w:eastAsia="宋体" w:hAnsi="Arial" w:cs="Arial"/>
                <w:color w:val="000000" w:themeColor="text1"/>
                <w:lang w:val="en-US" w:eastAsia="zh-CN"/>
              </w:rPr>
            </w:pPr>
            <w:ins w:id="1103" w:author="Song Yue" w:date="2025-03-31T14:15:00Z">
              <w:r>
                <w:rPr>
                  <w:rFonts w:ascii="Arial" w:eastAsia="宋体" w:hAnsi="Arial" w:cs="Arial" w:hint="eastAsia"/>
                  <w:color w:val="000000" w:themeColor="text1"/>
                  <w:lang w:val="en-US" w:eastAsia="zh-CN"/>
                </w:rPr>
                <w:t>ZTE</w:t>
              </w:r>
            </w:ins>
          </w:p>
        </w:tc>
        <w:tc>
          <w:tcPr>
            <w:tcW w:w="1134" w:type="dxa"/>
            <w:shd w:val="clear" w:color="auto" w:fill="FFFF00"/>
          </w:tcPr>
          <w:p w14:paraId="5E3B98AF" w14:textId="77777777" w:rsidR="003C2383" w:rsidRDefault="003C2383" w:rsidP="003C2383">
            <w:pPr>
              <w:spacing w:after="0"/>
              <w:rPr>
                <w:ins w:id="1104" w:author="Song Yue" w:date="2025-03-31T14:15:00Z"/>
                <w:rFonts w:ascii="Arial" w:hAnsi="Arial" w:cs="Arial"/>
                <w:color w:val="000000" w:themeColor="text1"/>
                <w:lang w:val="en-US"/>
              </w:rPr>
            </w:pPr>
          </w:p>
        </w:tc>
        <w:tc>
          <w:tcPr>
            <w:tcW w:w="6662" w:type="dxa"/>
            <w:shd w:val="clear" w:color="auto" w:fill="FFFF00"/>
          </w:tcPr>
          <w:p w14:paraId="2F5D506F" w14:textId="77777777" w:rsidR="003C2383" w:rsidRDefault="003C2383" w:rsidP="003C2383">
            <w:pPr>
              <w:spacing w:after="0"/>
              <w:rPr>
                <w:ins w:id="1105" w:author="Song Yue" w:date="2025-03-31T14:15:00Z"/>
                <w:rFonts w:ascii="Arial" w:eastAsia="宋体" w:hAnsi="Arial" w:cs="Arial"/>
                <w:color w:val="000000" w:themeColor="text1"/>
                <w:lang w:val="en-US" w:eastAsia="zh-CN"/>
              </w:rPr>
            </w:pPr>
            <w:ins w:id="1106" w:author="Song Yue" w:date="2025-03-31T14:15: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29E38A84" w14:textId="77777777" w:rsidR="003C2383" w:rsidRDefault="003C2383" w:rsidP="003C2383">
            <w:pPr>
              <w:spacing w:after="0"/>
              <w:rPr>
                <w:ins w:id="1107" w:author="Song Yue" w:date="2025-03-31T14:15:00Z"/>
                <w:rFonts w:ascii="Arial" w:eastAsia="宋体" w:hAnsi="Arial" w:cs="Arial"/>
                <w:color w:val="000000" w:themeColor="text1"/>
                <w:lang w:val="en-US" w:eastAsia="zh-CN"/>
              </w:rPr>
            </w:pPr>
            <w:ins w:id="1108" w:author="Song Yue" w:date="2025-03-31T14:15:00Z">
              <w:r>
                <w:rPr>
                  <w:rFonts w:ascii="Arial" w:eastAsia="宋体" w:hAnsi="Arial" w:cs="Arial" w:hint="eastAsia"/>
                  <w:color w:val="000000" w:themeColor="text1"/>
                  <w:lang w:val="en-US" w:eastAsia="zh-CN"/>
                </w:rPr>
                <w:t>CAT B</w:t>
              </w:r>
            </w:ins>
          </w:p>
        </w:tc>
      </w:tr>
      <w:tr w:rsidR="003C2383" w14:paraId="086CFD53" w14:textId="77777777" w:rsidTr="002871FF">
        <w:trPr>
          <w:cantSplit/>
          <w:ins w:id="1109" w:author="Song Yue" w:date="2025-03-31T14:16:00Z"/>
        </w:trPr>
        <w:tc>
          <w:tcPr>
            <w:tcW w:w="974" w:type="dxa"/>
            <w:shd w:val="clear" w:color="auto" w:fill="auto"/>
          </w:tcPr>
          <w:p w14:paraId="1BFCF8F9" w14:textId="77777777" w:rsidR="003C2383" w:rsidRDefault="003C2383" w:rsidP="003C2383">
            <w:pPr>
              <w:spacing w:after="0"/>
              <w:rPr>
                <w:ins w:id="1110" w:author="Song Yue" w:date="2025-03-31T14:16:00Z"/>
                <w:rFonts w:ascii="Arial" w:hAnsi="Arial" w:cs="Arial"/>
                <w:b/>
                <w:bCs/>
                <w:color w:val="000000" w:themeColor="text1"/>
                <w:lang w:val="en-US"/>
              </w:rPr>
            </w:pPr>
          </w:p>
        </w:tc>
        <w:tc>
          <w:tcPr>
            <w:tcW w:w="2527" w:type="dxa"/>
            <w:tcBorders>
              <w:bottom w:val="single" w:sz="4" w:space="0" w:color="auto"/>
            </w:tcBorders>
            <w:shd w:val="clear" w:color="auto" w:fill="FFFFFF"/>
          </w:tcPr>
          <w:p w14:paraId="52E82273" w14:textId="77777777" w:rsidR="003C2383" w:rsidRDefault="003C2383" w:rsidP="003C2383">
            <w:pPr>
              <w:spacing w:after="0"/>
              <w:rPr>
                <w:ins w:id="1111" w:author="Song Yue" w:date="2025-03-31T14:16:00Z"/>
                <w:rFonts w:ascii="Arial" w:hAnsi="Arial" w:cs="Arial"/>
                <w:b/>
                <w:bCs/>
                <w:color w:val="000000" w:themeColor="text1"/>
                <w:lang w:val="en-US"/>
              </w:rPr>
            </w:pPr>
            <w:ins w:id="1112" w:author="Song Yue" w:date="2025-03-31T14:16:00Z">
              <w:r>
                <w:rPr>
                  <w:rFonts w:ascii="Arial" w:hAnsi="Arial" w:cs="Arial"/>
                  <w:b/>
                  <w:bCs/>
                  <w:color w:val="000000" w:themeColor="text1"/>
                  <w:lang w:val="en-US"/>
                </w:rPr>
                <w:t>Plenary</w:t>
              </w:r>
            </w:ins>
          </w:p>
        </w:tc>
        <w:tc>
          <w:tcPr>
            <w:tcW w:w="1240" w:type="dxa"/>
            <w:shd w:val="clear" w:color="auto" w:fill="FFFF00"/>
          </w:tcPr>
          <w:p w14:paraId="2E7E863F" w14:textId="77777777" w:rsidR="003C2383" w:rsidRDefault="003C2383" w:rsidP="003C2383">
            <w:pPr>
              <w:spacing w:after="0"/>
              <w:jc w:val="center"/>
              <w:rPr>
                <w:ins w:id="1113" w:author="Song Yue" w:date="2025-03-31T14:16:00Z"/>
                <w:rFonts w:ascii="Arial" w:eastAsia="宋体" w:hAnsi="Arial" w:cs="Arial"/>
                <w:bCs/>
                <w:color w:val="0000FF"/>
                <w:lang w:eastAsia="zh-CN"/>
              </w:rPr>
            </w:pPr>
            <w:ins w:id="1114" w:author="Song Yue" w:date="2025-03-31T14:16:00Z">
              <w:r>
                <w:fldChar w:fldCharType="begin"/>
              </w:r>
              <w:r>
                <w:instrText>HYPERLINK "./docs/C4-251144.zip"</w:instrText>
              </w:r>
              <w:r>
                <w:fldChar w:fldCharType="separate"/>
              </w:r>
              <w:r>
                <w:rPr>
                  <w:rStyle w:val="afb"/>
                  <w:rFonts w:ascii="Arial" w:eastAsia="宋体" w:hAnsi="Arial" w:cs="Arial" w:hint="eastAsia"/>
                  <w:bCs/>
                  <w:lang w:eastAsia="zh-CN"/>
                </w:rPr>
                <w:t>1144</w:t>
              </w:r>
              <w:r>
                <w:rPr>
                  <w:rStyle w:val="afb"/>
                  <w:rFonts w:ascii="Arial" w:eastAsia="宋体" w:hAnsi="Arial" w:cs="Arial"/>
                  <w:bCs/>
                  <w:lang w:eastAsia="zh-CN"/>
                </w:rPr>
                <w:fldChar w:fldCharType="end"/>
              </w:r>
            </w:ins>
          </w:p>
        </w:tc>
        <w:tc>
          <w:tcPr>
            <w:tcW w:w="3674" w:type="dxa"/>
            <w:shd w:val="clear" w:color="auto" w:fill="FFFF00"/>
          </w:tcPr>
          <w:p w14:paraId="46F0EB04" w14:textId="77777777" w:rsidR="003C2383" w:rsidRDefault="003C2383" w:rsidP="003C2383">
            <w:pPr>
              <w:spacing w:after="0"/>
              <w:rPr>
                <w:ins w:id="1115" w:author="Song Yue" w:date="2025-03-31T14:16:00Z"/>
                <w:rFonts w:ascii="Arial" w:eastAsia="宋体" w:hAnsi="Arial" w:cs="Arial"/>
                <w:bCs/>
                <w:snapToGrid w:val="0"/>
                <w:color w:val="000000" w:themeColor="text1"/>
                <w:lang w:eastAsia="zh-CN"/>
              </w:rPr>
            </w:pPr>
            <w:ins w:id="1116" w:author="Song Yue" w:date="2025-03-31T14:16:00Z">
              <w:r>
                <w:rPr>
                  <w:rFonts w:ascii="Arial" w:eastAsia="宋体" w:hAnsi="Arial" w:cs="Arial" w:hint="eastAsia"/>
                  <w:bCs/>
                  <w:snapToGrid w:val="0"/>
                  <w:color w:val="000000" w:themeColor="text1"/>
                  <w:lang w:eastAsia="zh-CN"/>
                </w:rPr>
                <w:t>CR 29.518 1189 Rel-19 Transferring Energy Saving Indication between AMFs</w:t>
              </w:r>
            </w:ins>
          </w:p>
        </w:tc>
        <w:tc>
          <w:tcPr>
            <w:tcW w:w="1589" w:type="dxa"/>
            <w:shd w:val="clear" w:color="auto" w:fill="FFFF00"/>
          </w:tcPr>
          <w:p w14:paraId="2374C0E9" w14:textId="77777777" w:rsidR="003C2383" w:rsidRDefault="003C2383" w:rsidP="003C2383">
            <w:pPr>
              <w:spacing w:after="0"/>
              <w:rPr>
                <w:ins w:id="1117" w:author="Song Yue" w:date="2025-03-31T14:16:00Z"/>
                <w:rFonts w:ascii="Arial" w:eastAsia="宋体" w:hAnsi="Arial" w:cs="Arial"/>
                <w:color w:val="000000" w:themeColor="text1"/>
                <w:lang w:val="en-US" w:eastAsia="zh-CN"/>
              </w:rPr>
            </w:pPr>
            <w:ins w:id="1118" w:author="Song Yue" w:date="2025-03-31T14:16:00Z">
              <w:r>
                <w:rPr>
                  <w:rFonts w:ascii="Arial" w:eastAsia="宋体" w:hAnsi="Arial" w:cs="Arial" w:hint="eastAsia"/>
                  <w:color w:val="000000" w:themeColor="text1"/>
                  <w:lang w:val="en-US" w:eastAsia="zh-CN"/>
                </w:rPr>
                <w:t>Nokia</w:t>
              </w:r>
            </w:ins>
          </w:p>
        </w:tc>
        <w:tc>
          <w:tcPr>
            <w:tcW w:w="1134" w:type="dxa"/>
            <w:shd w:val="clear" w:color="auto" w:fill="FFFF00"/>
          </w:tcPr>
          <w:p w14:paraId="511976EC" w14:textId="77777777" w:rsidR="003C2383" w:rsidRDefault="003C2383" w:rsidP="003C2383">
            <w:pPr>
              <w:spacing w:after="0"/>
              <w:rPr>
                <w:ins w:id="1119" w:author="Song Yue" w:date="2025-03-31T14:16:00Z"/>
                <w:rFonts w:ascii="Arial" w:hAnsi="Arial" w:cs="Arial"/>
                <w:color w:val="000000" w:themeColor="text1"/>
                <w:lang w:val="en-US"/>
              </w:rPr>
            </w:pPr>
          </w:p>
        </w:tc>
        <w:tc>
          <w:tcPr>
            <w:tcW w:w="6662" w:type="dxa"/>
            <w:shd w:val="clear" w:color="auto" w:fill="FFFF00"/>
          </w:tcPr>
          <w:p w14:paraId="58F41220" w14:textId="77777777" w:rsidR="003C2383" w:rsidRDefault="003C2383" w:rsidP="003C2383">
            <w:pPr>
              <w:spacing w:after="0"/>
              <w:rPr>
                <w:ins w:id="1120" w:author="Song Yue" w:date="2025-03-31T14:16:00Z"/>
                <w:rFonts w:ascii="Arial" w:eastAsia="宋体" w:hAnsi="Arial" w:cs="Arial"/>
                <w:color w:val="000000" w:themeColor="text1"/>
                <w:lang w:val="en-US" w:eastAsia="zh-CN"/>
              </w:rPr>
            </w:pPr>
            <w:ins w:id="1121" w:author="Song Yue" w:date="2025-03-31T14:16: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26684006" w14:textId="77777777" w:rsidR="003C2383" w:rsidRDefault="003C2383" w:rsidP="003C2383">
            <w:pPr>
              <w:spacing w:after="0"/>
              <w:rPr>
                <w:ins w:id="1122" w:author="Song Yue" w:date="2025-03-31T14:16:00Z"/>
                <w:rFonts w:ascii="Arial" w:eastAsia="宋体" w:hAnsi="Arial" w:cs="Arial"/>
                <w:color w:val="000000" w:themeColor="text1"/>
                <w:lang w:val="en-US" w:eastAsia="zh-CN"/>
              </w:rPr>
            </w:pPr>
            <w:ins w:id="1123" w:author="Song Yue" w:date="2025-03-31T14:16:00Z">
              <w:r>
                <w:rPr>
                  <w:rFonts w:ascii="Arial" w:eastAsia="宋体" w:hAnsi="Arial" w:cs="Arial" w:hint="eastAsia"/>
                  <w:color w:val="000000" w:themeColor="text1"/>
                  <w:lang w:val="en-US" w:eastAsia="zh-CN"/>
                </w:rPr>
                <w:t>CAT B</w:t>
              </w:r>
            </w:ins>
          </w:p>
        </w:tc>
      </w:tr>
      <w:tr w:rsidR="003C2383" w14:paraId="0FB1832C" w14:textId="77777777" w:rsidTr="002871FF">
        <w:trPr>
          <w:cantSplit/>
          <w:ins w:id="1124" w:author="Song Yue" w:date="2025-03-31T14:18:00Z"/>
        </w:trPr>
        <w:tc>
          <w:tcPr>
            <w:tcW w:w="974" w:type="dxa"/>
            <w:shd w:val="clear" w:color="auto" w:fill="auto"/>
          </w:tcPr>
          <w:p w14:paraId="3D08DE9F" w14:textId="77777777" w:rsidR="003C2383" w:rsidRDefault="003C2383" w:rsidP="003C2383">
            <w:pPr>
              <w:spacing w:after="0"/>
              <w:rPr>
                <w:ins w:id="1125"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18513F73" w14:textId="77777777" w:rsidR="003C2383" w:rsidRDefault="003C2383" w:rsidP="003C2383">
            <w:pPr>
              <w:spacing w:after="0"/>
              <w:rPr>
                <w:ins w:id="1126" w:author="Song Yue" w:date="2025-03-31T14:18:00Z"/>
                <w:rFonts w:ascii="Arial" w:hAnsi="Arial" w:cs="Arial"/>
                <w:b/>
                <w:bCs/>
                <w:color w:val="000000" w:themeColor="text1"/>
                <w:lang w:val="en-US"/>
              </w:rPr>
            </w:pPr>
            <w:ins w:id="1127" w:author="Song Yue" w:date="2025-03-31T14:18:00Z">
              <w:r>
                <w:rPr>
                  <w:rFonts w:ascii="Arial" w:hAnsi="Arial" w:cs="Arial"/>
                  <w:b/>
                  <w:bCs/>
                  <w:color w:val="000000" w:themeColor="text1"/>
                  <w:lang w:val="en-US"/>
                </w:rPr>
                <w:t>Plenary</w:t>
              </w:r>
            </w:ins>
          </w:p>
        </w:tc>
        <w:tc>
          <w:tcPr>
            <w:tcW w:w="1240" w:type="dxa"/>
            <w:shd w:val="clear" w:color="auto" w:fill="FFFF00"/>
          </w:tcPr>
          <w:p w14:paraId="7FFBCF67" w14:textId="77777777" w:rsidR="003C2383" w:rsidRDefault="003C2383" w:rsidP="003C2383">
            <w:pPr>
              <w:spacing w:after="0"/>
              <w:jc w:val="center"/>
              <w:rPr>
                <w:ins w:id="1128" w:author="Song Yue" w:date="2025-03-31T14:18:00Z"/>
                <w:rFonts w:ascii="Arial" w:eastAsia="宋体" w:hAnsi="Arial" w:cs="Arial"/>
                <w:bCs/>
                <w:color w:val="0000FF"/>
                <w:lang w:eastAsia="zh-CN"/>
              </w:rPr>
            </w:pPr>
            <w:ins w:id="1129" w:author="Song Yue" w:date="2025-03-31T14:18:00Z">
              <w:r>
                <w:fldChar w:fldCharType="begin"/>
              </w:r>
              <w:r>
                <w:instrText>HYPERLINK "./docs/C4-251194.zip"</w:instrText>
              </w:r>
              <w:r>
                <w:fldChar w:fldCharType="separate"/>
              </w:r>
              <w:r>
                <w:rPr>
                  <w:rStyle w:val="afb"/>
                  <w:rFonts w:ascii="Arial" w:eastAsia="宋体" w:hAnsi="Arial" w:cs="Arial" w:hint="eastAsia"/>
                  <w:bCs/>
                  <w:lang w:eastAsia="zh-CN"/>
                </w:rPr>
                <w:t>1194</w:t>
              </w:r>
              <w:r>
                <w:rPr>
                  <w:rStyle w:val="afb"/>
                  <w:rFonts w:ascii="Arial" w:eastAsia="宋体" w:hAnsi="Arial" w:cs="Arial"/>
                  <w:bCs/>
                  <w:lang w:eastAsia="zh-CN"/>
                </w:rPr>
                <w:fldChar w:fldCharType="end"/>
              </w:r>
            </w:ins>
          </w:p>
        </w:tc>
        <w:tc>
          <w:tcPr>
            <w:tcW w:w="3674" w:type="dxa"/>
            <w:shd w:val="clear" w:color="auto" w:fill="FFFF00"/>
          </w:tcPr>
          <w:p w14:paraId="7A509E32" w14:textId="77777777" w:rsidR="003C2383" w:rsidRDefault="003C2383" w:rsidP="003C2383">
            <w:pPr>
              <w:spacing w:after="0"/>
              <w:rPr>
                <w:ins w:id="1130" w:author="Song Yue" w:date="2025-03-31T14:18:00Z"/>
                <w:rFonts w:ascii="Arial" w:eastAsia="宋体" w:hAnsi="Arial" w:cs="Arial"/>
                <w:bCs/>
                <w:snapToGrid w:val="0"/>
                <w:color w:val="000000" w:themeColor="text1"/>
                <w:lang w:eastAsia="zh-CN"/>
              </w:rPr>
            </w:pPr>
            <w:ins w:id="1131" w:author="Song Yue" w:date="2025-03-31T14:18:00Z">
              <w:r>
                <w:rPr>
                  <w:rFonts w:ascii="Arial" w:eastAsia="宋体" w:hAnsi="Arial" w:cs="Arial" w:hint="eastAsia"/>
                  <w:bCs/>
                  <w:snapToGrid w:val="0"/>
                  <w:color w:val="000000" w:themeColor="text1"/>
                  <w:lang w:eastAsia="zh-CN"/>
                </w:rPr>
                <w:t>CR 29.518 1192 Rel-19 Energy saving indication transfer between AMFs</w:t>
              </w:r>
            </w:ins>
          </w:p>
        </w:tc>
        <w:tc>
          <w:tcPr>
            <w:tcW w:w="1589" w:type="dxa"/>
            <w:shd w:val="clear" w:color="auto" w:fill="FFFF00"/>
          </w:tcPr>
          <w:p w14:paraId="01D1E711" w14:textId="77777777" w:rsidR="003C2383" w:rsidRDefault="003C2383" w:rsidP="003C2383">
            <w:pPr>
              <w:spacing w:after="0"/>
              <w:rPr>
                <w:ins w:id="1132" w:author="Song Yue" w:date="2025-03-31T14:18:00Z"/>
                <w:rFonts w:ascii="Arial" w:eastAsia="宋体" w:hAnsi="Arial" w:cs="Arial"/>
                <w:color w:val="000000" w:themeColor="text1"/>
                <w:lang w:val="en-US" w:eastAsia="zh-CN"/>
              </w:rPr>
            </w:pPr>
            <w:ins w:id="1133" w:author="Song Yue" w:date="2025-03-31T14:18:00Z">
              <w:r>
                <w:rPr>
                  <w:rFonts w:ascii="Arial" w:eastAsia="宋体" w:hAnsi="Arial" w:cs="Arial" w:hint="eastAsia"/>
                  <w:color w:val="000000" w:themeColor="text1"/>
                  <w:lang w:val="en-US" w:eastAsia="zh-CN"/>
                </w:rPr>
                <w:t>Samsung</w:t>
              </w:r>
            </w:ins>
          </w:p>
        </w:tc>
        <w:tc>
          <w:tcPr>
            <w:tcW w:w="1134" w:type="dxa"/>
            <w:shd w:val="clear" w:color="auto" w:fill="FFFF00"/>
          </w:tcPr>
          <w:p w14:paraId="6C9A373D" w14:textId="77777777" w:rsidR="003C2383" w:rsidRDefault="003C2383" w:rsidP="003C2383">
            <w:pPr>
              <w:spacing w:after="0"/>
              <w:rPr>
                <w:ins w:id="1134" w:author="Song Yue" w:date="2025-03-31T14:18:00Z"/>
                <w:rFonts w:ascii="Arial" w:hAnsi="Arial" w:cs="Arial"/>
                <w:color w:val="000000" w:themeColor="text1"/>
                <w:lang w:val="en-US"/>
              </w:rPr>
            </w:pPr>
          </w:p>
        </w:tc>
        <w:tc>
          <w:tcPr>
            <w:tcW w:w="6662" w:type="dxa"/>
            <w:shd w:val="clear" w:color="auto" w:fill="FFFF00"/>
          </w:tcPr>
          <w:p w14:paraId="7346049D" w14:textId="77777777" w:rsidR="003C2383" w:rsidRDefault="003C2383" w:rsidP="003C2383">
            <w:pPr>
              <w:spacing w:after="0"/>
              <w:rPr>
                <w:ins w:id="1135" w:author="Song Yue" w:date="2025-03-31T14:18:00Z"/>
                <w:rFonts w:ascii="Arial" w:eastAsia="宋体" w:hAnsi="Arial" w:cs="Arial"/>
                <w:color w:val="000000" w:themeColor="text1"/>
                <w:lang w:val="en-US" w:eastAsia="zh-CN"/>
              </w:rPr>
            </w:pPr>
            <w:ins w:id="1136" w:author="Song Yue" w:date="2025-03-31T14:18: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602BE9B4" w14:textId="77777777" w:rsidR="003C2383" w:rsidRDefault="003C2383" w:rsidP="003C2383">
            <w:pPr>
              <w:spacing w:after="0"/>
              <w:rPr>
                <w:ins w:id="1137" w:author="Song Yue" w:date="2025-03-31T14:18:00Z"/>
                <w:rFonts w:ascii="Arial" w:eastAsia="宋体" w:hAnsi="Arial" w:cs="Arial"/>
                <w:color w:val="000000" w:themeColor="text1"/>
                <w:lang w:val="en-US" w:eastAsia="zh-CN"/>
              </w:rPr>
            </w:pPr>
            <w:ins w:id="1138" w:author="Song Yue" w:date="2025-03-31T14:18:00Z">
              <w:r>
                <w:rPr>
                  <w:rFonts w:ascii="Arial" w:eastAsia="宋体" w:hAnsi="Arial" w:cs="Arial" w:hint="eastAsia"/>
                  <w:color w:val="000000" w:themeColor="text1"/>
                  <w:lang w:val="en-US" w:eastAsia="zh-CN"/>
                </w:rPr>
                <w:t>CAT B</w:t>
              </w:r>
            </w:ins>
          </w:p>
        </w:tc>
      </w:tr>
      <w:tr w:rsidR="003C2383" w14:paraId="57BE5248" w14:textId="77777777" w:rsidTr="002871FF">
        <w:trPr>
          <w:cantSplit/>
          <w:ins w:id="1139" w:author="Song Yue" w:date="2025-03-31T14:19:00Z"/>
        </w:trPr>
        <w:tc>
          <w:tcPr>
            <w:tcW w:w="974" w:type="dxa"/>
            <w:shd w:val="clear" w:color="auto" w:fill="auto"/>
          </w:tcPr>
          <w:p w14:paraId="1CC4F376" w14:textId="77777777" w:rsidR="003C2383" w:rsidRDefault="003C2383" w:rsidP="003C2383">
            <w:pPr>
              <w:spacing w:after="0"/>
              <w:rPr>
                <w:ins w:id="1140" w:author="Song Yue" w:date="2025-03-31T14:19:00Z"/>
                <w:rFonts w:ascii="Arial" w:hAnsi="Arial" w:cs="Arial"/>
                <w:b/>
                <w:bCs/>
                <w:color w:val="000000" w:themeColor="text1"/>
                <w:lang w:val="en-US"/>
              </w:rPr>
            </w:pPr>
          </w:p>
        </w:tc>
        <w:tc>
          <w:tcPr>
            <w:tcW w:w="2527" w:type="dxa"/>
            <w:tcBorders>
              <w:bottom w:val="single" w:sz="4" w:space="0" w:color="auto"/>
            </w:tcBorders>
            <w:shd w:val="clear" w:color="auto" w:fill="FFFFFF"/>
          </w:tcPr>
          <w:p w14:paraId="4ABCA6A5" w14:textId="77777777" w:rsidR="003C2383" w:rsidRDefault="003C2383" w:rsidP="003C2383">
            <w:pPr>
              <w:spacing w:after="0"/>
              <w:rPr>
                <w:ins w:id="1141" w:author="Song Yue" w:date="2025-03-31T14:19:00Z"/>
                <w:rFonts w:ascii="Arial" w:hAnsi="Arial" w:cs="Arial"/>
                <w:b/>
                <w:bCs/>
                <w:color w:val="000000" w:themeColor="text1"/>
                <w:lang w:val="en-US"/>
              </w:rPr>
            </w:pPr>
            <w:ins w:id="1142" w:author="Song Yue" w:date="2025-03-31T14:19:00Z">
              <w:r>
                <w:rPr>
                  <w:rFonts w:ascii="Arial" w:hAnsi="Arial" w:cs="Arial"/>
                  <w:b/>
                  <w:bCs/>
                  <w:color w:val="000000" w:themeColor="text1"/>
                  <w:lang w:val="en-US"/>
                </w:rPr>
                <w:t>Plenary</w:t>
              </w:r>
            </w:ins>
          </w:p>
        </w:tc>
        <w:tc>
          <w:tcPr>
            <w:tcW w:w="1240" w:type="dxa"/>
            <w:shd w:val="clear" w:color="auto" w:fill="FFFF00"/>
          </w:tcPr>
          <w:p w14:paraId="4251EB4C" w14:textId="77777777" w:rsidR="003C2383" w:rsidRDefault="003C2383" w:rsidP="003C2383">
            <w:pPr>
              <w:spacing w:after="0"/>
              <w:jc w:val="center"/>
              <w:rPr>
                <w:ins w:id="1143" w:author="Song Yue" w:date="2025-03-31T14:19:00Z"/>
                <w:rFonts w:ascii="Arial" w:eastAsia="宋体" w:hAnsi="Arial" w:cs="Arial"/>
                <w:bCs/>
                <w:color w:val="0000FF"/>
                <w:lang w:eastAsia="zh-CN"/>
              </w:rPr>
            </w:pPr>
            <w:ins w:id="1144" w:author="Song Yue" w:date="2025-03-31T14:19:00Z">
              <w:r>
                <w:fldChar w:fldCharType="begin"/>
              </w:r>
              <w:r>
                <w:instrText>HYPERLINK "./docs/C4-251251.zip"</w:instrText>
              </w:r>
              <w:r>
                <w:fldChar w:fldCharType="separate"/>
              </w:r>
              <w:r>
                <w:rPr>
                  <w:rStyle w:val="afb"/>
                  <w:rFonts w:ascii="Arial" w:eastAsia="宋体" w:hAnsi="Arial" w:cs="Arial" w:hint="eastAsia"/>
                  <w:bCs/>
                  <w:lang w:eastAsia="zh-CN"/>
                </w:rPr>
                <w:t>1251</w:t>
              </w:r>
              <w:r>
                <w:rPr>
                  <w:rStyle w:val="afb"/>
                  <w:rFonts w:ascii="Arial" w:eastAsia="宋体" w:hAnsi="Arial" w:cs="Arial"/>
                  <w:bCs/>
                  <w:lang w:eastAsia="zh-CN"/>
                </w:rPr>
                <w:fldChar w:fldCharType="end"/>
              </w:r>
            </w:ins>
          </w:p>
        </w:tc>
        <w:tc>
          <w:tcPr>
            <w:tcW w:w="3674" w:type="dxa"/>
            <w:shd w:val="clear" w:color="auto" w:fill="FFFF00"/>
          </w:tcPr>
          <w:p w14:paraId="5BBC96E7" w14:textId="77777777" w:rsidR="003C2383" w:rsidRDefault="003C2383" w:rsidP="003C2383">
            <w:pPr>
              <w:spacing w:after="0"/>
              <w:rPr>
                <w:ins w:id="1145" w:author="Song Yue" w:date="2025-03-31T14:19:00Z"/>
                <w:rFonts w:ascii="Arial" w:eastAsia="宋体" w:hAnsi="Arial" w:cs="Arial"/>
                <w:bCs/>
                <w:snapToGrid w:val="0"/>
                <w:color w:val="000000" w:themeColor="text1"/>
                <w:lang w:eastAsia="zh-CN"/>
              </w:rPr>
            </w:pPr>
            <w:ins w:id="1146" w:author="Song Yue" w:date="2025-03-31T14:19:00Z">
              <w:r>
                <w:rPr>
                  <w:rFonts w:ascii="Arial" w:eastAsia="宋体" w:hAnsi="Arial" w:cs="Arial" w:hint="eastAsia"/>
                  <w:bCs/>
                  <w:snapToGrid w:val="0"/>
                  <w:color w:val="000000" w:themeColor="text1"/>
                  <w:lang w:eastAsia="zh-CN"/>
                </w:rPr>
                <w:t>CR 29.518 1195 Rel-19 Energy Savings Indicator in UE context</w:t>
              </w:r>
            </w:ins>
          </w:p>
        </w:tc>
        <w:tc>
          <w:tcPr>
            <w:tcW w:w="1589" w:type="dxa"/>
            <w:shd w:val="clear" w:color="auto" w:fill="FFFF00"/>
          </w:tcPr>
          <w:p w14:paraId="6CF60304" w14:textId="77777777" w:rsidR="003C2383" w:rsidRDefault="003C2383" w:rsidP="003C2383">
            <w:pPr>
              <w:spacing w:after="0"/>
              <w:rPr>
                <w:ins w:id="1147" w:author="Song Yue" w:date="2025-03-31T14:19:00Z"/>
                <w:rFonts w:ascii="Arial" w:eastAsia="宋体" w:hAnsi="Arial" w:cs="Arial"/>
                <w:color w:val="000000" w:themeColor="text1"/>
                <w:lang w:val="en-US" w:eastAsia="zh-CN"/>
              </w:rPr>
            </w:pPr>
            <w:ins w:id="1148" w:author="Song Yue" w:date="2025-03-31T14:19:00Z">
              <w:r>
                <w:rPr>
                  <w:rFonts w:ascii="Arial" w:eastAsia="宋体" w:hAnsi="Arial" w:cs="Arial" w:hint="eastAsia"/>
                  <w:color w:val="000000" w:themeColor="text1"/>
                  <w:lang w:val="en-US" w:eastAsia="zh-CN"/>
                </w:rPr>
                <w:t>Huawei</w:t>
              </w:r>
            </w:ins>
          </w:p>
        </w:tc>
        <w:tc>
          <w:tcPr>
            <w:tcW w:w="1134" w:type="dxa"/>
            <w:shd w:val="clear" w:color="auto" w:fill="FFFF00"/>
          </w:tcPr>
          <w:p w14:paraId="34DEAE42" w14:textId="77777777" w:rsidR="003C2383" w:rsidRDefault="003C2383" w:rsidP="003C2383">
            <w:pPr>
              <w:spacing w:after="0"/>
              <w:rPr>
                <w:ins w:id="1149" w:author="Song Yue" w:date="2025-03-31T14:19:00Z"/>
                <w:rFonts w:ascii="Arial" w:hAnsi="Arial" w:cs="Arial"/>
                <w:color w:val="000000" w:themeColor="text1"/>
                <w:lang w:val="en-US"/>
              </w:rPr>
            </w:pPr>
          </w:p>
        </w:tc>
        <w:tc>
          <w:tcPr>
            <w:tcW w:w="6662" w:type="dxa"/>
            <w:shd w:val="clear" w:color="auto" w:fill="FFFF00"/>
          </w:tcPr>
          <w:p w14:paraId="5DCFF2EA" w14:textId="77777777" w:rsidR="003C2383" w:rsidRDefault="003C2383" w:rsidP="003C2383">
            <w:pPr>
              <w:spacing w:after="0"/>
              <w:rPr>
                <w:ins w:id="1150" w:author="Song Yue" w:date="2025-03-31T14:19:00Z"/>
                <w:rFonts w:ascii="Arial" w:eastAsia="宋体" w:hAnsi="Arial" w:cs="Arial"/>
                <w:color w:val="000000" w:themeColor="text1"/>
                <w:lang w:val="en-US" w:eastAsia="zh-CN"/>
              </w:rPr>
            </w:pPr>
            <w:ins w:id="1151" w:author="Song Yue" w:date="2025-03-31T14:19: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0DA6EC27" w14:textId="77777777" w:rsidR="003C2383" w:rsidRDefault="003C2383" w:rsidP="003C2383">
            <w:pPr>
              <w:spacing w:after="0"/>
              <w:rPr>
                <w:ins w:id="1152" w:author="Song Yue" w:date="2025-03-31T14:19:00Z"/>
                <w:rFonts w:ascii="Arial" w:eastAsia="宋体" w:hAnsi="Arial" w:cs="Arial"/>
                <w:color w:val="000000" w:themeColor="text1"/>
                <w:lang w:val="en-US" w:eastAsia="zh-CN"/>
              </w:rPr>
            </w:pPr>
            <w:ins w:id="1153" w:author="Song Yue" w:date="2025-03-31T14:19:00Z">
              <w:r>
                <w:rPr>
                  <w:rFonts w:ascii="Arial" w:eastAsia="宋体" w:hAnsi="Arial" w:cs="Arial" w:hint="eastAsia"/>
                  <w:color w:val="000000" w:themeColor="text1"/>
                  <w:lang w:val="en-US" w:eastAsia="zh-CN"/>
                </w:rPr>
                <w:t>CAT B</w:t>
              </w:r>
            </w:ins>
          </w:p>
        </w:tc>
      </w:tr>
      <w:tr w:rsidR="003C2383" w14:paraId="60564CD3" w14:textId="77777777" w:rsidTr="002E4F7C">
        <w:trPr>
          <w:cantSplit/>
        </w:trPr>
        <w:tc>
          <w:tcPr>
            <w:tcW w:w="974" w:type="dxa"/>
            <w:shd w:val="clear" w:color="auto" w:fill="auto"/>
          </w:tcPr>
          <w:p w14:paraId="3A871C9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608C8B" w14:textId="735EDD0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EFC9978" w14:textId="77777777" w:rsidR="003C2383" w:rsidRDefault="00000000" w:rsidP="003C2383">
            <w:pPr>
              <w:spacing w:after="0"/>
              <w:jc w:val="center"/>
              <w:rPr>
                <w:rFonts w:ascii="Arial" w:eastAsia="宋体" w:hAnsi="Arial" w:cs="Arial"/>
                <w:bCs/>
                <w:color w:val="0000FF"/>
                <w:lang w:eastAsia="zh-CN"/>
              </w:rPr>
            </w:pPr>
            <w:hyperlink r:id="rId260" w:history="1">
              <w:r w:rsidR="003C2383">
                <w:rPr>
                  <w:rStyle w:val="afb"/>
                  <w:rFonts w:ascii="Arial" w:eastAsia="宋体" w:hAnsi="Arial" w:cs="Arial" w:hint="eastAsia"/>
                  <w:bCs/>
                  <w:lang w:eastAsia="zh-CN"/>
                </w:rPr>
                <w:t>1056</w:t>
              </w:r>
            </w:hyperlink>
          </w:p>
        </w:tc>
        <w:tc>
          <w:tcPr>
            <w:tcW w:w="3674" w:type="dxa"/>
            <w:shd w:val="clear" w:color="auto" w:fill="FFFF00"/>
          </w:tcPr>
          <w:p w14:paraId="4B987CDD"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0635 Rel-19 Introduction of New Indicator on Energy Savings.</w:t>
            </w:r>
          </w:p>
        </w:tc>
        <w:tc>
          <w:tcPr>
            <w:tcW w:w="1589" w:type="dxa"/>
            <w:shd w:val="clear" w:color="auto" w:fill="FFFF00"/>
          </w:tcPr>
          <w:p w14:paraId="33FB162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FFFF00"/>
          </w:tcPr>
          <w:p w14:paraId="428ED22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C2019A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5658AAF2" w14:textId="77777777" w:rsidR="003C2383" w:rsidRDefault="003C2383" w:rsidP="003C2383">
            <w:pPr>
              <w:spacing w:after="0"/>
              <w:rPr>
                <w:ins w:id="1154" w:author="Song Yue" w:date="2025-03-31T14:11:00Z"/>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B87689" w14:textId="77777777" w:rsidR="003C2383" w:rsidRDefault="003C2383" w:rsidP="003C2383">
            <w:pPr>
              <w:spacing w:after="0"/>
              <w:rPr>
                <w:ins w:id="1155" w:author="Song Yue" w:date="2025-03-31T14:11:00Z"/>
                <w:rFonts w:ascii="Arial" w:eastAsia="宋体" w:hAnsi="Arial" w:cs="Arial"/>
                <w:color w:val="000000" w:themeColor="text1"/>
                <w:lang w:val="en-US" w:eastAsia="zh-CN"/>
              </w:rPr>
            </w:pPr>
          </w:p>
          <w:p w14:paraId="4190B452" w14:textId="09BAFA8F" w:rsidR="003C2383" w:rsidRPr="004C3AFE" w:rsidRDefault="003C2383" w:rsidP="003C2383">
            <w:pPr>
              <w:spacing w:after="0"/>
              <w:rPr>
                <w:ins w:id="1156" w:author="Song Yue" w:date="2025-03-31T14:11:00Z"/>
                <w:rFonts w:ascii="Arial" w:eastAsia="宋体" w:hAnsi="Arial" w:cs="Arial"/>
                <w:color w:val="0000FF"/>
                <w:lang w:val="en-US" w:eastAsia="zh-CN"/>
              </w:rPr>
            </w:pPr>
            <w:ins w:id="1157" w:author="Song Yue" w:date="2025-03-31T14:11:00Z">
              <w:r w:rsidRPr="004C3AFE">
                <w:rPr>
                  <w:rFonts w:ascii="Arial" w:eastAsia="宋体" w:hAnsi="Arial" w:cs="Arial"/>
                  <w:color w:val="0000FF"/>
                  <w:lang w:val="en-US" w:eastAsia="zh-CN"/>
                </w:rPr>
                <w:t>Overlapping with 1068, 1141</w:t>
              </w:r>
            </w:ins>
            <w:ins w:id="1158" w:author="Song Yue" w:date="2025-03-31T14:19:00Z">
              <w:r>
                <w:rPr>
                  <w:rFonts w:ascii="Arial" w:eastAsia="宋体" w:hAnsi="Arial" w:cs="Arial"/>
                  <w:color w:val="0000FF"/>
                  <w:lang w:val="en-US" w:eastAsia="zh-CN"/>
                </w:rPr>
                <w:t>, 1256</w:t>
              </w:r>
            </w:ins>
          </w:p>
          <w:p w14:paraId="7684D117" w14:textId="77777777" w:rsidR="003C2383" w:rsidRDefault="003C2383" w:rsidP="003C2383">
            <w:pPr>
              <w:spacing w:after="0"/>
              <w:rPr>
                <w:rFonts w:ascii="Arial" w:eastAsia="宋体" w:hAnsi="Arial" w:cs="Arial"/>
                <w:color w:val="000000" w:themeColor="text1"/>
                <w:lang w:val="en-US" w:eastAsia="zh-CN"/>
              </w:rPr>
            </w:pPr>
          </w:p>
        </w:tc>
      </w:tr>
      <w:tr w:rsidR="003C2383" w14:paraId="1F86C03D" w14:textId="77777777" w:rsidTr="002871FF">
        <w:trPr>
          <w:cantSplit/>
          <w:ins w:id="1159" w:author="Song Yue" w:date="2025-03-31T14:08:00Z"/>
        </w:trPr>
        <w:tc>
          <w:tcPr>
            <w:tcW w:w="974" w:type="dxa"/>
            <w:shd w:val="clear" w:color="auto" w:fill="auto"/>
          </w:tcPr>
          <w:p w14:paraId="74C73130" w14:textId="77777777" w:rsidR="003C2383" w:rsidRDefault="003C2383" w:rsidP="003C2383">
            <w:pPr>
              <w:spacing w:after="0"/>
              <w:rPr>
                <w:ins w:id="1160" w:author="Song Yue" w:date="2025-03-31T14:08:00Z"/>
                <w:rFonts w:ascii="Arial" w:hAnsi="Arial" w:cs="Arial"/>
                <w:b/>
                <w:bCs/>
                <w:color w:val="000000" w:themeColor="text1"/>
                <w:lang w:val="en-US"/>
              </w:rPr>
            </w:pPr>
          </w:p>
        </w:tc>
        <w:tc>
          <w:tcPr>
            <w:tcW w:w="2527" w:type="dxa"/>
            <w:tcBorders>
              <w:bottom w:val="single" w:sz="4" w:space="0" w:color="auto"/>
            </w:tcBorders>
            <w:shd w:val="clear" w:color="auto" w:fill="FFFFFF"/>
          </w:tcPr>
          <w:p w14:paraId="18B6E731" w14:textId="77777777" w:rsidR="003C2383" w:rsidRDefault="003C2383" w:rsidP="003C2383">
            <w:pPr>
              <w:spacing w:after="0"/>
              <w:rPr>
                <w:ins w:id="1161" w:author="Song Yue" w:date="2025-03-31T14:08:00Z"/>
                <w:rFonts w:ascii="Arial" w:hAnsi="Arial" w:cs="Arial"/>
                <w:b/>
                <w:bCs/>
                <w:color w:val="000000" w:themeColor="text1"/>
                <w:lang w:val="en-US"/>
              </w:rPr>
            </w:pPr>
            <w:ins w:id="1162" w:author="Song Yue" w:date="2025-03-31T14:08:00Z">
              <w:r>
                <w:rPr>
                  <w:rFonts w:ascii="Arial" w:hAnsi="Arial" w:cs="Arial"/>
                  <w:b/>
                  <w:bCs/>
                  <w:color w:val="000000" w:themeColor="text1"/>
                  <w:lang w:val="en-US"/>
                </w:rPr>
                <w:t>Plenary</w:t>
              </w:r>
            </w:ins>
          </w:p>
        </w:tc>
        <w:tc>
          <w:tcPr>
            <w:tcW w:w="1240" w:type="dxa"/>
            <w:shd w:val="clear" w:color="auto" w:fill="FFFF00"/>
          </w:tcPr>
          <w:p w14:paraId="3BCFF3E1" w14:textId="77777777" w:rsidR="003C2383" w:rsidRDefault="003C2383" w:rsidP="003C2383">
            <w:pPr>
              <w:spacing w:after="0"/>
              <w:jc w:val="center"/>
              <w:rPr>
                <w:ins w:id="1163" w:author="Song Yue" w:date="2025-03-31T14:08:00Z"/>
                <w:rFonts w:ascii="Arial" w:eastAsia="宋体" w:hAnsi="Arial" w:cs="Arial"/>
                <w:bCs/>
                <w:color w:val="0000FF"/>
                <w:lang w:eastAsia="zh-CN"/>
              </w:rPr>
            </w:pPr>
            <w:ins w:id="1164" w:author="Song Yue" w:date="2025-03-31T14:08:00Z">
              <w:r>
                <w:fldChar w:fldCharType="begin"/>
              </w:r>
              <w:r>
                <w:instrText>HYPERLINK "./docs/C4-251068.zip"</w:instrText>
              </w:r>
              <w:r>
                <w:fldChar w:fldCharType="separate"/>
              </w:r>
              <w:r>
                <w:rPr>
                  <w:rStyle w:val="afb"/>
                  <w:rFonts w:ascii="Arial" w:eastAsia="宋体" w:hAnsi="Arial" w:cs="Arial" w:hint="eastAsia"/>
                  <w:bCs/>
                  <w:lang w:eastAsia="zh-CN"/>
                </w:rPr>
                <w:t>1068</w:t>
              </w:r>
              <w:r>
                <w:rPr>
                  <w:rStyle w:val="afb"/>
                  <w:rFonts w:ascii="Arial" w:eastAsia="宋体" w:hAnsi="Arial" w:cs="Arial"/>
                  <w:bCs/>
                  <w:lang w:eastAsia="zh-CN"/>
                </w:rPr>
                <w:fldChar w:fldCharType="end"/>
              </w:r>
            </w:ins>
          </w:p>
        </w:tc>
        <w:tc>
          <w:tcPr>
            <w:tcW w:w="3674" w:type="dxa"/>
            <w:shd w:val="clear" w:color="auto" w:fill="FFFF00"/>
          </w:tcPr>
          <w:p w14:paraId="33CBD79B" w14:textId="77777777" w:rsidR="003C2383" w:rsidRDefault="003C2383" w:rsidP="003C2383">
            <w:pPr>
              <w:spacing w:after="0"/>
              <w:rPr>
                <w:ins w:id="1165" w:author="Song Yue" w:date="2025-03-31T14:08:00Z"/>
                <w:rFonts w:ascii="Arial" w:eastAsia="宋体" w:hAnsi="Arial" w:cs="Arial"/>
                <w:bCs/>
                <w:snapToGrid w:val="0"/>
                <w:color w:val="000000" w:themeColor="text1"/>
                <w:lang w:eastAsia="zh-CN"/>
              </w:rPr>
            </w:pPr>
            <w:ins w:id="1166" w:author="Song Yue" w:date="2025-03-31T14:08:00Z">
              <w:r>
                <w:rPr>
                  <w:rFonts w:ascii="Arial" w:eastAsia="宋体" w:hAnsi="Arial" w:cs="Arial" w:hint="eastAsia"/>
                  <w:bCs/>
                  <w:snapToGrid w:val="0"/>
                  <w:color w:val="000000" w:themeColor="text1"/>
                  <w:lang w:eastAsia="zh-CN"/>
                </w:rPr>
                <w:t>CR 29.571 0636 Rel-19 Common Data Type for Energy Saving Indicator</w:t>
              </w:r>
            </w:ins>
          </w:p>
        </w:tc>
        <w:tc>
          <w:tcPr>
            <w:tcW w:w="1589" w:type="dxa"/>
            <w:shd w:val="clear" w:color="auto" w:fill="FFFF00"/>
          </w:tcPr>
          <w:p w14:paraId="2E1B191F" w14:textId="77777777" w:rsidR="003C2383" w:rsidRDefault="003C2383" w:rsidP="003C2383">
            <w:pPr>
              <w:spacing w:after="0"/>
              <w:rPr>
                <w:ins w:id="1167" w:author="Song Yue" w:date="2025-03-31T14:08:00Z"/>
                <w:rFonts w:ascii="Arial" w:eastAsia="宋体" w:hAnsi="Arial" w:cs="Arial"/>
                <w:color w:val="000000" w:themeColor="text1"/>
                <w:lang w:val="en-US" w:eastAsia="zh-CN"/>
              </w:rPr>
            </w:pPr>
            <w:ins w:id="1168" w:author="Song Yue" w:date="2025-03-31T14:08:00Z">
              <w:r>
                <w:rPr>
                  <w:rFonts w:ascii="Arial" w:eastAsia="宋体" w:hAnsi="Arial" w:cs="Arial" w:hint="eastAsia"/>
                  <w:color w:val="000000" w:themeColor="text1"/>
                  <w:lang w:val="en-US" w:eastAsia="zh-CN"/>
                </w:rPr>
                <w:t>ZTE</w:t>
              </w:r>
            </w:ins>
          </w:p>
        </w:tc>
        <w:tc>
          <w:tcPr>
            <w:tcW w:w="1134" w:type="dxa"/>
            <w:shd w:val="clear" w:color="auto" w:fill="FFFF00"/>
          </w:tcPr>
          <w:p w14:paraId="609F7C7F" w14:textId="77777777" w:rsidR="003C2383" w:rsidRDefault="003C2383" w:rsidP="003C2383">
            <w:pPr>
              <w:spacing w:after="0"/>
              <w:rPr>
                <w:ins w:id="1169" w:author="Song Yue" w:date="2025-03-31T14:08:00Z"/>
                <w:rFonts w:ascii="Arial" w:hAnsi="Arial" w:cs="Arial"/>
                <w:color w:val="000000" w:themeColor="text1"/>
                <w:lang w:val="en-US"/>
              </w:rPr>
            </w:pPr>
          </w:p>
        </w:tc>
        <w:tc>
          <w:tcPr>
            <w:tcW w:w="6662" w:type="dxa"/>
            <w:shd w:val="clear" w:color="auto" w:fill="FFFF00"/>
          </w:tcPr>
          <w:p w14:paraId="617803DA" w14:textId="77777777" w:rsidR="003C2383" w:rsidRDefault="003C2383" w:rsidP="003C2383">
            <w:pPr>
              <w:spacing w:after="0"/>
              <w:rPr>
                <w:ins w:id="1170" w:author="Song Yue" w:date="2025-03-31T14:08:00Z"/>
                <w:rFonts w:ascii="Arial" w:eastAsia="宋体" w:hAnsi="Arial" w:cs="Arial"/>
                <w:color w:val="000000" w:themeColor="text1"/>
                <w:lang w:val="en-US" w:eastAsia="zh-CN"/>
              </w:rPr>
            </w:pPr>
            <w:ins w:id="1171" w:author="Song Yue" w:date="2025-03-31T14:08: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5438BBBA" w14:textId="77777777" w:rsidR="003C2383" w:rsidRDefault="003C2383" w:rsidP="003C2383">
            <w:pPr>
              <w:spacing w:after="0"/>
              <w:rPr>
                <w:ins w:id="1172" w:author="Song Yue" w:date="2025-03-31T14:08:00Z"/>
                <w:rFonts w:ascii="Arial" w:eastAsia="宋体" w:hAnsi="Arial" w:cs="Arial"/>
                <w:color w:val="000000" w:themeColor="text1"/>
                <w:lang w:val="en-US" w:eastAsia="zh-CN"/>
              </w:rPr>
            </w:pPr>
            <w:ins w:id="1173" w:author="Song Yue" w:date="2025-03-31T14:08:00Z">
              <w:r>
                <w:rPr>
                  <w:rFonts w:ascii="Arial" w:eastAsia="宋体" w:hAnsi="Arial" w:cs="Arial" w:hint="eastAsia"/>
                  <w:color w:val="000000" w:themeColor="text1"/>
                  <w:lang w:val="en-US" w:eastAsia="zh-CN"/>
                </w:rPr>
                <w:t>CAT B</w:t>
              </w:r>
            </w:ins>
          </w:p>
        </w:tc>
      </w:tr>
      <w:tr w:rsidR="003C2383" w14:paraId="2A1C06A8" w14:textId="77777777" w:rsidTr="002871FF">
        <w:trPr>
          <w:cantSplit/>
          <w:ins w:id="1174" w:author="Song Yue" w:date="2025-03-31T14:11:00Z"/>
        </w:trPr>
        <w:tc>
          <w:tcPr>
            <w:tcW w:w="974" w:type="dxa"/>
            <w:shd w:val="clear" w:color="auto" w:fill="auto"/>
          </w:tcPr>
          <w:p w14:paraId="2B7EB4B6" w14:textId="77777777" w:rsidR="003C2383" w:rsidRDefault="003C2383" w:rsidP="003C2383">
            <w:pPr>
              <w:spacing w:after="0"/>
              <w:rPr>
                <w:ins w:id="1175" w:author="Song Yue" w:date="2025-03-31T14:11:00Z"/>
                <w:rFonts w:ascii="Arial" w:hAnsi="Arial" w:cs="Arial"/>
                <w:b/>
                <w:bCs/>
                <w:color w:val="000000" w:themeColor="text1"/>
                <w:lang w:val="en-US"/>
              </w:rPr>
            </w:pPr>
          </w:p>
        </w:tc>
        <w:tc>
          <w:tcPr>
            <w:tcW w:w="2527" w:type="dxa"/>
            <w:tcBorders>
              <w:bottom w:val="single" w:sz="4" w:space="0" w:color="auto"/>
            </w:tcBorders>
            <w:shd w:val="clear" w:color="auto" w:fill="FFFFFF"/>
          </w:tcPr>
          <w:p w14:paraId="36E77F03" w14:textId="77777777" w:rsidR="003C2383" w:rsidRDefault="003C2383" w:rsidP="003C2383">
            <w:pPr>
              <w:spacing w:after="0"/>
              <w:rPr>
                <w:ins w:id="1176" w:author="Song Yue" w:date="2025-03-31T14:11:00Z"/>
                <w:rFonts w:ascii="Arial" w:hAnsi="Arial" w:cs="Arial"/>
                <w:b/>
                <w:bCs/>
                <w:color w:val="000000" w:themeColor="text1"/>
                <w:lang w:val="en-US"/>
              </w:rPr>
            </w:pPr>
            <w:ins w:id="1177" w:author="Song Yue" w:date="2025-03-31T14:11:00Z">
              <w:r>
                <w:rPr>
                  <w:rFonts w:ascii="Arial" w:hAnsi="Arial" w:cs="Arial"/>
                  <w:b/>
                  <w:bCs/>
                  <w:color w:val="000000" w:themeColor="text1"/>
                  <w:lang w:val="en-US"/>
                </w:rPr>
                <w:t>Plenary</w:t>
              </w:r>
            </w:ins>
          </w:p>
        </w:tc>
        <w:tc>
          <w:tcPr>
            <w:tcW w:w="1240" w:type="dxa"/>
            <w:shd w:val="clear" w:color="auto" w:fill="FFFF00"/>
          </w:tcPr>
          <w:p w14:paraId="6A006836" w14:textId="77777777" w:rsidR="003C2383" w:rsidRDefault="003C2383" w:rsidP="003C2383">
            <w:pPr>
              <w:spacing w:after="0"/>
              <w:jc w:val="center"/>
              <w:rPr>
                <w:ins w:id="1178" w:author="Song Yue" w:date="2025-03-31T14:11:00Z"/>
                <w:rFonts w:ascii="Arial" w:eastAsia="宋体" w:hAnsi="Arial" w:cs="Arial"/>
                <w:bCs/>
                <w:color w:val="0000FF"/>
                <w:lang w:eastAsia="zh-CN"/>
              </w:rPr>
            </w:pPr>
            <w:ins w:id="1179" w:author="Song Yue" w:date="2025-03-31T14:11:00Z">
              <w:r>
                <w:fldChar w:fldCharType="begin"/>
              </w:r>
              <w:r>
                <w:instrText>HYPERLINK "./docs/C4-251141.zip"</w:instrText>
              </w:r>
              <w:r>
                <w:fldChar w:fldCharType="separate"/>
              </w:r>
              <w:r>
                <w:rPr>
                  <w:rStyle w:val="afb"/>
                  <w:rFonts w:ascii="Arial" w:eastAsia="宋体" w:hAnsi="Arial" w:cs="Arial" w:hint="eastAsia"/>
                  <w:bCs/>
                  <w:lang w:eastAsia="zh-CN"/>
                </w:rPr>
                <w:t>1141</w:t>
              </w:r>
              <w:r>
                <w:rPr>
                  <w:rStyle w:val="afb"/>
                  <w:rFonts w:ascii="Arial" w:eastAsia="宋体" w:hAnsi="Arial" w:cs="Arial"/>
                  <w:bCs/>
                  <w:lang w:eastAsia="zh-CN"/>
                </w:rPr>
                <w:fldChar w:fldCharType="end"/>
              </w:r>
            </w:ins>
          </w:p>
        </w:tc>
        <w:tc>
          <w:tcPr>
            <w:tcW w:w="3674" w:type="dxa"/>
            <w:shd w:val="clear" w:color="auto" w:fill="FFFF00"/>
          </w:tcPr>
          <w:p w14:paraId="2CAABC74" w14:textId="77777777" w:rsidR="003C2383" w:rsidRDefault="003C2383" w:rsidP="003C2383">
            <w:pPr>
              <w:spacing w:after="0"/>
              <w:rPr>
                <w:ins w:id="1180" w:author="Song Yue" w:date="2025-03-31T14:11:00Z"/>
                <w:rFonts w:ascii="Arial" w:eastAsia="宋体" w:hAnsi="Arial" w:cs="Arial"/>
                <w:bCs/>
                <w:snapToGrid w:val="0"/>
                <w:color w:val="000000" w:themeColor="text1"/>
                <w:lang w:eastAsia="zh-CN"/>
              </w:rPr>
            </w:pPr>
            <w:ins w:id="1181" w:author="Song Yue" w:date="2025-03-31T14:11:00Z">
              <w:r>
                <w:rPr>
                  <w:rFonts w:ascii="Arial" w:eastAsia="宋体" w:hAnsi="Arial" w:cs="Arial" w:hint="eastAsia"/>
                  <w:bCs/>
                  <w:snapToGrid w:val="0"/>
                  <w:color w:val="000000" w:themeColor="text1"/>
                  <w:lang w:eastAsia="zh-CN"/>
                </w:rPr>
                <w:t>CR 29.571 0641 Rel-19 Energy Saving Indicator</w:t>
              </w:r>
            </w:ins>
          </w:p>
        </w:tc>
        <w:tc>
          <w:tcPr>
            <w:tcW w:w="1589" w:type="dxa"/>
            <w:shd w:val="clear" w:color="auto" w:fill="FFFF00"/>
          </w:tcPr>
          <w:p w14:paraId="2D0C8A01" w14:textId="77777777" w:rsidR="003C2383" w:rsidRDefault="003C2383" w:rsidP="003C2383">
            <w:pPr>
              <w:spacing w:after="0"/>
              <w:rPr>
                <w:ins w:id="1182" w:author="Song Yue" w:date="2025-03-31T14:11:00Z"/>
                <w:rFonts w:ascii="Arial" w:eastAsia="宋体" w:hAnsi="Arial" w:cs="Arial"/>
                <w:color w:val="000000" w:themeColor="text1"/>
                <w:lang w:val="en-US" w:eastAsia="zh-CN"/>
              </w:rPr>
            </w:pPr>
            <w:ins w:id="1183" w:author="Song Yue" w:date="2025-03-31T14:11:00Z">
              <w:r>
                <w:rPr>
                  <w:rFonts w:ascii="Arial" w:eastAsia="宋体" w:hAnsi="Arial" w:cs="Arial" w:hint="eastAsia"/>
                  <w:color w:val="000000" w:themeColor="text1"/>
                  <w:lang w:val="en-US" w:eastAsia="zh-CN"/>
                </w:rPr>
                <w:t>Nokia</w:t>
              </w:r>
            </w:ins>
          </w:p>
        </w:tc>
        <w:tc>
          <w:tcPr>
            <w:tcW w:w="1134" w:type="dxa"/>
            <w:shd w:val="clear" w:color="auto" w:fill="FFFF00"/>
          </w:tcPr>
          <w:p w14:paraId="5517165D" w14:textId="77777777" w:rsidR="003C2383" w:rsidRDefault="003C2383" w:rsidP="003C2383">
            <w:pPr>
              <w:spacing w:after="0"/>
              <w:rPr>
                <w:ins w:id="1184" w:author="Song Yue" w:date="2025-03-31T14:11:00Z"/>
                <w:rFonts w:ascii="Arial" w:hAnsi="Arial" w:cs="Arial"/>
                <w:color w:val="000000" w:themeColor="text1"/>
                <w:lang w:val="en-US"/>
              </w:rPr>
            </w:pPr>
          </w:p>
        </w:tc>
        <w:tc>
          <w:tcPr>
            <w:tcW w:w="6662" w:type="dxa"/>
            <w:shd w:val="clear" w:color="auto" w:fill="FFFF00"/>
          </w:tcPr>
          <w:p w14:paraId="71C1CAFE" w14:textId="77777777" w:rsidR="003C2383" w:rsidRDefault="003C2383" w:rsidP="003C2383">
            <w:pPr>
              <w:spacing w:after="0"/>
              <w:rPr>
                <w:ins w:id="1185" w:author="Song Yue" w:date="2025-03-31T14:11:00Z"/>
                <w:rFonts w:ascii="Arial" w:eastAsia="宋体" w:hAnsi="Arial" w:cs="Arial"/>
                <w:color w:val="000000" w:themeColor="text1"/>
                <w:lang w:val="en-US" w:eastAsia="zh-CN"/>
              </w:rPr>
            </w:pPr>
            <w:ins w:id="1186" w:author="Song Yue" w:date="2025-03-31T14:11: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329570FA" w14:textId="77777777" w:rsidR="003C2383" w:rsidRDefault="003C2383" w:rsidP="003C2383">
            <w:pPr>
              <w:spacing w:after="0"/>
              <w:rPr>
                <w:ins w:id="1187" w:author="Song Yue" w:date="2025-03-31T14:11:00Z"/>
                <w:rFonts w:ascii="Arial" w:eastAsia="宋体" w:hAnsi="Arial" w:cs="Arial"/>
                <w:color w:val="000000" w:themeColor="text1"/>
                <w:lang w:val="en-US" w:eastAsia="zh-CN"/>
              </w:rPr>
            </w:pPr>
            <w:ins w:id="1188" w:author="Song Yue" w:date="2025-03-31T14:11:00Z">
              <w:r>
                <w:rPr>
                  <w:rFonts w:ascii="Arial" w:eastAsia="宋体" w:hAnsi="Arial" w:cs="Arial" w:hint="eastAsia"/>
                  <w:color w:val="000000" w:themeColor="text1"/>
                  <w:lang w:val="en-US" w:eastAsia="zh-CN"/>
                </w:rPr>
                <w:t>CAT B</w:t>
              </w:r>
            </w:ins>
          </w:p>
        </w:tc>
      </w:tr>
      <w:tr w:rsidR="003C2383" w14:paraId="7B5A8947" w14:textId="77777777" w:rsidTr="002871FF">
        <w:trPr>
          <w:cantSplit/>
          <w:ins w:id="1189" w:author="Song Yue" w:date="2025-03-31T14:19:00Z"/>
        </w:trPr>
        <w:tc>
          <w:tcPr>
            <w:tcW w:w="974" w:type="dxa"/>
            <w:shd w:val="clear" w:color="auto" w:fill="auto"/>
          </w:tcPr>
          <w:p w14:paraId="2C222C5E" w14:textId="77777777" w:rsidR="003C2383" w:rsidRDefault="003C2383" w:rsidP="003C2383">
            <w:pPr>
              <w:spacing w:after="0"/>
              <w:rPr>
                <w:ins w:id="1190" w:author="Song Yue" w:date="2025-03-31T14:19:00Z"/>
                <w:rFonts w:ascii="Arial" w:hAnsi="Arial" w:cs="Arial"/>
                <w:b/>
                <w:bCs/>
                <w:color w:val="000000" w:themeColor="text1"/>
                <w:lang w:val="en-US"/>
              </w:rPr>
            </w:pPr>
          </w:p>
        </w:tc>
        <w:tc>
          <w:tcPr>
            <w:tcW w:w="2527" w:type="dxa"/>
            <w:tcBorders>
              <w:bottom w:val="single" w:sz="4" w:space="0" w:color="auto"/>
            </w:tcBorders>
            <w:shd w:val="clear" w:color="auto" w:fill="FFFFFF"/>
          </w:tcPr>
          <w:p w14:paraId="360CDA88" w14:textId="77777777" w:rsidR="003C2383" w:rsidRDefault="003C2383" w:rsidP="003C2383">
            <w:pPr>
              <w:spacing w:after="0"/>
              <w:rPr>
                <w:ins w:id="1191" w:author="Song Yue" w:date="2025-03-31T14:19:00Z"/>
                <w:rFonts w:ascii="Arial" w:hAnsi="Arial" w:cs="Arial"/>
                <w:b/>
                <w:bCs/>
                <w:color w:val="000000" w:themeColor="text1"/>
                <w:lang w:val="en-US"/>
              </w:rPr>
            </w:pPr>
            <w:ins w:id="1192" w:author="Song Yue" w:date="2025-03-31T14:19:00Z">
              <w:r>
                <w:rPr>
                  <w:rFonts w:ascii="Arial" w:hAnsi="Arial" w:cs="Arial"/>
                  <w:b/>
                  <w:bCs/>
                  <w:color w:val="000000" w:themeColor="text1"/>
                  <w:lang w:val="en-US"/>
                </w:rPr>
                <w:t>Plenary</w:t>
              </w:r>
            </w:ins>
          </w:p>
        </w:tc>
        <w:tc>
          <w:tcPr>
            <w:tcW w:w="1240" w:type="dxa"/>
            <w:shd w:val="clear" w:color="auto" w:fill="FFFF00"/>
          </w:tcPr>
          <w:p w14:paraId="262858B8" w14:textId="77777777" w:rsidR="003C2383" w:rsidRDefault="003C2383" w:rsidP="003C2383">
            <w:pPr>
              <w:spacing w:after="0"/>
              <w:jc w:val="center"/>
              <w:rPr>
                <w:ins w:id="1193" w:author="Song Yue" w:date="2025-03-31T14:19:00Z"/>
                <w:rFonts w:ascii="Arial" w:eastAsia="宋体" w:hAnsi="Arial" w:cs="Arial"/>
                <w:bCs/>
                <w:color w:val="0000FF"/>
                <w:lang w:eastAsia="zh-CN"/>
              </w:rPr>
            </w:pPr>
            <w:ins w:id="1194" w:author="Song Yue" w:date="2025-03-31T14:19:00Z">
              <w:r>
                <w:fldChar w:fldCharType="begin"/>
              </w:r>
              <w:r>
                <w:instrText>HYPERLINK "./docs/C4-251256.zip"</w:instrText>
              </w:r>
              <w:r>
                <w:fldChar w:fldCharType="separate"/>
              </w:r>
              <w:r>
                <w:rPr>
                  <w:rStyle w:val="afb"/>
                  <w:rFonts w:ascii="Arial" w:eastAsia="宋体" w:hAnsi="Arial" w:cs="Arial" w:hint="eastAsia"/>
                  <w:bCs/>
                  <w:lang w:eastAsia="zh-CN"/>
                </w:rPr>
                <w:t>1256</w:t>
              </w:r>
              <w:r>
                <w:rPr>
                  <w:rStyle w:val="afb"/>
                  <w:rFonts w:ascii="Arial" w:eastAsia="宋体" w:hAnsi="Arial" w:cs="Arial"/>
                  <w:bCs/>
                  <w:lang w:eastAsia="zh-CN"/>
                </w:rPr>
                <w:fldChar w:fldCharType="end"/>
              </w:r>
            </w:ins>
          </w:p>
        </w:tc>
        <w:tc>
          <w:tcPr>
            <w:tcW w:w="3674" w:type="dxa"/>
            <w:shd w:val="clear" w:color="auto" w:fill="FFFF00"/>
          </w:tcPr>
          <w:p w14:paraId="74E03EFE" w14:textId="77777777" w:rsidR="003C2383" w:rsidRDefault="003C2383" w:rsidP="003C2383">
            <w:pPr>
              <w:spacing w:after="0"/>
              <w:rPr>
                <w:ins w:id="1195" w:author="Song Yue" w:date="2025-03-31T14:19:00Z"/>
                <w:rFonts w:ascii="Arial" w:eastAsia="宋体" w:hAnsi="Arial" w:cs="Arial"/>
                <w:bCs/>
                <w:snapToGrid w:val="0"/>
                <w:color w:val="000000" w:themeColor="text1"/>
                <w:lang w:eastAsia="zh-CN"/>
              </w:rPr>
            </w:pPr>
            <w:ins w:id="1196" w:author="Song Yue" w:date="2025-03-31T14:19:00Z">
              <w:r>
                <w:rPr>
                  <w:rFonts w:ascii="Arial" w:eastAsia="宋体" w:hAnsi="Arial" w:cs="Arial" w:hint="eastAsia"/>
                  <w:bCs/>
                  <w:snapToGrid w:val="0"/>
                  <w:color w:val="000000" w:themeColor="text1"/>
                  <w:lang w:eastAsia="zh-CN"/>
                </w:rPr>
                <w:t>CR 29.571 0644 Rel-19 Energy Saving indicator</w:t>
              </w:r>
            </w:ins>
          </w:p>
        </w:tc>
        <w:tc>
          <w:tcPr>
            <w:tcW w:w="1589" w:type="dxa"/>
            <w:shd w:val="clear" w:color="auto" w:fill="FFFF00"/>
          </w:tcPr>
          <w:p w14:paraId="59DD804C" w14:textId="77777777" w:rsidR="003C2383" w:rsidRDefault="003C2383" w:rsidP="003C2383">
            <w:pPr>
              <w:spacing w:after="0"/>
              <w:rPr>
                <w:ins w:id="1197" w:author="Song Yue" w:date="2025-03-31T14:19:00Z"/>
                <w:rFonts w:ascii="Arial" w:eastAsia="宋体" w:hAnsi="Arial" w:cs="Arial"/>
                <w:color w:val="000000" w:themeColor="text1"/>
                <w:lang w:val="en-US" w:eastAsia="zh-CN"/>
              </w:rPr>
            </w:pPr>
            <w:ins w:id="1198" w:author="Song Yue" w:date="2025-03-31T14:19:00Z">
              <w:r>
                <w:rPr>
                  <w:rFonts w:ascii="Arial" w:eastAsia="宋体" w:hAnsi="Arial" w:cs="Arial" w:hint="eastAsia"/>
                  <w:color w:val="000000" w:themeColor="text1"/>
                  <w:lang w:val="en-US" w:eastAsia="zh-CN"/>
                </w:rPr>
                <w:t>Huawei</w:t>
              </w:r>
            </w:ins>
          </w:p>
        </w:tc>
        <w:tc>
          <w:tcPr>
            <w:tcW w:w="1134" w:type="dxa"/>
            <w:shd w:val="clear" w:color="auto" w:fill="FFFF00"/>
          </w:tcPr>
          <w:p w14:paraId="218FBE5A" w14:textId="77777777" w:rsidR="003C2383" w:rsidRDefault="003C2383" w:rsidP="003C2383">
            <w:pPr>
              <w:spacing w:after="0"/>
              <w:rPr>
                <w:ins w:id="1199" w:author="Song Yue" w:date="2025-03-31T14:19:00Z"/>
                <w:rFonts w:ascii="Arial" w:hAnsi="Arial" w:cs="Arial"/>
                <w:color w:val="000000" w:themeColor="text1"/>
                <w:lang w:val="en-US"/>
              </w:rPr>
            </w:pPr>
          </w:p>
        </w:tc>
        <w:tc>
          <w:tcPr>
            <w:tcW w:w="6662" w:type="dxa"/>
            <w:shd w:val="clear" w:color="auto" w:fill="FFFF00"/>
          </w:tcPr>
          <w:p w14:paraId="228634E6" w14:textId="77777777" w:rsidR="003C2383" w:rsidRDefault="003C2383" w:rsidP="003C2383">
            <w:pPr>
              <w:spacing w:after="0"/>
              <w:rPr>
                <w:ins w:id="1200" w:author="Song Yue" w:date="2025-03-31T14:19:00Z"/>
                <w:rFonts w:ascii="Arial" w:eastAsia="宋体" w:hAnsi="Arial" w:cs="Arial"/>
                <w:color w:val="000000" w:themeColor="text1"/>
                <w:lang w:val="en-US" w:eastAsia="zh-CN"/>
              </w:rPr>
            </w:pPr>
            <w:ins w:id="1201" w:author="Song Yue" w:date="2025-03-31T14:19:00Z">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ins>
          </w:p>
          <w:p w14:paraId="11A829DC" w14:textId="77777777" w:rsidR="003C2383" w:rsidRDefault="003C2383" w:rsidP="003C2383">
            <w:pPr>
              <w:spacing w:after="0"/>
              <w:rPr>
                <w:ins w:id="1202" w:author="Song Yue" w:date="2025-03-31T14:19:00Z"/>
                <w:rFonts w:ascii="Arial" w:eastAsia="宋体" w:hAnsi="Arial" w:cs="Arial"/>
                <w:color w:val="000000" w:themeColor="text1"/>
                <w:lang w:val="en-US" w:eastAsia="zh-CN"/>
              </w:rPr>
            </w:pPr>
            <w:ins w:id="1203" w:author="Song Yue" w:date="2025-03-31T14:19:00Z">
              <w:r>
                <w:rPr>
                  <w:rFonts w:ascii="Arial" w:eastAsia="宋体" w:hAnsi="Arial" w:cs="Arial" w:hint="eastAsia"/>
                  <w:color w:val="000000" w:themeColor="text1"/>
                  <w:lang w:val="en-US" w:eastAsia="zh-CN"/>
                </w:rPr>
                <w:t>CAT B</w:t>
              </w:r>
            </w:ins>
          </w:p>
        </w:tc>
      </w:tr>
      <w:tr w:rsidR="003C2383" w14:paraId="3226FC51" w14:textId="77777777" w:rsidTr="00141C22">
        <w:trPr>
          <w:cantSplit/>
        </w:trPr>
        <w:tc>
          <w:tcPr>
            <w:tcW w:w="974" w:type="dxa"/>
            <w:shd w:val="clear" w:color="auto" w:fill="auto"/>
          </w:tcPr>
          <w:p w14:paraId="69CE2306"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4229E5C" w14:textId="333B6134"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5F21E897" w14:textId="77777777" w:rsidR="003C2383" w:rsidRDefault="00000000" w:rsidP="003C2383">
            <w:pPr>
              <w:spacing w:after="0"/>
              <w:jc w:val="center"/>
              <w:rPr>
                <w:rFonts w:ascii="Arial" w:eastAsia="宋体" w:hAnsi="Arial" w:cs="Arial"/>
                <w:bCs/>
                <w:color w:val="0000FF"/>
                <w:lang w:eastAsia="zh-CN"/>
              </w:rPr>
            </w:pPr>
            <w:hyperlink r:id="rId261" w:history="1">
              <w:r w:rsidR="003C2383">
                <w:rPr>
                  <w:rStyle w:val="afb"/>
                  <w:rFonts w:ascii="Arial" w:eastAsia="宋体" w:hAnsi="Arial" w:cs="Arial" w:hint="eastAsia"/>
                  <w:bCs/>
                  <w:lang w:eastAsia="zh-CN"/>
                </w:rPr>
                <w:t>1067</w:t>
              </w:r>
            </w:hyperlink>
          </w:p>
        </w:tc>
        <w:tc>
          <w:tcPr>
            <w:tcW w:w="3674" w:type="dxa"/>
            <w:shd w:val="clear" w:color="auto" w:fill="FFFF00"/>
          </w:tcPr>
          <w:p w14:paraId="32E4D96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1164 Rel-19 EIF Selection</w:t>
            </w:r>
          </w:p>
        </w:tc>
        <w:tc>
          <w:tcPr>
            <w:tcW w:w="1589" w:type="dxa"/>
            <w:shd w:val="clear" w:color="auto" w:fill="FFFF00"/>
          </w:tcPr>
          <w:p w14:paraId="1074F127"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7154298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44C90684"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6F0BC8E5"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3C2383" w:rsidDel="00892170" w14:paraId="36870521" w14:textId="5F1A195C" w:rsidTr="002E4F7C">
        <w:trPr>
          <w:cantSplit/>
          <w:del w:id="1204" w:author="Song Yue" w:date="2025-03-31T14:11:00Z"/>
        </w:trPr>
        <w:tc>
          <w:tcPr>
            <w:tcW w:w="974" w:type="dxa"/>
            <w:shd w:val="clear" w:color="auto" w:fill="auto"/>
          </w:tcPr>
          <w:p w14:paraId="1CAA8479" w14:textId="0B3EC2C5" w:rsidR="003C2383" w:rsidDel="00892170" w:rsidRDefault="003C2383" w:rsidP="003C2383">
            <w:pPr>
              <w:spacing w:after="0"/>
              <w:rPr>
                <w:del w:id="1205" w:author="Song Yue" w:date="2025-03-31T14:11:00Z"/>
                <w:rFonts w:ascii="Arial" w:hAnsi="Arial" w:cs="Arial"/>
                <w:b/>
                <w:bCs/>
                <w:color w:val="000000" w:themeColor="text1"/>
                <w:lang w:val="en-US"/>
              </w:rPr>
            </w:pPr>
          </w:p>
        </w:tc>
        <w:tc>
          <w:tcPr>
            <w:tcW w:w="2527" w:type="dxa"/>
            <w:tcBorders>
              <w:bottom w:val="single" w:sz="4" w:space="0" w:color="auto"/>
            </w:tcBorders>
            <w:shd w:val="clear" w:color="auto" w:fill="FFFFFF"/>
          </w:tcPr>
          <w:p w14:paraId="54A8CFA7" w14:textId="235BD5B1" w:rsidR="003C2383" w:rsidDel="00892170" w:rsidRDefault="003C2383" w:rsidP="003C2383">
            <w:pPr>
              <w:spacing w:after="0"/>
              <w:rPr>
                <w:del w:id="1206" w:author="Song Yue" w:date="2025-03-31T14:11:00Z"/>
                <w:rFonts w:ascii="Arial" w:hAnsi="Arial" w:cs="Arial"/>
                <w:b/>
                <w:bCs/>
                <w:color w:val="000000" w:themeColor="text1"/>
                <w:lang w:val="en-US"/>
              </w:rPr>
            </w:pPr>
            <w:del w:id="1207" w:author="Song Yue" w:date="2025-03-31T14:11:00Z">
              <w:r w:rsidDel="00892170">
                <w:rPr>
                  <w:rFonts w:ascii="Arial" w:hAnsi="Arial" w:cs="Arial"/>
                  <w:b/>
                  <w:bCs/>
                  <w:color w:val="000000" w:themeColor="text1"/>
                  <w:lang w:val="en-US"/>
                </w:rPr>
                <w:delText>Plenary</w:delText>
              </w:r>
            </w:del>
          </w:p>
        </w:tc>
        <w:tc>
          <w:tcPr>
            <w:tcW w:w="1240" w:type="dxa"/>
            <w:shd w:val="clear" w:color="auto" w:fill="FFFF00"/>
          </w:tcPr>
          <w:p w14:paraId="6B330E42" w14:textId="466C1A9B" w:rsidR="003C2383" w:rsidDel="00892170" w:rsidRDefault="003C2383" w:rsidP="003C2383">
            <w:pPr>
              <w:spacing w:after="0"/>
              <w:jc w:val="center"/>
              <w:rPr>
                <w:del w:id="1208" w:author="Song Yue" w:date="2025-03-31T14:11:00Z"/>
                <w:rFonts w:ascii="Arial" w:eastAsia="宋体" w:hAnsi="Arial" w:cs="Arial"/>
                <w:bCs/>
                <w:color w:val="0000FF"/>
                <w:lang w:eastAsia="zh-CN"/>
              </w:rPr>
            </w:pPr>
            <w:del w:id="1209" w:author="Song Yue" w:date="2025-03-31T14:11:00Z">
              <w:r w:rsidDel="00892170">
                <w:fldChar w:fldCharType="begin"/>
              </w:r>
              <w:r w:rsidDel="00892170">
                <w:delInstrText>HYPERLINK "./docs/C4-251068.zip"</w:delInstrText>
              </w:r>
              <w:r w:rsidDel="00892170">
                <w:fldChar w:fldCharType="separate"/>
              </w:r>
              <w:r w:rsidDel="00892170">
                <w:rPr>
                  <w:rStyle w:val="afb"/>
                  <w:rFonts w:ascii="Arial" w:eastAsia="宋体" w:hAnsi="Arial" w:cs="Arial" w:hint="eastAsia"/>
                  <w:bCs/>
                  <w:lang w:eastAsia="zh-CN"/>
                </w:rPr>
                <w:delText>1068</w:delText>
              </w:r>
              <w:r w:rsidDel="00892170">
                <w:rPr>
                  <w:rStyle w:val="afb"/>
                  <w:rFonts w:ascii="Arial" w:eastAsia="宋体" w:hAnsi="Arial" w:cs="Arial"/>
                  <w:bCs/>
                  <w:lang w:eastAsia="zh-CN"/>
                </w:rPr>
                <w:fldChar w:fldCharType="end"/>
              </w:r>
            </w:del>
          </w:p>
        </w:tc>
        <w:tc>
          <w:tcPr>
            <w:tcW w:w="3674" w:type="dxa"/>
            <w:shd w:val="clear" w:color="auto" w:fill="FFFF00"/>
          </w:tcPr>
          <w:p w14:paraId="20B6FCF4" w14:textId="5312A7A6" w:rsidR="003C2383" w:rsidDel="00892170" w:rsidRDefault="003C2383" w:rsidP="003C2383">
            <w:pPr>
              <w:spacing w:after="0"/>
              <w:rPr>
                <w:del w:id="1210" w:author="Song Yue" w:date="2025-03-31T14:11:00Z"/>
                <w:rFonts w:ascii="Arial" w:eastAsia="宋体" w:hAnsi="Arial" w:cs="Arial"/>
                <w:bCs/>
                <w:snapToGrid w:val="0"/>
                <w:color w:val="000000" w:themeColor="text1"/>
                <w:lang w:eastAsia="zh-CN"/>
              </w:rPr>
            </w:pPr>
            <w:del w:id="1211" w:author="Song Yue" w:date="2025-03-31T14:11:00Z">
              <w:r w:rsidDel="00892170">
                <w:rPr>
                  <w:rFonts w:ascii="Arial" w:eastAsia="宋体" w:hAnsi="Arial" w:cs="Arial" w:hint="eastAsia"/>
                  <w:bCs/>
                  <w:snapToGrid w:val="0"/>
                  <w:color w:val="000000" w:themeColor="text1"/>
                  <w:lang w:eastAsia="zh-CN"/>
                </w:rPr>
                <w:delText>CR 29.571 0636 Rel-19 Common Data Type for Energy Saving Indicator</w:delText>
              </w:r>
            </w:del>
          </w:p>
        </w:tc>
        <w:tc>
          <w:tcPr>
            <w:tcW w:w="1589" w:type="dxa"/>
            <w:shd w:val="clear" w:color="auto" w:fill="FFFF00"/>
          </w:tcPr>
          <w:p w14:paraId="2712E399" w14:textId="285059C1" w:rsidR="003C2383" w:rsidDel="00892170" w:rsidRDefault="003C2383" w:rsidP="003C2383">
            <w:pPr>
              <w:spacing w:after="0"/>
              <w:rPr>
                <w:del w:id="1212" w:author="Song Yue" w:date="2025-03-31T14:11:00Z"/>
                <w:rFonts w:ascii="Arial" w:eastAsia="宋体" w:hAnsi="Arial" w:cs="Arial"/>
                <w:color w:val="000000" w:themeColor="text1"/>
                <w:lang w:val="en-US" w:eastAsia="zh-CN"/>
              </w:rPr>
            </w:pPr>
            <w:del w:id="1213" w:author="Song Yue" w:date="2025-03-31T14:11:00Z">
              <w:r w:rsidDel="00892170">
                <w:rPr>
                  <w:rFonts w:ascii="Arial" w:eastAsia="宋体" w:hAnsi="Arial" w:cs="Arial" w:hint="eastAsia"/>
                  <w:color w:val="000000" w:themeColor="text1"/>
                  <w:lang w:val="en-US" w:eastAsia="zh-CN"/>
                </w:rPr>
                <w:delText>ZTE</w:delText>
              </w:r>
            </w:del>
          </w:p>
        </w:tc>
        <w:tc>
          <w:tcPr>
            <w:tcW w:w="1134" w:type="dxa"/>
            <w:shd w:val="clear" w:color="auto" w:fill="FFFF00"/>
          </w:tcPr>
          <w:p w14:paraId="1AB23EF3" w14:textId="2D900DC4" w:rsidR="003C2383" w:rsidDel="00892170" w:rsidRDefault="003C2383" w:rsidP="003C2383">
            <w:pPr>
              <w:spacing w:after="0"/>
              <w:rPr>
                <w:del w:id="1214" w:author="Song Yue" w:date="2025-03-31T14:11:00Z"/>
                <w:rFonts w:ascii="Arial" w:hAnsi="Arial" w:cs="Arial"/>
                <w:color w:val="000000" w:themeColor="text1"/>
                <w:lang w:val="en-US"/>
              </w:rPr>
            </w:pPr>
          </w:p>
        </w:tc>
        <w:tc>
          <w:tcPr>
            <w:tcW w:w="6662" w:type="dxa"/>
            <w:shd w:val="clear" w:color="auto" w:fill="FFFF00"/>
          </w:tcPr>
          <w:p w14:paraId="4325A600" w14:textId="0F830DB3" w:rsidR="003C2383" w:rsidDel="00892170" w:rsidRDefault="003C2383" w:rsidP="003C2383">
            <w:pPr>
              <w:spacing w:after="0"/>
              <w:rPr>
                <w:del w:id="1215" w:author="Song Yue" w:date="2025-03-31T14:11:00Z"/>
                <w:rFonts w:ascii="Arial" w:eastAsia="宋体" w:hAnsi="Arial" w:cs="Arial"/>
                <w:color w:val="000000" w:themeColor="text1"/>
                <w:lang w:val="en-US" w:eastAsia="zh-CN"/>
              </w:rPr>
            </w:pPr>
            <w:del w:id="1216" w:author="Song Yue" w:date="2025-03-31T14:11:00Z">
              <w:r w:rsidDel="00892170">
                <w:rPr>
                  <w:rFonts w:ascii="Arial" w:eastAsia="宋体" w:hAnsi="Arial" w:cs="Arial" w:hint="eastAsia"/>
                  <w:color w:val="000000" w:themeColor="text1"/>
                  <w:lang w:val="en-US" w:eastAsia="zh-CN"/>
                </w:rPr>
                <w:delText>WI EnergySys</w:delText>
              </w:r>
            </w:del>
          </w:p>
          <w:p w14:paraId="165E30E9" w14:textId="77BE6AF4" w:rsidR="003C2383" w:rsidDel="00892170" w:rsidRDefault="003C2383" w:rsidP="003C2383">
            <w:pPr>
              <w:spacing w:after="0"/>
              <w:rPr>
                <w:del w:id="1217" w:author="Song Yue" w:date="2025-03-31T14:11:00Z"/>
                <w:rFonts w:ascii="Arial" w:eastAsia="宋体" w:hAnsi="Arial" w:cs="Arial"/>
                <w:color w:val="000000" w:themeColor="text1"/>
                <w:lang w:val="en-US" w:eastAsia="zh-CN"/>
              </w:rPr>
            </w:pPr>
            <w:del w:id="1218" w:author="Song Yue" w:date="2025-03-31T14:11:00Z">
              <w:r w:rsidDel="00892170">
                <w:rPr>
                  <w:rFonts w:ascii="Arial" w:eastAsia="宋体" w:hAnsi="Arial" w:cs="Arial" w:hint="eastAsia"/>
                  <w:color w:val="000000" w:themeColor="text1"/>
                  <w:lang w:val="en-US" w:eastAsia="zh-CN"/>
                </w:rPr>
                <w:delText>CAT B</w:delText>
              </w:r>
            </w:del>
          </w:p>
        </w:tc>
      </w:tr>
      <w:tr w:rsidR="003C2383" w:rsidDel="000C3BCE" w14:paraId="20A15CB4" w14:textId="11C720E9" w:rsidTr="002E4F7C">
        <w:trPr>
          <w:cantSplit/>
          <w:del w:id="1219" w:author="Song Yue" w:date="2025-03-31T14:06:00Z"/>
        </w:trPr>
        <w:tc>
          <w:tcPr>
            <w:tcW w:w="974" w:type="dxa"/>
            <w:shd w:val="clear" w:color="auto" w:fill="auto"/>
          </w:tcPr>
          <w:p w14:paraId="74DC9C73" w14:textId="5ED2A807" w:rsidR="003C2383" w:rsidDel="000C3BCE" w:rsidRDefault="003C2383" w:rsidP="003C2383">
            <w:pPr>
              <w:spacing w:after="0"/>
              <w:rPr>
                <w:del w:id="1220" w:author="Song Yue" w:date="2025-03-31T14:06:00Z"/>
                <w:rFonts w:ascii="Arial" w:hAnsi="Arial" w:cs="Arial"/>
                <w:b/>
                <w:bCs/>
                <w:color w:val="000000" w:themeColor="text1"/>
                <w:lang w:val="en-US"/>
              </w:rPr>
            </w:pPr>
          </w:p>
        </w:tc>
        <w:tc>
          <w:tcPr>
            <w:tcW w:w="2527" w:type="dxa"/>
            <w:tcBorders>
              <w:bottom w:val="single" w:sz="4" w:space="0" w:color="auto"/>
            </w:tcBorders>
            <w:shd w:val="clear" w:color="auto" w:fill="FFFFFF"/>
          </w:tcPr>
          <w:p w14:paraId="4E6AE355" w14:textId="50CB367F" w:rsidR="003C2383" w:rsidDel="000C3BCE" w:rsidRDefault="003C2383" w:rsidP="003C2383">
            <w:pPr>
              <w:spacing w:after="0"/>
              <w:rPr>
                <w:del w:id="1221" w:author="Song Yue" w:date="2025-03-31T14:06:00Z"/>
                <w:rFonts w:ascii="Arial" w:hAnsi="Arial" w:cs="Arial"/>
                <w:b/>
                <w:bCs/>
                <w:color w:val="000000" w:themeColor="text1"/>
                <w:lang w:val="en-US"/>
              </w:rPr>
            </w:pPr>
            <w:del w:id="1222" w:author="Song Yue" w:date="2025-03-31T14:06:00Z">
              <w:r w:rsidDel="000C3BCE">
                <w:rPr>
                  <w:rFonts w:ascii="Arial" w:hAnsi="Arial" w:cs="Arial"/>
                  <w:b/>
                  <w:bCs/>
                  <w:color w:val="000000" w:themeColor="text1"/>
                  <w:lang w:val="en-US"/>
                </w:rPr>
                <w:delText>Plenary</w:delText>
              </w:r>
            </w:del>
          </w:p>
        </w:tc>
        <w:tc>
          <w:tcPr>
            <w:tcW w:w="1240" w:type="dxa"/>
            <w:shd w:val="clear" w:color="auto" w:fill="FFFF00"/>
          </w:tcPr>
          <w:p w14:paraId="75A021F2" w14:textId="5053130C" w:rsidR="003C2383" w:rsidDel="000C3BCE" w:rsidRDefault="003C2383" w:rsidP="003C2383">
            <w:pPr>
              <w:spacing w:after="0"/>
              <w:jc w:val="center"/>
              <w:rPr>
                <w:del w:id="1223" w:author="Song Yue" w:date="2025-03-31T14:06:00Z"/>
                <w:rFonts w:ascii="Arial" w:eastAsia="宋体" w:hAnsi="Arial" w:cs="Arial"/>
                <w:bCs/>
                <w:color w:val="0000FF"/>
                <w:lang w:eastAsia="zh-CN"/>
              </w:rPr>
            </w:pPr>
            <w:del w:id="1224" w:author="Song Yue" w:date="2025-03-31T14:06:00Z">
              <w:r w:rsidDel="000C3BCE">
                <w:fldChar w:fldCharType="begin"/>
              </w:r>
              <w:r w:rsidDel="000C3BCE">
                <w:delInstrText>HYPERLINK "./docs/C4-251069.zip"</w:delInstrText>
              </w:r>
              <w:r w:rsidDel="000C3BCE">
                <w:fldChar w:fldCharType="separate"/>
              </w:r>
              <w:r w:rsidDel="000C3BCE">
                <w:rPr>
                  <w:rStyle w:val="afb"/>
                  <w:rFonts w:ascii="Arial" w:eastAsia="宋体" w:hAnsi="Arial" w:cs="Arial" w:hint="eastAsia"/>
                  <w:bCs/>
                  <w:lang w:eastAsia="zh-CN"/>
                </w:rPr>
                <w:delText>1069</w:delText>
              </w:r>
              <w:r w:rsidDel="000C3BCE">
                <w:rPr>
                  <w:rStyle w:val="afb"/>
                  <w:rFonts w:ascii="Arial" w:eastAsia="宋体" w:hAnsi="Arial" w:cs="Arial"/>
                  <w:bCs/>
                  <w:lang w:eastAsia="zh-CN"/>
                </w:rPr>
                <w:fldChar w:fldCharType="end"/>
              </w:r>
            </w:del>
          </w:p>
        </w:tc>
        <w:tc>
          <w:tcPr>
            <w:tcW w:w="3674" w:type="dxa"/>
            <w:shd w:val="clear" w:color="auto" w:fill="FFFF00"/>
          </w:tcPr>
          <w:p w14:paraId="1B433A9A" w14:textId="2F3A6FFA" w:rsidR="003C2383" w:rsidDel="000C3BCE" w:rsidRDefault="003C2383" w:rsidP="003C2383">
            <w:pPr>
              <w:spacing w:after="0"/>
              <w:rPr>
                <w:del w:id="1225" w:author="Song Yue" w:date="2025-03-31T14:06:00Z"/>
                <w:rFonts w:ascii="Arial" w:eastAsia="宋体" w:hAnsi="Arial" w:cs="Arial"/>
                <w:bCs/>
                <w:snapToGrid w:val="0"/>
                <w:color w:val="000000" w:themeColor="text1"/>
                <w:lang w:eastAsia="zh-CN"/>
              </w:rPr>
            </w:pPr>
            <w:del w:id="1226" w:author="Song Yue" w:date="2025-03-31T14:06:00Z">
              <w:r w:rsidDel="000C3BCE">
                <w:rPr>
                  <w:rFonts w:ascii="Arial" w:eastAsia="宋体" w:hAnsi="Arial" w:cs="Arial" w:hint="eastAsia"/>
                  <w:bCs/>
                  <w:snapToGrid w:val="0"/>
                  <w:color w:val="000000" w:themeColor="text1"/>
                  <w:lang w:eastAsia="zh-CN"/>
                </w:rPr>
                <w:delText>CR 29.503 1418 Rel-19 Energy Saving Indicator in UE Subscription</w:delText>
              </w:r>
            </w:del>
          </w:p>
        </w:tc>
        <w:tc>
          <w:tcPr>
            <w:tcW w:w="1589" w:type="dxa"/>
            <w:shd w:val="clear" w:color="auto" w:fill="FFFF00"/>
          </w:tcPr>
          <w:p w14:paraId="7D2BD8D1" w14:textId="7C04F460" w:rsidR="003C2383" w:rsidDel="000C3BCE" w:rsidRDefault="003C2383" w:rsidP="003C2383">
            <w:pPr>
              <w:spacing w:after="0"/>
              <w:rPr>
                <w:del w:id="1227" w:author="Song Yue" w:date="2025-03-31T14:06:00Z"/>
                <w:rFonts w:ascii="Arial" w:eastAsia="宋体" w:hAnsi="Arial" w:cs="Arial"/>
                <w:color w:val="000000" w:themeColor="text1"/>
                <w:lang w:val="en-US" w:eastAsia="zh-CN"/>
              </w:rPr>
            </w:pPr>
            <w:del w:id="1228" w:author="Song Yue" w:date="2025-03-31T14:06:00Z">
              <w:r w:rsidDel="000C3BCE">
                <w:rPr>
                  <w:rFonts w:ascii="Arial" w:eastAsia="宋体" w:hAnsi="Arial" w:cs="Arial" w:hint="eastAsia"/>
                  <w:color w:val="000000" w:themeColor="text1"/>
                  <w:lang w:val="en-US" w:eastAsia="zh-CN"/>
                </w:rPr>
                <w:delText>ZTE</w:delText>
              </w:r>
            </w:del>
          </w:p>
        </w:tc>
        <w:tc>
          <w:tcPr>
            <w:tcW w:w="1134" w:type="dxa"/>
            <w:shd w:val="clear" w:color="auto" w:fill="FFFF00"/>
          </w:tcPr>
          <w:p w14:paraId="1629D6F2" w14:textId="65200E45" w:rsidR="003C2383" w:rsidDel="000C3BCE" w:rsidRDefault="003C2383" w:rsidP="003C2383">
            <w:pPr>
              <w:spacing w:after="0"/>
              <w:rPr>
                <w:del w:id="1229" w:author="Song Yue" w:date="2025-03-31T14:06:00Z"/>
                <w:rFonts w:ascii="Arial" w:hAnsi="Arial" w:cs="Arial"/>
                <w:color w:val="000000" w:themeColor="text1"/>
                <w:lang w:val="en-US"/>
              </w:rPr>
            </w:pPr>
          </w:p>
        </w:tc>
        <w:tc>
          <w:tcPr>
            <w:tcW w:w="6662" w:type="dxa"/>
            <w:shd w:val="clear" w:color="auto" w:fill="FFFF00"/>
          </w:tcPr>
          <w:p w14:paraId="5E27AFB2" w14:textId="678A74F3" w:rsidR="003C2383" w:rsidDel="000C3BCE" w:rsidRDefault="003C2383" w:rsidP="003C2383">
            <w:pPr>
              <w:spacing w:after="0"/>
              <w:rPr>
                <w:del w:id="1230" w:author="Song Yue" w:date="2025-03-31T14:06:00Z"/>
                <w:rFonts w:ascii="Arial" w:eastAsia="宋体" w:hAnsi="Arial" w:cs="Arial"/>
                <w:color w:val="000000" w:themeColor="text1"/>
                <w:lang w:val="en-US" w:eastAsia="zh-CN"/>
              </w:rPr>
            </w:pPr>
            <w:del w:id="1231" w:author="Song Yue" w:date="2025-03-31T14:06:00Z">
              <w:r w:rsidDel="000C3BCE">
                <w:rPr>
                  <w:rFonts w:ascii="Arial" w:eastAsia="宋体" w:hAnsi="Arial" w:cs="Arial" w:hint="eastAsia"/>
                  <w:color w:val="000000" w:themeColor="text1"/>
                  <w:lang w:val="en-US" w:eastAsia="zh-CN"/>
                </w:rPr>
                <w:delText>WI EnergySys</w:delText>
              </w:r>
            </w:del>
          </w:p>
          <w:p w14:paraId="338C18D4" w14:textId="5E7035A7" w:rsidR="003C2383" w:rsidDel="000C3BCE" w:rsidRDefault="003C2383" w:rsidP="003C2383">
            <w:pPr>
              <w:spacing w:after="0"/>
              <w:rPr>
                <w:del w:id="1232" w:author="Song Yue" w:date="2025-03-31T14:06:00Z"/>
                <w:rFonts w:ascii="Arial" w:eastAsia="宋体" w:hAnsi="Arial" w:cs="Arial"/>
                <w:color w:val="000000" w:themeColor="text1"/>
                <w:lang w:val="en-US" w:eastAsia="zh-CN"/>
              </w:rPr>
            </w:pPr>
            <w:del w:id="1233" w:author="Song Yue" w:date="2025-03-31T14:06:00Z">
              <w:r w:rsidDel="000C3BCE">
                <w:rPr>
                  <w:rFonts w:ascii="Arial" w:eastAsia="宋体" w:hAnsi="Arial" w:cs="Arial" w:hint="eastAsia"/>
                  <w:color w:val="000000" w:themeColor="text1"/>
                  <w:lang w:val="en-US" w:eastAsia="zh-CN"/>
                </w:rPr>
                <w:delText>CAT B</w:delText>
              </w:r>
            </w:del>
          </w:p>
        </w:tc>
      </w:tr>
      <w:tr w:rsidR="003C2383" w:rsidDel="00E76FC3" w14:paraId="781912B0" w14:textId="06535F1F" w:rsidTr="002E4F7C">
        <w:trPr>
          <w:cantSplit/>
          <w:del w:id="1234" w:author="Song Yue" w:date="2025-03-31T14:15:00Z"/>
        </w:trPr>
        <w:tc>
          <w:tcPr>
            <w:tcW w:w="974" w:type="dxa"/>
            <w:shd w:val="clear" w:color="auto" w:fill="auto"/>
          </w:tcPr>
          <w:p w14:paraId="696E1724" w14:textId="5B9EDACA" w:rsidR="003C2383" w:rsidDel="00E76FC3" w:rsidRDefault="003C2383" w:rsidP="003C2383">
            <w:pPr>
              <w:spacing w:after="0"/>
              <w:rPr>
                <w:del w:id="1235" w:author="Song Yue" w:date="2025-03-31T14:15:00Z"/>
                <w:rFonts w:ascii="Arial" w:hAnsi="Arial" w:cs="Arial"/>
                <w:b/>
                <w:bCs/>
                <w:color w:val="000000" w:themeColor="text1"/>
                <w:lang w:val="en-US"/>
              </w:rPr>
            </w:pPr>
          </w:p>
        </w:tc>
        <w:tc>
          <w:tcPr>
            <w:tcW w:w="2527" w:type="dxa"/>
            <w:tcBorders>
              <w:bottom w:val="single" w:sz="4" w:space="0" w:color="auto"/>
            </w:tcBorders>
            <w:shd w:val="clear" w:color="auto" w:fill="FFFFFF"/>
          </w:tcPr>
          <w:p w14:paraId="3F7AB14C" w14:textId="3D32C74F" w:rsidR="003C2383" w:rsidDel="00E76FC3" w:rsidRDefault="003C2383" w:rsidP="003C2383">
            <w:pPr>
              <w:spacing w:after="0"/>
              <w:rPr>
                <w:del w:id="1236" w:author="Song Yue" w:date="2025-03-31T14:15:00Z"/>
                <w:rFonts w:ascii="Arial" w:hAnsi="Arial" w:cs="Arial"/>
                <w:b/>
                <w:bCs/>
                <w:color w:val="000000" w:themeColor="text1"/>
                <w:lang w:val="en-US"/>
              </w:rPr>
            </w:pPr>
            <w:del w:id="1237" w:author="Song Yue" w:date="2025-03-31T14:15:00Z">
              <w:r w:rsidDel="00E76FC3">
                <w:rPr>
                  <w:rFonts w:ascii="Arial" w:hAnsi="Arial" w:cs="Arial"/>
                  <w:b/>
                  <w:bCs/>
                  <w:color w:val="000000" w:themeColor="text1"/>
                  <w:lang w:val="en-US"/>
                </w:rPr>
                <w:delText>Plenary</w:delText>
              </w:r>
            </w:del>
          </w:p>
        </w:tc>
        <w:tc>
          <w:tcPr>
            <w:tcW w:w="1240" w:type="dxa"/>
            <w:shd w:val="clear" w:color="auto" w:fill="FFFF00"/>
          </w:tcPr>
          <w:p w14:paraId="60F075B1" w14:textId="104ACE59" w:rsidR="003C2383" w:rsidDel="00E76FC3" w:rsidRDefault="003C2383" w:rsidP="003C2383">
            <w:pPr>
              <w:spacing w:after="0"/>
              <w:jc w:val="center"/>
              <w:rPr>
                <w:del w:id="1238" w:author="Song Yue" w:date="2025-03-31T14:15:00Z"/>
                <w:rFonts w:ascii="Arial" w:eastAsia="宋体" w:hAnsi="Arial" w:cs="Arial"/>
                <w:bCs/>
                <w:color w:val="0000FF"/>
                <w:lang w:eastAsia="zh-CN"/>
              </w:rPr>
            </w:pPr>
            <w:del w:id="1239" w:author="Song Yue" w:date="2025-03-31T14:15:00Z">
              <w:r w:rsidDel="00E76FC3">
                <w:fldChar w:fldCharType="begin"/>
              </w:r>
              <w:r w:rsidDel="00E76FC3">
                <w:delInstrText>HYPERLINK "./docs/C4-251070.zip"</w:delInstrText>
              </w:r>
              <w:r w:rsidDel="00E76FC3">
                <w:fldChar w:fldCharType="separate"/>
              </w:r>
              <w:r w:rsidDel="00E76FC3">
                <w:rPr>
                  <w:rStyle w:val="afb"/>
                  <w:rFonts w:ascii="Arial" w:eastAsia="宋体" w:hAnsi="Arial" w:cs="Arial" w:hint="eastAsia"/>
                  <w:bCs/>
                  <w:lang w:eastAsia="zh-CN"/>
                </w:rPr>
                <w:delText>1070</w:delText>
              </w:r>
              <w:r w:rsidDel="00E76FC3">
                <w:rPr>
                  <w:rStyle w:val="afb"/>
                  <w:rFonts w:ascii="Arial" w:eastAsia="宋体" w:hAnsi="Arial" w:cs="Arial"/>
                  <w:bCs/>
                  <w:lang w:eastAsia="zh-CN"/>
                </w:rPr>
                <w:fldChar w:fldCharType="end"/>
              </w:r>
            </w:del>
          </w:p>
        </w:tc>
        <w:tc>
          <w:tcPr>
            <w:tcW w:w="3674" w:type="dxa"/>
            <w:shd w:val="clear" w:color="auto" w:fill="FFFF00"/>
          </w:tcPr>
          <w:p w14:paraId="03DFF347" w14:textId="0B4111EA" w:rsidR="003C2383" w:rsidDel="00E76FC3" w:rsidRDefault="003C2383" w:rsidP="003C2383">
            <w:pPr>
              <w:spacing w:after="0"/>
              <w:rPr>
                <w:del w:id="1240" w:author="Song Yue" w:date="2025-03-31T14:15:00Z"/>
                <w:rFonts w:ascii="Arial" w:eastAsia="宋体" w:hAnsi="Arial" w:cs="Arial"/>
                <w:bCs/>
                <w:snapToGrid w:val="0"/>
                <w:color w:val="000000" w:themeColor="text1"/>
                <w:lang w:eastAsia="zh-CN"/>
              </w:rPr>
            </w:pPr>
            <w:del w:id="1241" w:author="Song Yue" w:date="2025-03-31T14:15:00Z">
              <w:r w:rsidDel="00E76FC3">
                <w:rPr>
                  <w:rFonts w:ascii="Arial" w:eastAsia="宋体" w:hAnsi="Arial" w:cs="Arial" w:hint="eastAsia"/>
                  <w:bCs/>
                  <w:snapToGrid w:val="0"/>
                  <w:color w:val="000000" w:themeColor="text1"/>
                  <w:lang w:eastAsia="zh-CN"/>
                </w:rPr>
                <w:delText>CR 29.518 1186 Rel-19 Energy Saving Indicator in UE Context</w:delText>
              </w:r>
            </w:del>
          </w:p>
        </w:tc>
        <w:tc>
          <w:tcPr>
            <w:tcW w:w="1589" w:type="dxa"/>
            <w:shd w:val="clear" w:color="auto" w:fill="FFFF00"/>
          </w:tcPr>
          <w:p w14:paraId="41849474" w14:textId="2007214D" w:rsidR="003C2383" w:rsidDel="00E76FC3" w:rsidRDefault="003C2383" w:rsidP="003C2383">
            <w:pPr>
              <w:spacing w:after="0"/>
              <w:rPr>
                <w:del w:id="1242" w:author="Song Yue" w:date="2025-03-31T14:15:00Z"/>
                <w:rFonts w:ascii="Arial" w:eastAsia="宋体" w:hAnsi="Arial" w:cs="Arial"/>
                <w:color w:val="000000" w:themeColor="text1"/>
                <w:lang w:val="en-US" w:eastAsia="zh-CN"/>
              </w:rPr>
            </w:pPr>
            <w:del w:id="1243" w:author="Song Yue" w:date="2025-03-31T14:15:00Z">
              <w:r w:rsidDel="00E76FC3">
                <w:rPr>
                  <w:rFonts w:ascii="Arial" w:eastAsia="宋体" w:hAnsi="Arial" w:cs="Arial" w:hint="eastAsia"/>
                  <w:color w:val="000000" w:themeColor="text1"/>
                  <w:lang w:val="en-US" w:eastAsia="zh-CN"/>
                </w:rPr>
                <w:delText>ZTE</w:delText>
              </w:r>
            </w:del>
          </w:p>
        </w:tc>
        <w:tc>
          <w:tcPr>
            <w:tcW w:w="1134" w:type="dxa"/>
            <w:shd w:val="clear" w:color="auto" w:fill="FFFF00"/>
          </w:tcPr>
          <w:p w14:paraId="163FFFAF" w14:textId="4C9544B7" w:rsidR="003C2383" w:rsidDel="00E76FC3" w:rsidRDefault="003C2383" w:rsidP="003C2383">
            <w:pPr>
              <w:spacing w:after="0"/>
              <w:rPr>
                <w:del w:id="1244" w:author="Song Yue" w:date="2025-03-31T14:15:00Z"/>
                <w:rFonts w:ascii="Arial" w:hAnsi="Arial" w:cs="Arial"/>
                <w:color w:val="000000" w:themeColor="text1"/>
                <w:lang w:val="en-US"/>
              </w:rPr>
            </w:pPr>
          </w:p>
        </w:tc>
        <w:tc>
          <w:tcPr>
            <w:tcW w:w="6662" w:type="dxa"/>
            <w:shd w:val="clear" w:color="auto" w:fill="FFFF00"/>
          </w:tcPr>
          <w:p w14:paraId="30409260" w14:textId="01A20331" w:rsidR="003C2383" w:rsidDel="00E76FC3" w:rsidRDefault="003C2383" w:rsidP="003C2383">
            <w:pPr>
              <w:spacing w:after="0"/>
              <w:rPr>
                <w:del w:id="1245" w:author="Song Yue" w:date="2025-03-31T14:15:00Z"/>
                <w:rFonts w:ascii="Arial" w:eastAsia="宋体" w:hAnsi="Arial" w:cs="Arial"/>
                <w:color w:val="000000" w:themeColor="text1"/>
                <w:lang w:val="en-US" w:eastAsia="zh-CN"/>
              </w:rPr>
            </w:pPr>
            <w:del w:id="1246" w:author="Song Yue" w:date="2025-03-31T14:15:00Z">
              <w:r w:rsidDel="00E76FC3">
                <w:rPr>
                  <w:rFonts w:ascii="Arial" w:eastAsia="宋体" w:hAnsi="Arial" w:cs="Arial" w:hint="eastAsia"/>
                  <w:color w:val="000000" w:themeColor="text1"/>
                  <w:lang w:val="en-US" w:eastAsia="zh-CN"/>
                </w:rPr>
                <w:delText>WI EnergySys</w:delText>
              </w:r>
            </w:del>
          </w:p>
          <w:p w14:paraId="383C3063" w14:textId="0CA08D24" w:rsidR="003C2383" w:rsidDel="00E76FC3" w:rsidRDefault="003C2383" w:rsidP="003C2383">
            <w:pPr>
              <w:spacing w:after="0"/>
              <w:rPr>
                <w:del w:id="1247" w:author="Song Yue" w:date="2025-03-31T14:15:00Z"/>
                <w:rFonts w:ascii="Arial" w:eastAsia="宋体" w:hAnsi="Arial" w:cs="Arial"/>
                <w:color w:val="000000" w:themeColor="text1"/>
                <w:lang w:val="en-US" w:eastAsia="zh-CN"/>
              </w:rPr>
            </w:pPr>
            <w:del w:id="1248" w:author="Song Yue" w:date="2025-03-31T14:15:00Z">
              <w:r w:rsidDel="00E76FC3">
                <w:rPr>
                  <w:rFonts w:ascii="Arial" w:eastAsia="宋体" w:hAnsi="Arial" w:cs="Arial" w:hint="eastAsia"/>
                  <w:color w:val="000000" w:themeColor="text1"/>
                  <w:lang w:val="en-US" w:eastAsia="zh-CN"/>
                </w:rPr>
                <w:delText>CAT B</w:delText>
              </w:r>
            </w:del>
          </w:p>
        </w:tc>
      </w:tr>
      <w:tr w:rsidR="003C2383" w:rsidDel="006239D9" w14:paraId="23C480E2" w14:textId="568904DA" w:rsidTr="002E4F7C">
        <w:trPr>
          <w:cantSplit/>
          <w:del w:id="1249" w:author="Song Yue" w:date="2025-03-31T14:11:00Z"/>
        </w:trPr>
        <w:tc>
          <w:tcPr>
            <w:tcW w:w="974" w:type="dxa"/>
            <w:shd w:val="clear" w:color="auto" w:fill="auto"/>
          </w:tcPr>
          <w:p w14:paraId="74EEEA23" w14:textId="073D9921" w:rsidR="003C2383" w:rsidDel="006239D9" w:rsidRDefault="003C2383" w:rsidP="003C2383">
            <w:pPr>
              <w:spacing w:after="0"/>
              <w:rPr>
                <w:del w:id="1250" w:author="Song Yue" w:date="2025-03-31T14:11:00Z"/>
                <w:rFonts w:ascii="Arial" w:hAnsi="Arial" w:cs="Arial"/>
                <w:b/>
                <w:bCs/>
                <w:color w:val="000000" w:themeColor="text1"/>
                <w:lang w:val="en-US"/>
              </w:rPr>
            </w:pPr>
          </w:p>
        </w:tc>
        <w:tc>
          <w:tcPr>
            <w:tcW w:w="2527" w:type="dxa"/>
            <w:tcBorders>
              <w:bottom w:val="single" w:sz="4" w:space="0" w:color="auto"/>
            </w:tcBorders>
            <w:shd w:val="clear" w:color="auto" w:fill="FFFFFF"/>
          </w:tcPr>
          <w:p w14:paraId="0C9938D4" w14:textId="6120C456" w:rsidR="003C2383" w:rsidDel="006239D9" w:rsidRDefault="003C2383" w:rsidP="003C2383">
            <w:pPr>
              <w:spacing w:after="0"/>
              <w:rPr>
                <w:del w:id="1251" w:author="Song Yue" w:date="2025-03-31T14:11:00Z"/>
                <w:rFonts w:ascii="Arial" w:hAnsi="Arial" w:cs="Arial"/>
                <w:b/>
                <w:bCs/>
                <w:color w:val="000000" w:themeColor="text1"/>
                <w:lang w:val="en-US"/>
              </w:rPr>
            </w:pPr>
            <w:del w:id="1252" w:author="Song Yue" w:date="2025-03-31T14:11:00Z">
              <w:r w:rsidDel="006239D9">
                <w:rPr>
                  <w:rFonts w:ascii="Arial" w:hAnsi="Arial" w:cs="Arial"/>
                  <w:b/>
                  <w:bCs/>
                  <w:color w:val="000000" w:themeColor="text1"/>
                  <w:lang w:val="en-US"/>
                </w:rPr>
                <w:delText>Plenary</w:delText>
              </w:r>
            </w:del>
          </w:p>
        </w:tc>
        <w:tc>
          <w:tcPr>
            <w:tcW w:w="1240" w:type="dxa"/>
            <w:shd w:val="clear" w:color="auto" w:fill="FFFF00"/>
          </w:tcPr>
          <w:p w14:paraId="6D25D715" w14:textId="4C9CB591" w:rsidR="003C2383" w:rsidDel="006239D9" w:rsidRDefault="003C2383" w:rsidP="003C2383">
            <w:pPr>
              <w:spacing w:after="0"/>
              <w:jc w:val="center"/>
              <w:rPr>
                <w:del w:id="1253" w:author="Song Yue" w:date="2025-03-31T14:11:00Z"/>
                <w:rFonts w:ascii="Arial" w:eastAsia="宋体" w:hAnsi="Arial" w:cs="Arial"/>
                <w:bCs/>
                <w:color w:val="0000FF"/>
                <w:lang w:eastAsia="zh-CN"/>
              </w:rPr>
            </w:pPr>
            <w:del w:id="1254" w:author="Song Yue" w:date="2025-03-31T14:11:00Z">
              <w:r w:rsidDel="006239D9">
                <w:fldChar w:fldCharType="begin"/>
              </w:r>
              <w:r w:rsidDel="006239D9">
                <w:delInstrText>HYPERLINK "./docs/C4-251141.zip"</w:delInstrText>
              </w:r>
              <w:r w:rsidDel="006239D9">
                <w:fldChar w:fldCharType="separate"/>
              </w:r>
              <w:r w:rsidDel="006239D9">
                <w:rPr>
                  <w:rStyle w:val="afb"/>
                  <w:rFonts w:ascii="Arial" w:eastAsia="宋体" w:hAnsi="Arial" w:cs="Arial" w:hint="eastAsia"/>
                  <w:bCs/>
                  <w:lang w:eastAsia="zh-CN"/>
                </w:rPr>
                <w:delText>1141</w:delText>
              </w:r>
              <w:r w:rsidDel="006239D9">
                <w:rPr>
                  <w:rStyle w:val="afb"/>
                  <w:rFonts w:ascii="Arial" w:eastAsia="宋体" w:hAnsi="Arial" w:cs="Arial"/>
                  <w:bCs/>
                  <w:lang w:eastAsia="zh-CN"/>
                </w:rPr>
                <w:fldChar w:fldCharType="end"/>
              </w:r>
            </w:del>
          </w:p>
        </w:tc>
        <w:tc>
          <w:tcPr>
            <w:tcW w:w="3674" w:type="dxa"/>
            <w:shd w:val="clear" w:color="auto" w:fill="FFFF00"/>
          </w:tcPr>
          <w:p w14:paraId="5FB93810" w14:textId="7A28CA96" w:rsidR="003C2383" w:rsidDel="006239D9" w:rsidRDefault="003C2383" w:rsidP="003C2383">
            <w:pPr>
              <w:spacing w:after="0"/>
              <w:rPr>
                <w:del w:id="1255" w:author="Song Yue" w:date="2025-03-31T14:11:00Z"/>
                <w:rFonts w:ascii="Arial" w:eastAsia="宋体" w:hAnsi="Arial" w:cs="Arial"/>
                <w:bCs/>
                <w:snapToGrid w:val="0"/>
                <w:color w:val="000000" w:themeColor="text1"/>
                <w:lang w:eastAsia="zh-CN"/>
              </w:rPr>
            </w:pPr>
            <w:del w:id="1256" w:author="Song Yue" w:date="2025-03-31T14:11:00Z">
              <w:r w:rsidDel="006239D9">
                <w:rPr>
                  <w:rFonts w:ascii="Arial" w:eastAsia="宋体" w:hAnsi="Arial" w:cs="Arial" w:hint="eastAsia"/>
                  <w:bCs/>
                  <w:snapToGrid w:val="0"/>
                  <w:color w:val="000000" w:themeColor="text1"/>
                  <w:lang w:eastAsia="zh-CN"/>
                </w:rPr>
                <w:delText>CR 29.571 0641 Rel-19 Energy Saving Indicator</w:delText>
              </w:r>
            </w:del>
          </w:p>
        </w:tc>
        <w:tc>
          <w:tcPr>
            <w:tcW w:w="1589" w:type="dxa"/>
            <w:shd w:val="clear" w:color="auto" w:fill="FFFF00"/>
          </w:tcPr>
          <w:p w14:paraId="5FA8AC55" w14:textId="75588C8D" w:rsidR="003C2383" w:rsidDel="006239D9" w:rsidRDefault="003C2383" w:rsidP="003C2383">
            <w:pPr>
              <w:spacing w:after="0"/>
              <w:rPr>
                <w:del w:id="1257" w:author="Song Yue" w:date="2025-03-31T14:11:00Z"/>
                <w:rFonts w:ascii="Arial" w:eastAsia="宋体" w:hAnsi="Arial" w:cs="Arial"/>
                <w:color w:val="000000" w:themeColor="text1"/>
                <w:lang w:val="en-US" w:eastAsia="zh-CN"/>
              </w:rPr>
            </w:pPr>
            <w:del w:id="1258" w:author="Song Yue" w:date="2025-03-31T14:11:00Z">
              <w:r w:rsidDel="006239D9">
                <w:rPr>
                  <w:rFonts w:ascii="Arial" w:eastAsia="宋体" w:hAnsi="Arial" w:cs="Arial" w:hint="eastAsia"/>
                  <w:color w:val="000000" w:themeColor="text1"/>
                  <w:lang w:val="en-US" w:eastAsia="zh-CN"/>
                </w:rPr>
                <w:delText>Nokia</w:delText>
              </w:r>
            </w:del>
          </w:p>
        </w:tc>
        <w:tc>
          <w:tcPr>
            <w:tcW w:w="1134" w:type="dxa"/>
            <w:shd w:val="clear" w:color="auto" w:fill="FFFF00"/>
          </w:tcPr>
          <w:p w14:paraId="64E80FA5" w14:textId="6114EB5E" w:rsidR="003C2383" w:rsidDel="006239D9" w:rsidRDefault="003C2383" w:rsidP="003C2383">
            <w:pPr>
              <w:spacing w:after="0"/>
              <w:rPr>
                <w:del w:id="1259" w:author="Song Yue" w:date="2025-03-31T14:11:00Z"/>
                <w:rFonts w:ascii="Arial" w:hAnsi="Arial" w:cs="Arial"/>
                <w:color w:val="000000" w:themeColor="text1"/>
                <w:lang w:val="en-US"/>
              </w:rPr>
            </w:pPr>
          </w:p>
        </w:tc>
        <w:tc>
          <w:tcPr>
            <w:tcW w:w="6662" w:type="dxa"/>
            <w:shd w:val="clear" w:color="auto" w:fill="FFFF00"/>
          </w:tcPr>
          <w:p w14:paraId="35AD13D2" w14:textId="7378108B" w:rsidR="003C2383" w:rsidDel="006239D9" w:rsidRDefault="003C2383" w:rsidP="003C2383">
            <w:pPr>
              <w:spacing w:after="0"/>
              <w:rPr>
                <w:del w:id="1260" w:author="Song Yue" w:date="2025-03-31T14:11:00Z"/>
                <w:rFonts w:ascii="Arial" w:eastAsia="宋体" w:hAnsi="Arial" w:cs="Arial"/>
                <w:color w:val="000000" w:themeColor="text1"/>
                <w:lang w:val="en-US" w:eastAsia="zh-CN"/>
              </w:rPr>
            </w:pPr>
            <w:del w:id="1261" w:author="Song Yue" w:date="2025-03-31T14:11:00Z">
              <w:r w:rsidDel="006239D9">
                <w:rPr>
                  <w:rFonts w:ascii="Arial" w:eastAsia="宋体" w:hAnsi="Arial" w:cs="Arial" w:hint="eastAsia"/>
                  <w:color w:val="000000" w:themeColor="text1"/>
                  <w:lang w:val="en-US" w:eastAsia="zh-CN"/>
                </w:rPr>
                <w:delText>WI EnergySys</w:delText>
              </w:r>
            </w:del>
          </w:p>
          <w:p w14:paraId="4BDE21D3" w14:textId="39C1AFFB" w:rsidR="003C2383" w:rsidDel="006239D9" w:rsidRDefault="003C2383" w:rsidP="003C2383">
            <w:pPr>
              <w:spacing w:after="0"/>
              <w:rPr>
                <w:del w:id="1262" w:author="Song Yue" w:date="2025-03-31T14:11:00Z"/>
                <w:rFonts w:ascii="Arial" w:eastAsia="宋体" w:hAnsi="Arial" w:cs="Arial"/>
                <w:color w:val="000000" w:themeColor="text1"/>
                <w:lang w:val="en-US" w:eastAsia="zh-CN"/>
              </w:rPr>
            </w:pPr>
            <w:del w:id="1263" w:author="Song Yue" w:date="2025-03-31T14:11:00Z">
              <w:r w:rsidDel="006239D9">
                <w:rPr>
                  <w:rFonts w:ascii="Arial" w:eastAsia="宋体" w:hAnsi="Arial" w:cs="Arial" w:hint="eastAsia"/>
                  <w:color w:val="000000" w:themeColor="text1"/>
                  <w:lang w:val="en-US" w:eastAsia="zh-CN"/>
                </w:rPr>
                <w:delText>CAT B</w:delText>
              </w:r>
            </w:del>
          </w:p>
        </w:tc>
      </w:tr>
      <w:tr w:rsidR="003C2383" w14:paraId="4E39EB76" w14:textId="77777777" w:rsidTr="002E4F7C">
        <w:trPr>
          <w:cantSplit/>
        </w:trPr>
        <w:tc>
          <w:tcPr>
            <w:tcW w:w="974" w:type="dxa"/>
            <w:shd w:val="clear" w:color="auto" w:fill="auto"/>
          </w:tcPr>
          <w:p w14:paraId="449120CA"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EA3B230" w14:textId="4E4D0DE8"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8F795E2" w14:textId="77777777" w:rsidR="003C2383" w:rsidRDefault="00000000" w:rsidP="003C2383">
            <w:pPr>
              <w:spacing w:after="0"/>
              <w:jc w:val="center"/>
              <w:rPr>
                <w:rFonts w:ascii="Arial" w:eastAsia="宋体" w:hAnsi="Arial" w:cs="Arial"/>
                <w:bCs/>
                <w:color w:val="0000FF"/>
                <w:lang w:eastAsia="zh-CN"/>
              </w:rPr>
            </w:pPr>
            <w:hyperlink r:id="rId262" w:history="1">
              <w:r w:rsidR="003C2383">
                <w:rPr>
                  <w:rStyle w:val="afb"/>
                  <w:rFonts w:ascii="Arial" w:eastAsia="宋体" w:hAnsi="Arial" w:cs="Arial" w:hint="eastAsia"/>
                  <w:bCs/>
                  <w:lang w:eastAsia="zh-CN"/>
                </w:rPr>
                <w:t>1142</w:t>
              </w:r>
            </w:hyperlink>
          </w:p>
        </w:tc>
        <w:tc>
          <w:tcPr>
            <w:tcW w:w="3674" w:type="dxa"/>
            <w:shd w:val="clear" w:color="auto" w:fill="FFFF00"/>
          </w:tcPr>
          <w:p w14:paraId="0D3DCCA8"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29.503 1421 Rel-19 Addition of EIF as a Consumer of </w:t>
            </w:r>
            <w:proofErr w:type="spellStart"/>
            <w:r>
              <w:rPr>
                <w:rFonts w:ascii="Arial" w:eastAsia="宋体" w:hAnsi="Arial" w:cs="Arial" w:hint="eastAsia"/>
                <w:bCs/>
                <w:snapToGrid w:val="0"/>
                <w:color w:val="000000" w:themeColor="text1"/>
                <w:lang w:eastAsia="zh-CN"/>
              </w:rPr>
              <w:t>Nudm_UEContextManagement</w:t>
            </w:r>
            <w:proofErr w:type="spellEnd"/>
            <w:r>
              <w:rPr>
                <w:rFonts w:ascii="Arial" w:eastAsia="宋体" w:hAnsi="Arial" w:cs="Arial" w:hint="eastAsia"/>
                <w:bCs/>
                <w:snapToGrid w:val="0"/>
                <w:color w:val="000000" w:themeColor="text1"/>
                <w:lang w:eastAsia="zh-CN"/>
              </w:rPr>
              <w:t xml:space="preserve"> Get Service Operation</w:t>
            </w:r>
          </w:p>
        </w:tc>
        <w:tc>
          <w:tcPr>
            <w:tcW w:w="1589" w:type="dxa"/>
            <w:shd w:val="clear" w:color="auto" w:fill="FFFF00"/>
          </w:tcPr>
          <w:p w14:paraId="16E0FC6F"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FFFF00"/>
          </w:tcPr>
          <w:p w14:paraId="5040F907"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679E5F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41B169F0"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16369D" w14:paraId="0A4B61AC" w14:textId="09C2B464" w:rsidTr="002E4F7C">
        <w:trPr>
          <w:cantSplit/>
          <w:del w:id="1264" w:author="Song Yue" w:date="2025-03-31T14:07:00Z"/>
        </w:trPr>
        <w:tc>
          <w:tcPr>
            <w:tcW w:w="974" w:type="dxa"/>
            <w:shd w:val="clear" w:color="auto" w:fill="auto"/>
          </w:tcPr>
          <w:p w14:paraId="1F0AEE74" w14:textId="42B4E07F" w:rsidR="003C2383" w:rsidDel="0016369D" w:rsidRDefault="003C2383" w:rsidP="003C2383">
            <w:pPr>
              <w:spacing w:after="0"/>
              <w:rPr>
                <w:del w:id="1265" w:author="Song Yue" w:date="2025-03-31T14:07:00Z"/>
                <w:rFonts w:ascii="Arial" w:hAnsi="Arial" w:cs="Arial"/>
                <w:b/>
                <w:bCs/>
                <w:color w:val="000000" w:themeColor="text1"/>
                <w:lang w:val="en-US"/>
              </w:rPr>
            </w:pPr>
          </w:p>
        </w:tc>
        <w:tc>
          <w:tcPr>
            <w:tcW w:w="2527" w:type="dxa"/>
            <w:tcBorders>
              <w:bottom w:val="single" w:sz="4" w:space="0" w:color="auto"/>
            </w:tcBorders>
            <w:shd w:val="clear" w:color="auto" w:fill="FFFFFF"/>
          </w:tcPr>
          <w:p w14:paraId="016A90CA" w14:textId="38DBF927" w:rsidR="003C2383" w:rsidDel="0016369D" w:rsidRDefault="003C2383" w:rsidP="003C2383">
            <w:pPr>
              <w:spacing w:after="0"/>
              <w:rPr>
                <w:del w:id="1266" w:author="Song Yue" w:date="2025-03-31T14:07:00Z"/>
                <w:rFonts w:ascii="Arial" w:hAnsi="Arial" w:cs="Arial"/>
                <w:b/>
                <w:bCs/>
                <w:color w:val="000000" w:themeColor="text1"/>
                <w:lang w:val="en-US"/>
              </w:rPr>
            </w:pPr>
            <w:del w:id="1267" w:author="Song Yue" w:date="2025-03-31T14:07:00Z">
              <w:r w:rsidDel="0016369D">
                <w:rPr>
                  <w:rFonts w:ascii="Arial" w:hAnsi="Arial" w:cs="Arial"/>
                  <w:b/>
                  <w:bCs/>
                  <w:color w:val="000000" w:themeColor="text1"/>
                  <w:lang w:val="en-US"/>
                </w:rPr>
                <w:delText>Plenary</w:delText>
              </w:r>
            </w:del>
          </w:p>
        </w:tc>
        <w:tc>
          <w:tcPr>
            <w:tcW w:w="1240" w:type="dxa"/>
            <w:shd w:val="clear" w:color="auto" w:fill="FFFF00"/>
          </w:tcPr>
          <w:p w14:paraId="70415525" w14:textId="59D5C161" w:rsidR="003C2383" w:rsidDel="0016369D" w:rsidRDefault="003C2383" w:rsidP="003C2383">
            <w:pPr>
              <w:spacing w:after="0"/>
              <w:jc w:val="center"/>
              <w:rPr>
                <w:del w:id="1268" w:author="Song Yue" w:date="2025-03-31T14:07:00Z"/>
                <w:rFonts w:ascii="Arial" w:eastAsia="宋体" w:hAnsi="Arial" w:cs="Arial"/>
                <w:bCs/>
                <w:color w:val="0000FF"/>
                <w:lang w:eastAsia="zh-CN"/>
              </w:rPr>
            </w:pPr>
            <w:del w:id="1269" w:author="Song Yue" w:date="2025-03-31T14:07:00Z">
              <w:r w:rsidDel="0016369D">
                <w:fldChar w:fldCharType="begin"/>
              </w:r>
              <w:r w:rsidDel="0016369D">
                <w:delInstrText>HYPERLINK "./docs/C4-251143.zip"</w:delInstrText>
              </w:r>
              <w:r w:rsidDel="0016369D">
                <w:fldChar w:fldCharType="separate"/>
              </w:r>
              <w:r w:rsidDel="0016369D">
                <w:rPr>
                  <w:rStyle w:val="afb"/>
                  <w:rFonts w:ascii="Arial" w:eastAsia="宋体" w:hAnsi="Arial" w:cs="Arial" w:hint="eastAsia"/>
                  <w:bCs/>
                  <w:lang w:eastAsia="zh-CN"/>
                </w:rPr>
                <w:delText>1143</w:delText>
              </w:r>
              <w:r w:rsidDel="0016369D">
                <w:rPr>
                  <w:rStyle w:val="afb"/>
                  <w:rFonts w:ascii="Arial" w:eastAsia="宋体" w:hAnsi="Arial" w:cs="Arial"/>
                  <w:bCs/>
                  <w:lang w:eastAsia="zh-CN"/>
                </w:rPr>
                <w:fldChar w:fldCharType="end"/>
              </w:r>
            </w:del>
          </w:p>
        </w:tc>
        <w:tc>
          <w:tcPr>
            <w:tcW w:w="3674" w:type="dxa"/>
            <w:shd w:val="clear" w:color="auto" w:fill="FFFF00"/>
          </w:tcPr>
          <w:p w14:paraId="156C5C63" w14:textId="5EEECF71" w:rsidR="003C2383" w:rsidDel="0016369D" w:rsidRDefault="003C2383" w:rsidP="003C2383">
            <w:pPr>
              <w:spacing w:after="0"/>
              <w:rPr>
                <w:del w:id="1270" w:author="Song Yue" w:date="2025-03-31T14:07:00Z"/>
                <w:rFonts w:ascii="Arial" w:eastAsia="宋体" w:hAnsi="Arial" w:cs="Arial"/>
                <w:bCs/>
                <w:snapToGrid w:val="0"/>
                <w:color w:val="000000" w:themeColor="text1"/>
                <w:lang w:eastAsia="zh-CN"/>
              </w:rPr>
            </w:pPr>
            <w:del w:id="1271" w:author="Song Yue" w:date="2025-03-31T14:07:00Z">
              <w:r w:rsidDel="0016369D">
                <w:rPr>
                  <w:rFonts w:ascii="Arial" w:eastAsia="宋体" w:hAnsi="Arial" w:cs="Arial" w:hint="eastAsia"/>
                  <w:bCs/>
                  <w:snapToGrid w:val="0"/>
                  <w:color w:val="000000" w:themeColor="text1"/>
                  <w:lang w:eastAsia="zh-CN"/>
                </w:rPr>
                <w:delText>CR 29.503 1422 Rel-19 Add the Energy saving indicator to the AM subscription data</w:delText>
              </w:r>
            </w:del>
          </w:p>
        </w:tc>
        <w:tc>
          <w:tcPr>
            <w:tcW w:w="1589" w:type="dxa"/>
            <w:shd w:val="clear" w:color="auto" w:fill="FFFF00"/>
          </w:tcPr>
          <w:p w14:paraId="79210F36" w14:textId="2AFB6061" w:rsidR="003C2383" w:rsidDel="0016369D" w:rsidRDefault="003C2383" w:rsidP="003C2383">
            <w:pPr>
              <w:spacing w:after="0"/>
              <w:rPr>
                <w:del w:id="1272" w:author="Song Yue" w:date="2025-03-31T14:07:00Z"/>
                <w:rFonts w:ascii="Arial" w:eastAsia="宋体" w:hAnsi="Arial" w:cs="Arial"/>
                <w:color w:val="000000" w:themeColor="text1"/>
                <w:lang w:val="en-US" w:eastAsia="zh-CN"/>
              </w:rPr>
            </w:pPr>
            <w:del w:id="1273" w:author="Song Yue" w:date="2025-03-31T14:07:00Z">
              <w:r w:rsidDel="0016369D">
                <w:rPr>
                  <w:rFonts w:ascii="Arial" w:eastAsia="宋体" w:hAnsi="Arial" w:cs="Arial" w:hint="eastAsia"/>
                  <w:color w:val="000000" w:themeColor="text1"/>
                  <w:lang w:val="en-US" w:eastAsia="zh-CN"/>
                </w:rPr>
                <w:delText>Nokia</w:delText>
              </w:r>
            </w:del>
          </w:p>
        </w:tc>
        <w:tc>
          <w:tcPr>
            <w:tcW w:w="1134" w:type="dxa"/>
            <w:shd w:val="clear" w:color="auto" w:fill="FFFF00"/>
          </w:tcPr>
          <w:p w14:paraId="0451953D" w14:textId="08AD397D" w:rsidR="003C2383" w:rsidDel="0016369D" w:rsidRDefault="003C2383" w:rsidP="003C2383">
            <w:pPr>
              <w:spacing w:after="0"/>
              <w:rPr>
                <w:del w:id="1274" w:author="Song Yue" w:date="2025-03-31T14:07:00Z"/>
                <w:rFonts w:ascii="Arial" w:hAnsi="Arial" w:cs="Arial"/>
                <w:color w:val="000000" w:themeColor="text1"/>
                <w:lang w:val="en-US"/>
              </w:rPr>
            </w:pPr>
          </w:p>
        </w:tc>
        <w:tc>
          <w:tcPr>
            <w:tcW w:w="6662" w:type="dxa"/>
            <w:shd w:val="clear" w:color="auto" w:fill="FFFF00"/>
          </w:tcPr>
          <w:p w14:paraId="48D6FA22" w14:textId="5D1B0992" w:rsidR="003C2383" w:rsidDel="0016369D" w:rsidRDefault="003C2383" w:rsidP="003C2383">
            <w:pPr>
              <w:spacing w:after="0"/>
              <w:rPr>
                <w:del w:id="1275" w:author="Song Yue" w:date="2025-03-31T14:07:00Z"/>
                <w:rFonts w:ascii="Arial" w:eastAsia="宋体" w:hAnsi="Arial" w:cs="Arial"/>
                <w:color w:val="000000" w:themeColor="text1"/>
                <w:lang w:val="en-US" w:eastAsia="zh-CN"/>
              </w:rPr>
            </w:pPr>
            <w:del w:id="1276" w:author="Song Yue" w:date="2025-03-31T14:07:00Z">
              <w:r w:rsidDel="0016369D">
                <w:rPr>
                  <w:rFonts w:ascii="Arial" w:eastAsia="宋体" w:hAnsi="Arial" w:cs="Arial" w:hint="eastAsia"/>
                  <w:color w:val="000000" w:themeColor="text1"/>
                  <w:lang w:val="en-US" w:eastAsia="zh-CN"/>
                </w:rPr>
                <w:delText>WI EnergySys</w:delText>
              </w:r>
            </w:del>
          </w:p>
          <w:p w14:paraId="7A46D44C" w14:textId="67DC4EAA" w:rsidR="003C2383" w:rsidDel="0016369D" w:rsidRDefault="003C2383" w:rsidP="003C2383">
            <w:pPr>
              <w:spacing w:after="0"/>
              <w:rPr>
                <w:del w:id="1277" w:author="Song Yue" w:date="2025-03-31T14:07:00Z"/>
                <w:rFonts w:ascii="Arial" w:eastAsia="宋体" w:hAnsi="Arial" w:cs="Arial"/>
                <w:color w:val="000000" w:themeColor="text1"/>
                <w:lang w:val="en-US" w:eastAsia="zh-CN"/>
              </w:rPr>
            </w:pPr>
            <w:del w:id="1278" w:author="Song Yue" w:date="2025-03-31T14:07:00Z">
              <w:r w:rsidDel="0016369D">
                <w:rPr>
                  <w:rFonts w:ascii="Arial" w:eastAsia="宋体" w:hAnsi="Arial" w:cs="Arial" w:hint="eastAsia"/>
                  <w:color w:val="000000" w:themeColor="text1"/>
                  <w:lang w:val="en-US" w:eastAsia="zh-CN"/>
                </w:rPr>
                <w:delText>CAT B</w:delText>
              </w:r>
            </w:del>
          </w:p>
        </w:tc>
      </w:tr>
      <w:tr w:rsidR="003C2383" w:rsidDel="007F1FFB" w14:paraId="387BCBED" w14:textId="6223AB1D" w:rsidTr="002E4F7C">
        <w:trPr>
          <w:cantSplit/>
          <w:del w:id="1279" w:author="Song Yue" w:date="2025-03-31T14:17:00Z"/>
        </w:trPr>
        <w:tc>
          <w:tcPr>
            <w:tcW w:w="974" w:type="dxa"/>
            <w:shd w:val="clear" w:color="auto" w:fill="auto"/>
          </w:tcPr>
          <w:p w14:paraId="08EEB2EB" w14:textId="1982C571" w:rsidR="003C2383" w:rsidDel="007F1FFB" w:rsidRDefault="003C2383" w:rsidP="003C2383">
            <w:pPr>
              <w:spacing w:after="0"/>
              <w:rPr>
                <w:del w:id="1280" w:author="Song Yue" w:date="2025-03-31T14:17:00Z"/>
                <w:rFonts w:ascii="Arial" w:hAnsi="Arial" w:cs="Arial"/>
                <w:b/>
                <w:bCs/>
                <w:color w:val="000000" w:themeColor="text1"/>
                <w:lang w:val="en-US"/>
              </w:rPr>
            </w:pPr>
          </w:p>
        </w:tc>
        <w:tc>
          <w:tcPr>
            <w:tcW w:w="2527" w:type="dxa"/>
            <w:tcBorders>
              <w:bottom w:val="single" w:sz="4" w:space="0" w:color="auto"/>
            </w:tcBorders>
            <w:shd w:val="clear" w:color="auto" w:fill="FFFFFF"/>
          </w:tcPr>
          <w:p w14:paraId="48529406" w14:textId="68BE1755" w:rsidR="003C2383" w:rsidDel="007F1FFB" w:rsidRDefault="003C2383" w:rsidP="003C2383">
            <w:pPr>
              <w:spacing w:after="0"/>
              <w:rPr>
                <w:del w:id="1281" w:author="Song Yue" w:date="2025-03-31T14:17:00Z"/>
                <w:rFonts w:ascii="Arial" w:hAnsi="Arial" w:cs="Arial"/>
                <w:b/>
                <w:bCs/>
                <w:color w:val="000000" w:themeColor="text1"/>
                <w:lang w:val="en-US"/>
              </w:rPr>
            </w:pPr>
            <w:del w:id="1282" w:author="Song Yue" w:date="2025-03-31T14:17:00Z">
              <w:r w:rsidDel="007F1FFB">
                <w:rPr>
                  <w:rFonts w:ascii="Arial" w:hAnsi="Arial" w:cs="Arial"/>
                  <w:b/>
                  <w:bCs/>
                  <w:color w:val="000000" w:themeColor="text1"/>
                  <w:lang w:val="en-US"/>
                </w:rPr>
                <w:delText>Plenary</w:delText>
              </w:r>
            </w:del>
          </w:p>
        </w:tc>
        <w:tc>
          <w:tcPr>
            <w:tcW w:w="1240" w:type="dxa"/>
            <w:shd w:val="clear" w:color="auto" w:fill="FFFF00"/>
          </w:tcPr>
          <w:p w14:paraId="23057BEE" w14:textId="3BD8EE6C" w:rsidR="003C2383" w:rsidDel="007F1FFB" w:rsidRDefault="003C2383" w:rsidP="003C2383">
            <w:pPr>
              <w:spacing w:after="0"/>
              <w:jc w:val="center"/>
              <w:rPr>
                <w:del w:id="1283" w:author="Song Yue" w:date="2025-03-31T14:17:00Z"/>
                <w:rFonts w:ascii="Arial" w:eastAsia="宋体" w:hAnsi="Arial" w:cs="Arial"/>
                <w:bCs/>
                <w:color w:val="0000FF"/>
                <w:lang w:eastAsia="zh-CN"/>
              </w:rPr>
            </w:pPr>
            <w:del w:id="1284" w:author="Song Yue" w:date="2025-03-31T14:17:00Z">
              <w:r w:rsidDel="007F1FFB">
                <w:fldChar w:fldCharType="begin"/>
              </w:r>
              <w:r w:rsidDel="007F1FFB">
                <w:delInstrText>HYPERLINK "./docs/C4-251144.zip"</w:delInstrText>
              </w:r>
              <w:r w:rsidDel="007F1FFB">
                <w:fldChar w:fldCharType="separate"/>
              </w:r>
              <w:r w:rsidDel="007F1FFB">
                <w:rPr>
                  <w:rStyle w:val="afb"/>
                  <w:rFonts w:ascii="Arial" w:eastAsia="宋体" w:hAnsi="Arial" w:cs="Arial" w:hint="eastAsia"/>
                  <w:bCs/>
                  <w:lang w:eastAsia="zh-CN"/>
                </w:rPr>
                <w:delText>1144</w:delText>
              </w:r>
              <w:r w:rsidDel="007F1FFB">
                <w:rPr>
                  <w:rStyle w:val="afb"/>
                  <w:rFonts w:ascii="Arial" w:eastAsia="宋体" w:hAnsi="Arial" w:cs="Arial"/>
                  <w:bCs/>
                  <w:lang w:eastAsia="zh-CN"/>
                </w:rPr>
                <w:fldChar w:fldCharType="end"/>
              </w:r>
            </w:del>
          </w:p>
        </w:tc>
        <w:tc>
          <w:tcPr>
            <w:tcW w:w="3674" w:type="dxa"/>
            <w:shd w:val="clear" w:color="auto" w:fill="FFFF00"/>
          </w:tcPr>
          <w:p w14:paraId="24701375" w14:textId="79B31C50" w:rsidR="003C2383" w:rsidDel="007F1FFB" w:rsidRDefault="003C2383" w:rsidP="003C2383">
            <w:pPr>
              <w:spacing w:after="0"/>
              <w:rPr>
                <w:del w:id="1285" w:author="Song Yue" w:date="2025-03-31T14:17:00Z"/>
                <w:rFonts w:ascii="Arial" w:eastAsia="宋体" w:hAnsi="Arial" w:cs="Arial"/>
                <w:bCs/>
                <w:snapToGrid w:val="0"/>
                <w:color w:val="000000" w:themeColor="text1"/>
                <w:lang w:eastAsia="zh-CN"/>
              </w:rPr>
            </w:pPr>
            <w:del w:id="1286" w:author="Song Yue" w:date="2025-03-31T14:17:00Z">
              <w:r w:rsidDel="007F1FFB">
                <w:rPr>
                  <w:rFonts w:ascii="Arial" w:eastAsia="宋体" w:hAnsi="Arial" w:cs="Arial" w:hint="eastAsia"/>
                  <w:bCs/>
                  <w:snapToGrid w:val="0"/>
                  <w:color w:val="000000" w:themeColor="text1"/>
                  <w:lang w:eastAsia="zh-CN"/>
                </w:rPr>
                <w:delText>CR 29.518 1189 Rel-19 Transferring Energy Saving Indication between AMFs</w:delText>
              </w:r>
            </w:del>
          </w:p>
        </w:tc>
        <w:tc>
          <w:tcPr>
            <w:tcW w:w="1589" w:type="dxa"/>
            <w:shd w:val="clear" w:color="auto" w:fill="FFFF00"/>
          </w:tcPr>
          <w:p w14:paraId="7AA7399B" w14:textId="575ED7EE" w:rsidR="003C2383" w:rsidDel="007F1FFB" w:rsidRDefault="003C2383" w:rsidP="003C2383">
            <w:pPr>
              <w:spacing w:after="0"/>
              <w:rPr>
                <w:del w:id="1287" w:author="Song Yue" w:date="2025-03-31T14:17:00Z"/>
                <w:rFonts w:ascii="Arial" w:eastAsia="宋体" w:hAnsi="Arial" w:cs="Arial"/>
                <w:color w:val="000000" w:themeColor="text1"/>
                <w:lang w:val="en-US" w:eastAsia="zh-CN"/>
              </w:rPr>
            </w:pPr>
            <w:del w:id="1288" w:author="Song Yue" w:date="2025-03-31T14:17:00Z">
              <w:r w:rsidDel="007F1FFB">
                <w:rPr>
                  <w:rFonts w:ascii="Arial" w:eastAsia="宋体" w:hAnsi="Arial" w:cs="Arial" w:hint="eastAsia"/>
                  <w:color w:val="000000" w:themeColor="text1"/>
                  <w:lang w:val="en-US" w:eastAsia="zh-CN"/>
                </w:rPr>
                <w:delText>Nokia</w:delText>
              </w:r>
            </w:del>
          </w:p>
        </w:tc>
        <w:tc>
          <w:tcPr>
            <w:tcW w:w="1134" w:type="dxa"/>
            <w:shd w:val="clear" w:color="auto" w:fill="FFFF00"/>
          </w:tcPr>
          <w:p w14:paraId="7C59E1CC" w14:textId="6C8EAA03" w:rsidR="003C2383" w:rsidDel="007F1FFB" w:rsidRDefault="003C2383" w:rsidP="003C2383">
            <w:pPr>
              <w:spacing w:after="0"/>
              <w:rPr>
                <w:del w:id="1289" w:author="Song Yue" w:date="2025-03-31T14:17:00Z"/>
                <w:rFonts w:ascii="Arial" w:hAnsi="Arial" w:cs="Arial"/>
                <w:color w:val="000000" w:themeColor="text1"/>
                <w:lang w:val="en-US"/>
              </w:rPr>
            </w:pPr>
          </w:p>
        </w:tc>
        <w:tc>
          <w:tcPr>
            <w:tcW w:w="6662" w:type="dxa"/>
            <w:shd w:val="clear" w:color="auto" w:fill="FFFF00"/>
          </w:tcPr>
          <w:p w14:paraId="1F383DEE" w14:textId="52339FC5" w:rsidR="003C2383" w:rsidDel="007F1FFB" w:rsidRDefault="003C2383" w:rsidP="003C2383">
            <w:pPr>
              <w:spacing w:after="0"/>
              <w:rPr>
                <w:del w:id="1290" w:author="Song Yue" w:date="2025-03-31T14:17:00Z"/>
                <w:rFonts w:ascii="Arial" w:eastAsia="宋体" w:hAnsi="Arial" w:cs="Arial"/>
                <w:color w:val="000000" w:themeColor="text1"/>
                <w:lang w:val="en-US" w:eastAsia="zh-CN"/>
              </w:rPr>
            </w:pPr>
            <w:del w:id="1291" w:author="Song Yue" w:date="2025-03-31T14:17:00Z">
              <w:r w:rsidDel="007F1FFB">
                <w:rPr>
                  <w:rFonts w:ascii="Arial" w:eastAsia="宋体" w:hAnsi="Arial" w:cs="Arial" w:hint="eastAsia"/>
                  <w:color w:val="000000" w:themeColor="text1"/>
                  <w:lang w:val="en-US" w:eastAsia="zh-CN"/>
                </w:rPr>
                <w:delText>WI EnergySys</w:delText>
              </w:r>
            </w:del>
          </w:p>
          <w:p w14:paraId="4BAC9FD0" w14:textId="0D1B0F39" w:rsidR="003C2383" w:rsidDel="007F1FFB" w:rsidRDefault="003C2383" w:rsidP="003C2383">
            <w:pPr>
              <w:spacing w:after="0"/>
              <w:rPr>
                <w:del w:id="1292" w:author="Song Yue" w:date="2025-03-31T14:17:00Z"/>
                <w:rFonts w:ascii="Arial" w:eastAsia="宋体" w:hAnsi="Arial" w:cs="Arial"/>
                <w:color w:val="000000" w:themeColor="text1"/>
                <w:lang w:val="en-US" w:eastAsia="zh-CN"/>
              </w:rPr>
            </w:pPr>
            <w:del w:id="1293" w:author="Song Yue" w:date="2025-03-31T14:17:00Z">
              <w:r w:rsidDel="007F1FFB">
                <w:rPr>
                  <w:rFonts w:ascii="Arial" w:eastAsia="宋体" w:hAnsi="Arial" w:cs="Arial" w:hint="eastAsia"/>
                  <w:color w:val="000000" w:themeColor="text1"/>
                  <w:lang w:val="en-US" w:eastAsia="zh-CN"/>
                </w:rPr>
                <w:delText>CAT B</w:delText>
              </w:r>
            </w:del>
          </w:p>
        </w:tc>
      </w:tr>
      <w:tr w:rsidR="003C2383" w:rsidDel="00D70B8B" w14:paraId="7C460F59" w14:textId="14CBC69F" w:rsidTr="002E4F7C">
        <w:trPr>
          <w:cantSplit/>
          <w:del w:id="1294" w:author="Song Yue" w:date="2025-03-31T14:18:00Z"/>
        </w:trPr>
        <w:tc>
          <w:tcPr>
            <w:tcW w:w="974" w:type="dxa"/>
            <w:shd w:val="clear" w:color="auto" w:fill="auto"/>
          </w:tcPr>
          <w:p w14:paraId="004B0304" w14:textId="0D4DA5FC" w:rsidR="003C2383" w:rsidDel="00D70B8B" w:rsidRDefault="003C2383" w:rsidP="003C2383">
            <w:pPr>
              <w:spacing w:after="0"/>
              <w:rPr>
                <w:del w:id="1295"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58BF619B" w14:textId="57F75552" w:rsidR="003C2383" w:rsidDel="00D70B8B" w:rsidRDefault="003C2383" w:rsidP="003C2383">
            <w:pPr>
              <w:spacing w:after="0"/>
              <w:rPr>
                <w:del w:id="1296" w:author="Song Yue" w:date="2025-03-31T14:18:00Z"/>
                <w:rFonts w:ascii="Arial" w:hAnsi="Arial" w:cs="Arial"/>
                <w:b/>
                <w:bCs/>
                <w:color w:val="000000" w:themeColor="text1"/>
                <w:lang w:val="en-US"/>
              </w:rPr>
            </w:pPr>
            <w:del w:id="1297" w:author="Song Yue" w:date="2025-03-31T14:18:00Z">
              <w:r w:rsidDel="00D70B8B">
                <w:rPr>
                  <w:rFonts w:ascii="Arial" w:hAnsi="Arial" w:cs="Arial"/>
                  <w:b/>
                  <w:bCs/>
                  <w:color w:val="000000" w:themeColor="text1"/>
                  <w:lang w:val="en-US"/>
                </w:rPr>
                <w:delText>Plenary</w:delText>
              </w:r>
            </w:del>
          </w:p>
        </w:tc>
        <w:tc>
          <w:tcPr>
            <w:tcW w:w="1240" w:type="dxa"/>
            <w:shd w:val="clear" w:color="auto" w:fill="FFFF00"/>
          </w:tcPr>
          <w:p w14:paraId="41105725" w14:textId="5BEF3DC2" w:rsidR="003C2383" w:rsidDel="00D70B8B" w:rsidRDefault="003C2383" w:rsidP="003C2383">
            <w:pPr>
              <w:spacing w:after="0"/>
              <w:jc w:val="center"/>
              <w:rPr>
                <w:del w:id="1298" w:author="Song Yue" w:date="2025-03-31T14:18:00Z"/>
                <w:rFonts w:ascii="Arial" w:eastAsia="宋体" w:hAnsi="Arial" w:cs="Arial"/>
                <w:bCs/>
                <w:color w:val="0000FF"/>
                <w:lang w:eastAsia="zh-CN"/>
              </w:rPr>
            </w:pPr>
            <w:del w:id="1299" w:author="Song Yue" w:date="2025-03-31T14:18:00Z">
              <w:r w:rsidDel="00D70B8B">
                <w:fldChar w:fldCharType="begin"/>
              </w:r>
              <w:r w:rsidDel="00D70B8B">
                <w:delInstrText>HYPERLINK "./docs/C4-251193.zip"</w:delInstrText>
              </w:r>
              <w:r w:rsidDel="00D70B8B">
                <w:fldChar w:fldCharType="separate"/>
              </w:r>
              <w:r w:rsidDel="00D70B8B">
                <w:rPr>
                  <w:rStyle w:val="afb"/>
                  <w:rFonts w:ascii="Arial" w:eastAsia="宋体" w:hAnsi="Arial" w:cs="Arial" w:hint="eastAsia"/>
                  <w:bCs/>
                  <w:lang w:eastAsia="zh-CN"/>
                </w:rPr>
                <w:delText>1193</w:delText>
              </w:r>
              <w:r w:rsidDel="00D70B8B">
                <w:rPr>
                  <w:rStyle w:val="afb"/>
                  <w:rFonts w:ascii="Arial" w:eastAsia="宋体" w:hAnsi="Arial" w:cs="Arial"/>
                  <w:bCs/>
                  <w:lang w:eastAsia="zh-CN"/>
                </w:rPr>
                <w:fldChar w:fldCharType="end"/>
              </w:r>
            </w:del>
          </w:p>
        </w:tc>
        <w:tc>
          <w:tcPr>
            <w:tcW w:w="3674" w:type="dxa"/>
            <w:shd w:val="clear" w:color="auto" w:fill="FFFF00"/>
          </w:tcPr>
          <w:p w14:paraId="2AEBF485" w14:textId="04BCF048" w:rsidR="003C2383" w:rsidDel="00D70B8B" w:rsidRDefault="003C2383" w:rsidP="003C2383">
            <w:pPr>
              <w:spacing w:after="0"/>
              <w:rPr>
                <w:del w:id="1300" w:author="Song Yue" w:date="2025-03-31T14:18:00Z"/>
                <w:rFonts w:ascii="Arial" w:eastAsia="宋体" w:hAnsi="Arial" w:cs="Arial"/>
                <w:bCs/>
                <w:snapToGrid w:val="0"/>
                <w:color w:val="000000" w:themeColor="text1"/>
                <w:lang w:eastAsia="zh-CN"/>
              </w:rPr>
            </w:pPr>
            <w:del w:id="1301" w:author="Song Yue" w:date="2025-03-31T14:18:00Z">
              <w:r w:rsidDel="00D70B8B">
                <w:rPr>
                  <w:rFonts w:ascii="Arial" w:eastAsia="宋体" w:hAnsi="Arial" w:cs="Arial" w:hint="eastAsia"/>
                  <w:bCs/>
                  <w:snapToGrid w:val="0"/>
                  <w:color w:val="000000" w:themeColor="text1"/>
                  <w:lang w:eastAsia="zh-CN"/>
                </w:rPr>
                <w:delText>CR 29.503 1428 Rel-19 Energy saving indication in subscription data</w:delText>
              </w:r>
            </w:del>
          </w:p>
        </w:tc>
        <w:tc>
          <w:tcPr>
            <w:tcW w:w="1589" w:type="dxa"/>
            <w:shd w:val="clear" w:color="auto" w:fill="FFFF00"/>
          </w:tcPr>
          <w:p w14:paraId="39105022" w14:textId="35A7074F" w:rsidR="003C2383" w:rsidDel="00D70B8B" w:rsidRDefault="003C2383" w:rsidP="003C2383">
            <w:pPr>
              <w:spacing w:after="0"/>
              <w:rPr>
                <w:del w:id="1302" w:author="Song Yue" w:date="2025-03-31T14:18:00Z"/>
                <w:rFonts w:ascii="Arial" w:eastAsia="宋体" w:hAnsi="Arial" w:cs="Arial"/>
                <w:color w:val="000000" w:themeColor="text1"/>
                <w:lang w:val="en-US" w:eastAsia="zh-CN"/>
              </w:rPr>
            </w:pPr>
            <w:del w:id="1303" w:author="Song Yue" w:date="2025-03-31T14:18:00Z">
              <w:r w:rsidDel="00D70B8B">
                <w:rPr>
                  <w:rFonts w:ascii="Arial" w:eastAsia="宋体" w:hAnsi="Arial" w:cs="Arial" w:hint="eastAsia"/>
                  <w:color w:val="000000" w:themeColor="text1"/>
                  <w:lang w:val="en-US" w:eastAsia="zh-CN"/>
                </w:rPr>
                <w:delText>Samsung</w:delText>
              </w:r>
            </w:del>
          </w:p>
        </w:tc>
        <w:tc>
          <w:tcPr>
            <w:tcW w:w="1134" w:type="dxa"/>
            <w:shd w:val="clear" w:color="auto" w:fill="FFFF00"/>
          </w:tcPr>
          <w:p w14:paraId="41DEFC92" w14:textId="63D0286E" w:rsidR="003C2383" w:rsidDel="00D70B8B" w:rsidRDefault="003C2383" w:rsidP="003C2383">
            <w:pPr>
              <w:spacing w:after="0"/>
              <w:rPr>
                <w:del w:id="1304" w:author="Song Yue" w:date="2025-03-31T14:18:00Z"/>
                <w:rFonts w:ascii="Arial" w:hAnsi="Arial" w:cs="Arial"/>
                <w:color w:val="000000" w:themeColor="text1"/>
                <w:lang w:val="en-US"/>
              </w:rPr>
            </w:pPr>
          </w:p>
        </w:tc>
        <w:tc>
          <w:tcPr>
            <w:tcW w:w="6662" w:type="dxa"/>
            <w:shd w:val="clear" w:color="auto" w:fill="FFFF00"/>
          </w:tcPr>
          <w:p w14:paraId="228C4D2D" w14:textId="361AB41B" w:rsidR="003C2383" w:rsidDel="00D70B8B" w:rsidRDefault="003C2383" w:rsidP="003C2383">
            <w:pPr>
              <w:spacing w:after="0"/>
              <w:rPr>
                <w:del w:id="1305" w:author="Song Yue" w:date="2025-03-31T14:18:00Z"/>
                <w:rFonts w:ascii="Arial" w:eastAsia="宋体" w:hAnsi="Arial" w:cs="Arial"/>
                <w:color w:val="000000" w:themeColor="text1"/>
                <w:lang w:val="en-US" w:eastAsia="zh-CN"/>
              </w:rPr>
            </w:pPr>
            <w:del w:id="1306" w:author="Song Yue" w:date="2025-03-31T14:18:00Z">
              <w:r w:rsidDel="00D70B8B">
                <w:rPr>
                  <w:rFonts w:ascii="Arial" w:eastAsia="宋体" w:hAnsi="Arial" w:cs="Arial" w:hint="eastAsia"/>
                  <w:color w:val="000000" w:themeColor="text1"/>
                  <w:lang w:val="en-US" w:eastAsia="zh-CN"/>
                </w:rPr>
                <w:delText>WI EnergySys</w:delText>
              </w:r>
            </w:del>
          </w:p>
          <w:p w14:paraId="7B796C8B" w14:textId="7152E944" w:rsidR="003C2383" w:rsidDel="00D70B8B" w:rsidRDefault="003C2383" w:rsidP="003C2383">
            <w:pPr>
              <w:spacing w:after="0"/>
              <w:rPr>
                <w:del w:id="1307" w:author="Song Yue" w:date="2025-03-31T14:18:00Z"/>
                <w:rFonts w:ascii="Arial" w:eastAsia="宋体" w:hAnsi="Arial" w:cs="Arial"/>
                <w:color w:val="000000" w:themeColor="text1"/>
                <w:lang w:val="en-US" w:eastAsia="zh-CN"/>
              </w:rPr>
            </w:pPr>
            <w:del w:id="1308" w:author="Song Yue" w:date="2025-03-31T14:18:00Z">
              <w:r w:rsidDel="00D70B8B">
                <w:rPr>
                  <w:rFonts w:ascii="Arial" w:eastAsia="宋体" w:hAnsi="Arial" w:cs="Arial" w:hint="eastAsia"/>
                  <w:color w:val="000000" w:themeColor="text1"/>
                  <w:lang w:val="en-US" w:eastAsia="zh-CN"/>
                </w:rPr>
                <w:delText>CAT B</w:delText>
              </w:r>
            </w:del>
          </w:p>
        </w:tc>
      </w:tr>
      <w:tr w:rsidR="003C2383" w:rsidDel="005119AE" w14:paraId="73C096A5" w14:textId="39CF4D20" w:rsidTr="002E4F7C">
        <w:trPr>
          <w:cantSplit/>
          <w:del w:id="1309" w:author="Song Yue" w:date="2025-03-31T14:18:00Z"/>
        </w:trPr>
        <w:tc>
          <w:tcPr>
            <w:tcW w:w="974" w:type="dxa"/>
            <w:shd w:val="clear" w:color="auto" w:fill="auto"/>
          </w:tcPr>
          <w:p w14:paraId="26C7B71B" w14:textId="4D8BE553" w:rsidR="003C2383" w:rsidDel="005119AE" w:rsidRDefault="003C2383" w:rsidP="003C2383">
            <w:pPr>
              <w:spacing w:after="0"/>
              <w:rPr>
                <w:del w:id="1310"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56C83E54" w14:textId="3AC40C93" w:rsidR="003C2383" w:rsidDel="005119AE" w:rsidRDefault="003C2383" w:rsidP="003C2383">
            <w:pPr>
              <w:spacing w:after="0"/>
              <w:rPr>
                <w:del w:id="1311" w:author="Song Yue" w:date="2025-03-31T14:18:00Z"/>
                <w:rFonts w:ascii="Arial" w:hAnsi="Arial" w:cs="Arial"/>
                <w:b/>
                <w:bCs/>
                <w:color w:val="000000" w:themeColor="text1"/>
                <w:lang w:val="en-US"/>
              </w:rPr>
            </w:pPr>
            <w:del w:id="1312" w:author="Song Yue" w:date="2025-03-31T14:18:00Z">
              <w:r w:rsidDel="005119AE">
                <w:rPr>
                  <w:rFonts w:ascii="Arial" w:hAnsi="Arial" w:cs="Arial"/>
                  <w:b/>
                  <w:bCs/>
                  <w:color w:val="000000" w:themeColor="text1"/>
                  <w:lang w:val="en-US"/>
                </w:rPr>
                <w:delText>Plenary</w:delText>
              </w:r>
            </w:del>
          </w:p>
        </w:tc>
        <w:tc>
          <w:tcPr>
            <w:tcW w:w="1240" w:type="dxa"/>
            <w:shd w:val="clear" w:color="auto" w:fill="FFFF00"/>
          </w:tcPr>
          <w:p w14:paraId="5B0C0D35" w14:textId="3BA498A5" w:rsidR="003C2383" w:rsidDel="005119AE" w:rsidRDefault="003C2383" w:rsidP="003C2383">
            <w:pPr>
              <w:spacing w:after="0"/>
              <w:jc w:val="center"/>
              <w:rPr>
                <w:del w:id="1313" w:author="Song Yue" w:date="2025-03-31T14:18:00Z"/>
                <w:rFonts w:ascii="Arial" w:eastAsia="宋体" w:hAnsi="Arial" w:cs="Arial"/>
                <w:bCs/>
                <w:color w:val="0000FF"/>
                <w:lang w:eastAsia="zh-CN"/>
              </w:rPr>
            </w:pPr>
            <w:del w:id="1314" w:author="Song Yue" w:date="2025-03-31T14:18:00Z">
              <w:r w:rsidDel="005119AE">
                <w:fldChar w:fldCharType="begin"/>
              </w:r>
              <w:r w:rsidDel="005119AE">
                <w:delInstrText>HYPERLINK "./docs/C4-251194.zip"</w:delInstrText>
              </w:r>
              <w:r w:rsidDel="005119AE">
                <w:fldChar w:fldCharType="separate"/>
              </w:r>
              <w:r w:rsidDel="005119AE">
                <w:rPr>
                  <w:rStyle w:val="afb"/>
                  <w:rFonts w:ascii="Arial" w:eastAsia="宋体" w:hAnsi="Arial" w:cs="Arial" w:hint="eastAsia"/>
                  <w:bCs/>
                  <w:lang w:eastAsia="zh-CN"/>
                </w:rPr>
                <w:delText>1194</w:delText>
              </w:r>
              <w:r w:rsidDel="005119AE">
                <w:rPr>
                  <w:rStyle w:val="afb"/>
                  <w:rFonts w:ascii="Arial" w:eastAsia="宋体" w:hAnsi="Arial" w:cs="Arial"/>
                  <w:bCs/>
                  <w:lang w:eastAsia="zh-CN"/>
                </w:rPr>
                <w:fldChar w:fldCharType="end"/>
              </w:r>
            </w:del>
          </w:p>
        </w:tc>
        <w:tc>
          <w:tcPr>
            <w:tcW w:w="3674" w:type="dxa"/>
            <w:shd w:val="clear" w:color="auto" w:fill="FFFF00"/>
          </w:tcPr>
          <w:p w14:paraId="78638B48" w14:textId="4964A85E" w:rsidR="003C2383" w:rsidDel="005119AE" w:rsidRDefault="003C2383" w:rsidP="003C2383">
            <w:pPr>
              <w:spacing w:after="0"/>
              <w:rPr>
                <w:del w:id="1315" w:author="Song Yue" w:date="2025-03-31T14:18:00Z"/>
                <w:rFonts w:ascii="Arial" w:eastAsia="宋体" w:hAnsi="Arial" w:cs="Arial"/>
                <w:bCs/>
                <w:snapToGrid w:val="0"/>
                <w:color w:val="000000" w:themeColor="text1"/>
                <w:lang w:eastAsia="zh-CN"/>
              </w:rPr>
            </w:pPr>
            <w:del w:id="1316" w:author="Song Yue" w:date="2025-03-31T14:18:00Z">
              <w:r w:rsidDel="005119AE">
                <w:rPr>
                  <w:rFonts w:ascii="Arial" w:eastAsia="宋体" w:hAnsi="Arial" w:cs="Arial" w:hint="eastAsia"/>
                  <w:bCs/>
                  <w:snapToGrid w:val="0"/>
                  <w:color w:val="000000" w:themeColor="text1"/>
                  <w:lang w:eastAsia="zh-CN"/>
                </w:rPr>
                <w:delText>CR 29.518 1192 Rel-19 Energy saving indication transfer between AMFs</w:delText>
              </w:r>
            </w:del>
          </w:p>
        </w:tc>
        <w:tc>
          <w:tcPr>
            <w:tcW w:w="1589" w:type="dxa"/>
            <w:shd w:val="clear" w:color="auto" w:fill="FFFF00"/>
          </w:tcPr>
          <w:p w14:paraId="1DE351FA" w14:textId="3A3245D8" w:rsidR="003C2383" w:rsidDel="005119AE" w:rsidRDefault="003C2383" w:rsidP="003C2383">
            <w:pPr>
              <w:spacing w:after="0"/>
              <w:rPr>
                <w:del w:id="1317" w:author="Song Yue" w:date="2025-03-31T14:18:00Z"/>
                <w:rFonts w:ascii="Arial" w:eastAsia="宋体" w:hAnsi="Arial" w:cs="Arial"/>
                <w:color w:val="000000" w:themeColor="text1"/>
                <w:lang w:val="en-US" w:eastAsia="zh-CN"/>
              </w:rPr>
            </w:pPr>
            <w:del w:id="1318" w:author="Song Yue" w:date="2025-03-31T14:18:00Z">
              <w:r w:rsidDel="005119AE">
                <w:rPr>
                  <w:rFonts w:ascii="Arial" w:eastAsia="宋体" w:hAnsi="Arial" w:cs="Arial" w:hint="eastAsia"/>
                  <w:color w:val="000000" w:themeColor="text1"/>
                  <w:lang w:val="en-US" w:eastAsia="zh-CN"/>
                </w:rPr>
                <w:delText>Samsung</w:delText>
              </w:r>
            </w:del>
          </w:p>
        </w:tc>
        <w:tc>
          <w:tcPr>
            <w:tcW w:w="1134" w:type="dxa"/>
            <w:shd w:val="clear" w:color="auto" w:fill="FFFF00"/>
          </w:tcPr>
          <w:p w14:paraId="34CCB15F" w14:textId="35AE3C6C" w:rsidR="003C2383" w:rsidDel="005119AE" w:rsidRDefault="003C2383" w:rsidP="003C2383">
            <w:pPr>
              <w:spacing w:after="0"/>
              <w:rPr>
                <w:del w:id="1319" w:author="Song Yue" w:date="2025-03-31T14:18:00Z"/>
                <w:rFonts w:ascii="Arial" w:hAnsi="Arial" w:cs="Arial"/>
                <w:color w:val="000000" w:themeColor="text1"/>
                <w:lang w:val="en-US"/>
              </w:rPr>
            </w:pPr>
          </w:p>
        </w:tc>
        <w:tc>
          <w:tcPr>
            <w:tcW w:w="6662" w:type="dxa"/>
            <w:shd w:val="clear" w:color="auto" w:fill="FFFF00"/>
          </w:tcPr>
          <w:p w14:paraId="2BBD6347" w14:textId="4D6D49B5" w:rsidR="003C2383" w:rsidDel="005119AE" w:rsidRDefault="003C2383" w:rsidP="003C2383">
            <w:pPr>
              <w:spacing w:after="0"/>
              <w:rPr>
                <w:del w:id="1320" w:author="Song Yue" w:date="2025-03-31T14:18:00Z"/>
                <w:rFonts w:ascii="Arial" w:eastAsia="宋体" w:hAnsi="Arial" w:cs="Arial"/>
                <w:color w:val="000000" w:themeColor="text1"/>
                <w:lang w:val="en-US" w:eastAsia="zh-CN"/>
              </w:rPr>
            </w:pPr>
            <w:del w:id="1321" w:author="Song Yue" w:date="2025-03-31T14:18:00Z">
              <w:r w:rsidDel="005119AE">
                <w:rPr>
                  <w:rFonts w:ascii="Arial" w:eastAsia="宋体" w:hAnsi="Arial" w:cs="Arial" w:hint="eastAsia"/>
                  <w:color w:val="000000" w:themeColor="text1"/>
                  <w:lang w:val="en-US" w:eastAsia="zh-CN"/>
                </w:rPr>
                <w:delText>WI EnergySys</w:delText>
              </w:r>
            </w:del>
          </w:p>
          <w:p w14:paraId="1B966580" w14:textId="586F1D99" w:rsidR="003C2383" w:rsidDel="005119AE" w:rsidRDefault="003C2383" w:rsidP="003C2383">
            <w:pPr>
              <w:spacing w:after="0"/>
              <w:rPr>
                <w:del w:id="1322" w:author="Song Yue" w:date="2025-03-31T14:18:00Z"/>
                <w:rFonts w:ascii="Arial" w:eastAsia="宋体" w:hAnsi="Arial" w:cs="Arial"/>
                <w:color w:val="000000" w:themeColor="text1"/>
                <w:lang w:val="en-US" w:eastAsia="zh-CN"/>
              </w:rPr>
            </w:pPr>
            <w:del w:id="1323" w:author="Song Yue" w:date="2025-03-31T14:18:00Z">
              <w:r w:rsidDel="005119AE">
                <w:rPr>
                  <w:rFonts w:ascii="Arial" w:eastAsia="宋体" w:hAnsi="Arial" w:cs="Arial" w:hint="eastAsia"/>
                  <w:color w:val="000000" w:themeColor="text1"/>
                  <w:lang w:val="en-US" w:eastAsia="zh-CN"/>
                </w:rPr>
                <w:delText>CAT B</w:delText>
              </w:r>
            </w:del>
          </w:p>
        </w:tc>
      </w:tr>
      <w:tr w:rsidR="003C2383" w14:paraId="68CA5909" w14:textId="77777777" w:rsidTr="002E4F7C">
        <w:trPr>
          <w:cantSplit/>
        </w:trPr>
        <w:tc>
          <w:tcPr>
            <w:tcW w:w="974" w:type="dxa"/>
            <w:shd w:val="clear" w:color="auto" w:fill="auto"/>
          </w:tcPr>
          <w:p w14:paraId="3E602C28"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8AC9E2" w14:textId="00A12EBF"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6FA44B" w14:textId="77777777" w:rsidR="003C2383" w:rsidRDefault="00000000" w:rsidP="003C2383">
            <w:pPr>
              <w:spacing w:after="0"/>
              <w:jc w:val="center"/>
              <w:rPr>
                <w:rFonts w:ascii="Arial" w:eastAsia="宋体" w:hAnsi="Arial" w:cs="Arial"/>
                <w:bCs/>
                <w:color w:val="0000FF"/>
                <w:lang w:eastAsia="zh-CN"/>
              </w:rPr>
            </w:pPr>
            <w:hyperlink r:id="rId263" w:history="1">
              <w:r w:rsidR="003C2383">
                <w:rPr>
                  <w:rStyle w:val="afb"/>
                  <w:rFonts w:ascii="Arial" w:eastAsia="宋体" w:hAnsi="Arial" w:cs="Arial" w:hint="eastAsia"/>
                  <w:bCs/>
                  <w:lang w:eastAsia="zh-CN"/>
                </w:rPr>
                <w:t>1201</w:t>
              </w:r>
            </w:hyperlink>
          </w:p>
        </w:tc>
        <w:tc>
          <w:tcPr>
            <w:tcW w:w="3674" w:type="dxa"/>
            <w:shd w:val="clear" w:color="auto" w:fill="FFFF00"/>
          </w:tcPr>
          <w:p w14:paraId="1AFE85C6" w14:textId="77777777" w:rsidR="003C2383" w:rsidRDefault="003C2383" w:rsidP="003C2383">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0308 Rel-19 Add a new feature of Energy</w:t>
            </w:r>
          </w:p>
        </w:tc>
        <w:tc>
          <w:tcPr>
            <w:tcW w:w="1589" w:type="dxa"/>
            <w:shd w:val="clear" w:color="auto" w:fill="FFFF00"/>
          </w:tcPr>
          <w:p w14:paraId="315EBD12"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FFFF00"/>
          </w:tcPr>
          <w:p w14:paraId="1A88219A"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37DBE0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proofErr w:type="spellStart"/>
            <w:r>
              <w:rPr>
                <w:rFonts w:ascii="Arial" w:eastAsia="宋体" w:hAnsi="Arial" w:cs="Arial" w:hint="eastAsia"/>
                <w:color w:val="000000" w:themeColor="text1"/>
                <w:lang w:val="en-US" w:eastAsia="zh-CN"/>
              </w:rPr>
              <w:t>EnergySys</w:t>
            </w:r>
            <w:proofErr w:type="spellEnd"/>
          </w:p>
          <w:p w14:paraId="39F0DFE6"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3C2383" w:rsidDel="00350945" w14:paraId="051BC2F4" w14:textId="2254B2D4" w:rsidTr="002E4F7C">
        <w:trPr>
          <w:cantSplit/>
          <w:del w:id="1324" w:author="Song Yue" w:date="2025-03-31T14:18:00Z"/>
        </w:trPr>
        <w:tc>
          <w:tcPr>
            <w:tcW w:w="974" w:type="dxa"/>
            <w:shd w:val="clear" w:color="auto" w:fill="auto"/>
          </w:tcPr>
          <w:p w14:paraId="35C6B059" w14:textId="55B53321" w:rsidR="003C2383" w:rsidDel="00350945" w:rsidRDefault="003C2383" w:rsidP="003C2383">
            <w:pPr>
              <w:spacing w:after="0"/>
              <w:rPr>
                <w:del w:id="1325" w:author="Song Yue" w:date="2025-03-31T14:18:00Z"/>
                <w:rFonts w:ascii="Arial" w:hAnsi="Arial" w:cs="Arial"/>
                <w:b/>
                <w:bCs/>
                <w:color w:val="000000" w:themeColor="text1"/>
                <w:lang w:val="en-US"/>
              </w:rPr>
            </w:pPr>
          </w:p>
        </w:tc>
        <w:tc>
          <w:tcPr>
            <w:tcW w:w="2527" w:type="dxa"/>
            <w:tcBorders>
              <w:bottom w:val="single" w:sz="4" w:space="0" w:color="auto"/>
            </w:tcBorders>
            <w:shd w:val="clear" w:color="auto" w:fill="FFFFFF"/>
          </w:tcPr>
          <w:p w14:paraId="22680666" w14:textId="359FCA72" w:rsidR="003C2383" w:rsidDel="00350945" w:rsidRDefault="003C2383" w:rsidP="003C2383">
            <w:pPr>
              <w:spacing w:after="0"/>
              <w:rPr>
                <w:del w:id="1326" w:author="Song Yue" w:date="2025-03-31T14:18:00Z"/>
                <w:rFonts w:ascii="Arial" w:hAnsi="Arial" w:cs="Arial"/>
                <w:b/>
                <w:bCs/>
                <w:color w:val="000000" w:themeColor="text1"/>
                <w:lang w:val="en-US"/>
              </w:rPr>
            </w:pPr>
            <w:del w:id="1327" w:author="Song Yue" w:date="2025-03-31T14:18:00Z">
              <w:r w:rsidDel="00350945">
                <w:rPr>
                  <w:rFonts w:ascii="Arial" w:hAnsi="Arial" w:cs="Arial"/>
                  <w:b/>
                  <w:bCs/>
                  <w:color w:val="000000" w:themeColor="text1"/>
                  <w:lang w:val="en-US"/>
                </w:rPr>
                <w:delText>Plenary</w:delText>
              </w:r>
            </w:del>
          </w:p>
        </w:tc>
        <w:tc>
          <w:tcPr>
            <w:tcW w:w="1240" w:type="dxa"/>
            <w:shd w:val="clear" w:color="auto" w:fill="FFFF00"/>
          </w:tcPr>
          <w:p w14:paraId="0BCA3626" w14:textId="401720FB" w:rsidR="003C2383" w:rsidDel="00350945" w:rsidRDefault="003C2383" w:rsidP="003C2383">
            <w:pPr>
              <w:spacing w:after="0"/>
              <w:jc w:val="center"/>
              <w:rPr>
                <w:del w:id="1328" w:author="Song Yue" w:date="2025-03-31T14:18:00Z"/>
                <w:rFonts w:ascii="Arial" w:eastAsia="宋体" w:hAnsi="Arial" w:cs="Arial"/>
                <w:bCs/>
                <w:color w:val="0000FF"/>
                <w:lang w:eastAsia="zh-CN"/>
              </w:rPr>
            </w:pPr>
            <w:del w:id="1329" w:author="Song Yue" w:date="2025-03-31T14:18:00Z">
              <w:r w:rsidDel="00350945">
                <w:fldChar w:fldCharType="begin"/>
              </w:r>
              <w:r w:rsidDel="00350945">
                <w:delInstrText>HYPERLINK "./docs/C4-251203.zip"</w:delInstrText>
              </w:r>
              <w:r w:rsidDel="00350945">
                <w:fldChar w:fldCharType="separate"/>
              </w:r>
              <w:r w:rsidDel="00350945">
                <w:rPr>
                  <w:rStyle w:val="afb"/>
                  <w:rFonts w:ascii="Arial" w:eastAsia="宋体" w:hAnsi="Arial" w:cs="Arial" w:hint="eastAsia"/>
                  <w:bCs/>
                  <w:lang w:eastAsia="zh-CN"/>
                </w:rPr>
                <w:delText>1203</w:delText>
              </w:r>
              <w:r w:rsidDel="00350945">
                <w:rPr>
                  <w:rStyle w:val="afb"/>
                  <w:rFonts w:ascii="Arial" w:eastAsia="宋体" w:hAnsi="Arial" w:cs="Arial"/>
                  <w:bCs/>
                  <w:lang w:eastAsia="zh-CN"/>
                </w:rPr>
                <w:fldChar w:fldCharType="end"/>
              </w:r>
            </w:del>
          </w:p>
        </w:tc>
        <w:tc>
          <w:tcPr>
            <w:tcW w:w="3674" w:type="dxa"/>
            <w:shd w:val="clear" w:color="auto" w:fill="FFFF00"/>
          </w:tcPr>
          <w:p w14:paraId="678C0108" w14:textId="3C934CD9" w:rsidR="003C2383" w:rsidDel="00350945" w:rsidRDefault="003C2383" w:rsidP="003C2383">
            <w:pPr>
              <w:spacing w:after="0"/>
              <w:rPr>
                <w:del w:id="1330" w:author="Song Yue" w:date="2025-03-31T14:18:00Z"/>
                <w:rFonts w:ascii="Arial" w:eastAsia="宋体" w:hAnsi="Arial" w:cs="Arial"/>
                <w:bCs/>
                <w:snapToGrid w:val="0"/>
                <w:color w:val="000000" w:themeColor="text1"/>
                <w:lang w:eastAsia="zh-CN"/>
              </w:rPr>
            </w:pPr>
            <w:del w:id="1331" w:author="Song Yue" w:date="2025-03-31T14:18:00Z">
              <w:r w:rsidDel="00350945">
                <w:rPr>
                  <w:rFonts w:ascii="Arial" w:eastAsia="宋体" w:hAnsi="Arial" w:cs="Arial" w:hint="eastAsia"/>
                  <w:bCs/>
                  <w:snapToGrid w:val="0"/>
                  <w:color w:val="000000" w:themeColor="text1"/>
                  <w:lang w:eastAsia="zh-CN"/>
                </w:rPr>
                <w:delText>Work Plan   Rel-19 Work Plan for Energy_Sys</w:delText>
              </w:r>
            </w:del>
          </w:p>
        </w:tc>
        <w:tc>
          <w:tcPr>
            <w:tcW w:w="1589" w:type="dxa"/>
            <w:shd w:val="clear" w:color="auto" w:fill="FFFF00"/>
          </w:tcPr>
          <w:p w14:paraId="011076B6" w14:textId="36EE65F6" w:rsidR="003C2383" w:rsidDel="00350945" w:rsidRDefault="003C2383" w:rsidP="003C2383">
            <w:pPr>
              <w:spacing w:after="0"/>
              <w:rPr>
                <w:del w:id="1332" w:author="Song Yue" w:date="2025-03-31T14:18:00Z"/>
                <w:rFonts w:ascii="Arial" w:eastAsia="宋体" w:hAnsi="Arial" w:cs="Arial"/>
                <w:color w:val="000000" w:themeColor="text1"/>
                <w:lang w:val="en-US" w:eastAsia="zh-CN"/>
              </w:rPr>
            </w:pPr>
            <w:del w:id="1333" w:author="Song Yue" w:date="2025-03-31T14:18:00Z">
              <w:r w:rsidDel="00350945">
                <w:rPr>
                  <w:rFonts w:ascii="Arial" w:eastAsia="宋体" w:hAnsi="Arial" w:cs="Arial" w:hint="eastAsia"/>
                  <w:color w:val="000000" w:themeColor="text1"/>
                  <w:lang w:val="en-US" w:eastAsia="zh-CN"/>
                </w:rPr>
                <w:delText>Samsung</w:delText>
              </w:r>
            </w:del>
          </w:p>
        </w:tc>
        <w:tc>
          <w:tcPr>
            <w:tcW w:w="1134" w:type="dxa"/>
            <w:shd w:val="clear" w:color="auto" w:fill="FFFF00"/>
          </w:tcPr>
          <w:p w14:paraId="6FA6DFAF" w14:textId="72CA6B80" w:rsidR="003C2383" w:rsidDel="00350945" w:rsidRDefault="003C2383" w:rsidP="003C2383">
            <w:pPr>
              <w:spacing w:after="0"/>
              <w:rPr>
                <w:del w:id="1334" w:author="Song Yue" w:date="2025-03-31T14:18:00Z"/>
                <w:rFonts w:ascii="Arial" w:hAnsi="Arial" w:cs="Arial"/>
                <w:color w:val="000000" w:themeColor="text1"/>
                <w:lang w:val="en-US"/>
              </w:rPr>
            </w:pPr>
          </w:p>
        </w:tc>
        <w:tc>
          <w:tcPr>
            <w:tcW w:w="6662" w:type="dxa"/>
            <w:shd w:val="clear" w:color="auto" w:fill="FFFF00"/>
          </w:tcPr>
          <w:p w14:paraId="6FE025EC" w14:textId="5A8B053C" w:rsidR="003C2383" w:rsidDel="00350945" w:rsidRDefault="003C2383" w:rsidP="003C2383">
            <w:pPr>
              <w:spacing w:after="0"/>
              <w:rPr>
                <w:del w:id="1335" w:author="Song Yue" w:date="2025-03-31T14:18:00Z"/>
                <w:rFonts w:ascii="Arial" w:eastAsia="宋体" w:hAnsi="Arial" w:cs="Arial"/>
                <w:color w:val="000000" w:themeColor="text1"/>
                <w:lang w:val="en-US" w:eastAsia="zh-CN"/>
              </w:rPr>
            </w:pPr>
          </w:p>
        </w:tc>
      </w:tr>
      <w:tr w:rsidR="003C2383" w:rsidDel="00B27DA1" w14:paraId="66DDF998" w14:textId="3AA76D88" w:rsidTr="002E4F7C">
        <w:trPr>
          <w:cantSplit/>
          <w:del w:id="1336" w:author="Song Yue" w:date="2025-03-31T14:19:00Z"/>
        </w:trPr>
        <w:tc>
          <w:tcPr>
            <w:tcW w:w="974" w:type="dxa"/>
            <w:shd w:val="clear" w:color="auto" w:fill="auto"/>
          </w:tcPr>
          <w:p w14:paraId="1512B3A1" w14:textId="52CCD49A" w:rsidR="003C2383" w:rsidDel="00B27DA1" w:rsidRDefault="003C2383" w:rsidP="003C2383">
            <w:pPr>
              <w:spacing w:after="0"/>
              <w:rPr>
                <w:del w:id="1337" w:author="Song Yue" w:date="2025-03-31T14:19:00Z"/>
                <w:rFonts w:ascii="Arial" w:hAnsi="Arial" w:cs="Arial"/>
                <w:b/>
                <w:bCs/>
                <w:color w:val="000000" w:themeColor="text1"/>
                <w:lang w:val="en-US"/>
              </w:rPr>
            </w:pPr>
          </w:p>
        </w:tc>
        <w:tc>
          <w:tcPr>
            <w:tcW w:w="2527" w:type="dxa"/>
            <w:tcBorders>
              <w:bottom w:val="single" w:sz="4" w:space="0" w:color="auto"/>
            </w:tcBorders>
            <w:shd w:val="clear" w:color="auto" w:fill="FFFFFF"/>
          </w:tcPr>
          <w:p w14:paraId="0981E8AE" w14:textId="33B0FE36" w:rsidR="003C2383" w:rsidDel="00B27DA1" w:rsidRDefault="003C2383" w:rsidP="003C2383">
            <w:pPr>
              <w:spacing w:after="0"/>
              <w:rPr>
                <w:del w:id="1338" w:author="Song Yue" w:date="2025-03-31T14:19:00Z"/>
                <w:rFonts w:ascii="Arial" w:hAnsi="Arial" w:cs="Arial"/>
                <w:b/>
                <w:bCs/>
                <w:color w:val="000000" w:themeColor="text1"/>
                <w:lang w:val="en-US"/>
              </w:rPr>
            </w:pPr>
            <w:del w:id="1339" w:author="Song Yue" w:date="2025-03-31T14:19:00Z">
              <w:r w:rsidDel="00B27DA1">
                <w:rPr>
                  <w:rFonts w:ascii="Arial" w:hAnsi="Arial" w:cs="Arial"/>
                  <w:b/>
                  <w:bCs/>
                  <w:color w:val="000000" w:themeColor="text1"/>
                  <w:lang w:val="en-US"/>
                </w:rPr>
                <w:delText>Plenary</w:delText>
              </w:r>
            </w:del>
          </w:p>
        </w:tc>
        <w:tc>
          <w:tcPr>
            <w:tcW w:w="1240" w:type="dxa"/>
            <w:shd w:val="clear" w:color="auto" w:fill="FFFF00"/>
          </w:tcPr>
          <w:p w14:paraId="57C80FBC" w14:textId="1895D4A5" w:rsidR="003C2383" w:rsidDel="00B27DA1" w:rsidRDefault="003C2383" w:rsidP="003C2383">
            <w:pPr>
              <w:spacing w:after="0"/>
              <w:jc w:val="center"/>
              <w:rPr>
                <w:del w:id="1340" w:author="Song Yue" w:date="2025-03-31T14:19:00Z"/>
                <w:rFonts w:ascii="Arial" w:eastAsia="宋体" w:hAnsi="Arial" w:cs="Arial"/>
                <w:bCs/>
                <w:color w:val="0000FF"/>
                <w:lang w:eastAsia="zh-CN"/>
              </w:rPr>
            </w:pPr>
            <w:del w:id="1341" w:author="Song Yue" w:date="2025-03-31T14:19:00Z">
              <w:r w:rsidDel="00B27DA1">
                <w:fldChar w:fldCharType="begin"/>
              </w:r>
              <w:r w:rsidDel="00B27DA1">
                <w:delInstrText>HYPERLINK "./docs/C4-251251.zip"</w:delInstrText>
              </w:r>
              <w:r w:rsidDel="00B27DA1">
                <w:fldChar w:fldCharType="separate"/>
              </w:r>
              <w:r w:rsidDel="00B27DA1">
                <w:rPr>
                  <w:rStyle w:val="afb"/>
                  <w:rFonts w:ascii="Arial" w:eastAsia="宋体" w:hAnsi="Arial" w:cs="Arial" w:hint="eastAsia"/>
                  <w:bCs/>
                  <w:lang w:eastAsia="zh-CN"/>
                </w:rPr>
                <w:delText>1251</w:delText>
              </w:r>
              <w:r w:rsidDel="00B27DA1">
                <w:rPr>
                  <w:rStyle w:val="afb"/>
                  <w:rFonts w:ascii="Arial" w:eastAsia="宋体" w:hAnsi="Arial" w:cs="Arial"/>
                  <w:bCs/>
                  <w:lang w:eastAsia="zh-CN"/>
                </w:rPr>
                <w:fldChar w:fldCharType="end"/>
              </w:r>
            </w:del>
          </w:p>
        </w:tc>
        <w:tc>
          <w:tcPr>
            <w:tcW w:w="3674" w:type="dxa"/>
            <w:shd w:val="clear" w:color="auto" w:fill="FFFF00"/>
          </w:tcPr>
          <w:p w14:paraId="311085CD" w14:textId="20B6DD41" w:rsidR="003C2383" w:rsidDel="00B27DA1" w:rsidRDefault="003C2383" w:rsidP="003C2383">
            <w:pPr>
              <w:spacing w:after="0"/>
              <w:rPr>
                <w:del w:id="1342" w:author="Song Yue" w:date="2025-03-31T14:19:00Z"/>
                <w:rFonts w:ascii="Arial" w:eastAsia="宋体" w:hAnsi="Arial" w:cs="Arial"/>
                <w:bCs/>
                <w:snapToGrid w:val="0"/>
                <w:color w:val="000000" w:themeColor="text1"/>
                <w:lang w:eastAsia="zh-CN"/>
              </w:rPr>
            </w:pPr>
            <w:del w:id="1343" w:author="Song Yue" w:date="2025-03-31T14:19:00Z">
              <w:r w:rsidDel="00B27DA1">
                <w:rPr>
                  <w:rFonts w:ascii="Arial" w:eastAsia="宋体" w:hAnsi="Arial" w:cs="Arial" w:hint="eastAsia"/>
                  <w:bCs/>
                  <w:snapToGrid w:val="0"/>
                  <w:color w:val="000000" w:themeColor="text1"/>
                  <w:lang w:eastAsia="zh-CN"/>
                </w:rPr>
                <w:delText>CR 29.518 1195 Rel-19 Energy Savings Indicator in UE context</w:delText>
              </w:r>
            </w:del>
          </w:p>
        </w:tc>
        <w:tc>
          <w:tcPr>
            <w:tcW w:w="1589" w:type="dxa"/>
            <w:shd w:val="clear" w:color="auto" w:fill="FFFF00"/>
          </w:tcPr>
          <w:p w14:paraId="61E9CF87" w14:textId="5FAD7CFE" w:rsidR="003C2383" w:rsidDel="00B27DA1" w:rsidRDefault="003C2383" w:rsidP="003C2383">
            <w:pPr>
              <w:spacing w:after="0"/>
              <w:rPr>
                <w:del w:id="1344" w:author="Song Yue" w:date="2025-03-31T14:19:00Z"/>
                <w:rFonts w:ascii="Arial" w:eastAsia="宋体" w:hAnsi="Arial" w:cs="Arial"/>
                <w:color w:val="000000" w:themeColor="text1"/>
                <w:lang w:val="en-US" w:eastAsia="zh-CN"/>
              </w:rPr>
            </w:pPr>
            <w:del w:id="1345" w:author="Song Yue" w:date="2025-03-31T14:19:00Z">
              <w:r w:rsidDel="00B27DA1">
                <w:rPr>
                  <w:rFonts w:ascii="Arial" w:eastAsia="宋体" w:hAnsi="Arial" w:cs="Arial" w:hint="eastAsia"/>
                  <w:color w:val="000000" w:themeColor="text1"/>
                  <w:lang w:val="en-US" w:eastAsia="zh-CN"/>
                </w:rPr>
                <w:delText>Huawei</w:delText>
              </w:r>
            </w:del>
          </w:p>
        </w:tc>
        <w:tc>
          <w:tcPr>
            <w:tcW w:w="1134" w:type="dxa"/>
            <w:shd w:val="clear" w:color="auto" w:fill="FFFF00"/>
          </w:tcPr>
          <w:p w14:paraId="61CB67E0" w14:textId="1DA10DB8" w:rsidR="003C2383" w:rsidDel="00B27DA1" w:rsidRDefault="003C2383" w:rsidP="003C2383">
            <w:pPr>
              <w:spacing w:after="0"/>
              <w:rPr>
                <w:del w:id="1346" w:author="Song Yue" w:date="2025-03-31T14:19:00Z"/>
                <w:rFonts w:ascii="Arial" w:hAnsi="Arial" w:cs="Arial"/>
                <w:color w:val="000000" w:themeColor="text1"/>
                <w:lang w:val="en-US"/>
              </w:rPr>
            </w:pPr>
          </w:p>
        </w:tc>
        <w:tc>
          <w:tcPr>
            <w:tcW w:w="6662" w:type="dxa"/>
            <w:shd w:val="clear" w:color="auto" w:fill="FFFF00"/>
          </w:tcPr>
          <w:p w14:paraId="535CE38D" w14:textId="50307E34" w:rsidR="003C2383" w:rsidDel="00B27DA1" w:rsidRDefault="003C2383" w:rsidP="003C2383">
            <w:pPr>
              <w:spacing w:after="0"/>
              <w:rPr>
                <w:del w:id="1347" w:author="Song Yue" w:date="2025-03-31T14:19:00Z"/>
                <w:rFonts w:ascii="Arial" w:eastAsia="宋体" w:hAnsi="Arial" w:cs="Arial"/>
                <w:color w:val="000000" w:themeColor="text1"/>
                <w:lang w:val="en-US" w:eastAsia="zh-CN"/>
              </w:rPr>
            </w:pPr>
            <w:del w:id="1348" w:author="Song Yue" w:date="2025-03-31T14:19:00Z">
              <w:r w:rsidDel="00B27DA1">
                <w:rPr>
                  <w:rFonts w:ascii="Arial" w:eastAsia="宋体" w:hAnsi="Arial" w:cs="Arial" w:hint="eastAsia"/>
                  <w:color w:val="000000" w:themeColor="text1"/>
                  <w:lang w:val="en-US" w:eastAsia="zh-CN"/>
                </w:rPr>
                <w:delText>WI EnergySys</w:delText>
              </w:r>
            </w:del>
          </w:p>
          <w:p w14:paraId="2D9276A2" w14:textId="45CBE89B" w:rsidR="003C2383" w:rsidDel="00B27DA1" w:rsidRDefault="003C2383" w:rsidP="003C2383">
            <w:pPr>
              <w:spacing w:after="0"/>
              <w:rPr>
                <w:del w:id="1349" w:author="Song Yue" w:date="2025-03-31T14:19:00Z"/>
                <w:rFonts w:ascii="Arial" w:eastAsia="宋体" w:hAnsi="Arial" w:cs="Arial"/>
                <w:color w:val="000000" w:themeColor="text1"/>
                <w:lang w:val="en-US" w:eastAsia="zh-CN"/>
              </w:rPr>
            </w:pPr>
            <w:del w:id="1350" w:author="Song Yue" w:date="2025-03-31T14:19:00Z">
              <w:r w:rsidDel="00B27DA1">
                <w:rPr>
                  <w:rFonts w:ascii="Arial" w:eastAsia="宋体" w:hAnsi="Arial" w:cs="Arial" w:hint="eastAsia"/>
                  <w:color w:val="000000" w:themeColor="text1"/>
                  <w:lang w:val="en-US" w:eastAsia="zh-CN"/>
                </w:rPr>
                <w:delText>CAT B</w:delText>
              </w:r>
            </w:del>
          </w:p>
        </w:tc>
      </w:tr>
      <w:tr w:rsidR="003C2383" w:rsidDel="006C1FEB" w14:paraId="0F168922" w14:textId="5ACAEC87" w:rsidTr="002E4F7C">
        <w:trPr>
          <w:cantSplit/>
          <w:del w:id="1351" w:author="Song Yue" w:date="2025-03-31T14:19:00Z"/>
        </w:trPr>
        <w:tc>
          <w:tcPr>
            <w:tcW w:w="974" w:type="dxa"/>
            <w:shd w:val="clear" w:color="auto" w:fill="auto"/>
          </w:tcPr>
          <w:p w14:paraId="6CBD26C4" w14:textId="29D1E860" w:rsidR="003C2383" w:rsidDel="006C1FEB" w:rsidRDefault="003C2383" w:rsidP="003C2383">
            <w:pPr>
              <w:spacing w:after="0"/>
              <w:rPr>
                <w:del w:id="1352" w:author="Song Yue" w:date="2025-03-31T14:19:00Z"/>
                <w:rFonts w:ascii="Arial" w:hAnsi="Arial" w:cs="Arial"/>
                <w:b/>
                <w:bCs/>
                <w:color w:val="000000" w:themeColor="text1"/>
                <w:lang w:val="en-US"/>
              </w:rPr>
            </w:pPr>
          </w:p>
        </w:tc>
        <w:tc>
          <w:tcPr>
            <w:tcW w:w="2527" w:type="dxa"/>
            <w:tcBorders>
              <w:bottom w:val="single" w:sz="4" w:space="0" w:color="auto"/>
            </w:tcBorders>
            <w:shd w:val="clear" w:color="auto" w:fill="FFFFFF"/>
          </w:tcPr>
          <w:p w14:paraId="2F851248" w14:textId="64543A6D" w:rsidR="003C2383" w:rsidDel="006C1FEB" w:rsidRDefault="003C2383" w:rsidP="003C2383">
            <w:pPr>
              <w:spacing w:after="0"/>
              <w:rPr>
                <w:del w:id="1353" w:author="Song Yue" w:date="2025-03-31T14:19:00Z"/>
                <w:rFonts w:ascii="Arial" w:hAnsi="Arial" w:cs="Arial"/>
                <w:b/>
                <w:bCs/>
                <w:color w:val="000000" w:themeColor="text1"/>
                <w:lang w:val="en-US"/>
              </w:rPr>
            </w:pPr>
            <w:del w:id="1354" w:author="Song Yue" w:date="2025-03-31T14:19:00Z">
              <w:r w:rsidDel="006C1FEB">
                <w:rPr>
                  <w:rFonts w:ascii="Arial" w:hAnsi="Arial" w:cs="Arial"/>
                  <w:b/>
                  <w:bCs/>
                  <w:color w:val="000000" w:themeColor="text1"/>
                  <w:lang w:val="en-US"/>
                </w:rPr>
                <w:delText>Plenary</w:delText>
              </w:r>
            </w:del>
          </w:p>
        </w:tc>
        <w:tc>
          <w:tcPr>
            <w:tcW w:w="1240" w:type="dxa"/>
            <w:shd w:val="clear" w:color="auto" w:fill="FFFF00"/>
          </w:tcPr>
          <w:p w14:paraId="1F1B2F59" w14:textId="1E33B0C4" w:rsidR="003C2383" w:rsidDel="006C1FEB" w:rsidRDefault="003C2383" w:rsidP="003C2383">
            <w:pPr>
              <w:spacing w:after="0"/>
              <w:jc w:val="center"/>
              <w:rPr>
                <w:del w:id="1355" w:author="Song Yue" w:date="2025-03-31T14:19:00Z"/>
                <w:rFonts w:ascii="Arial" w:eastAsia="宋体" w:hAnsi="Arial" w:cs="Arial"/>
                <w:bCs/>
                <w:color w:val="0000FF"/>
                <w:lang w:eastAsia="zh-CN"/>
              </w:rPr>
            </w:pPr>
            <w:del w:id="1356" w:author="Song Yue" w:date="2025-03-31T14:19:00Z">
              <w:r w:rsidDel="006C1FEB">
                <w:fldChar w:fldCharType="begin"/>
              </w:r>
              <w:r w:rsidDel="006C1FEB">
                <w:delInstrText>HYPERLINK "./docs/C4-251256.zip"</w:delInstrText>
              </w:r>
              <w:r w:rsidDel="006C1FEB">
                <w:fldChar w:fldCharType="separate"/>
              </w:r>
              <w:r w:rsidDel="006C1FEB">
                <w:rPr>
                  <w:rStyle w:val="afb"/>
                  <w:rFonts w:ascii="Arial" w:eastAsia="宋体" w:hAnsi="Arial" w:cs="Arial" w:hint="eastAsia"/>
                  <w:bCs/>
                  <w:lang w:eastAsia="zh-CN"/>
                </w:rPr>
                <w:delText>1256</w:delText>
              </w:r>
              <w:r w:rsidDel="006C1FEB">
                <w:rPr>
                  <w:rStyle w:val="afb"/>
                  <w:rFonts w:ascii="Arial" w:eastAsia="宋体" w:hAnsi="Arial" w:cs="Arial"/>
                  <w:bCs/>
                  <w:lang w:eastAsia="zh-CN"/>
                </w:rPr>
                <w:fldChar w:fldCharType="end"/>
              </w:r>
            </w:del>
          </w:p>
        </w:tc>
        <w:tc>
          <w:tcPr>
            <w:tcW w:w="3674" w:type="dxa"/>
            <w:shd w:val="clear" w:color="auto" w:fill="FFFF00"/>
          </w:tcPr>
          <w:p w14:paraId="70F41EFA" w14:textId="680B1119" w:rsidR="003C2383" w:rsidDel="006C1FEB" w:rsidRDefault="003C2383" w:rsidP="003C2383">
            <w:pPr>
              <w:spacing w:after="0"/>
              <w:rPr>
                <w:del w:id="1357" w:author="Song Yue" w:date="2025-03-31T14:19:00Z"/>
                <w:rFonts w:ascii="Arial" w:eastAsia="宋体" w:hAnsi="Arial" w:cs="Arial"/>
                <w:bCs/>
                <w:snapToGrid w:val="0"/>
                <w:color w:val="000000" w:themeColor="text1"/>
                <w:lang w:eastAsia="zh-CN"/>
              </w:rPr>
            </w:pPr>
            <w:del w:id="1358" w:author="Song Yue" w:date="2025-03-31T14:19:00Z">
              <w:r w:rsidDel="006C1FEB">
                <w:rPr>
                  <w:rFonts w:ascii="Arial" w:eastAsia="宋体" w:hAnsi="Arial" w:cs="Arial" w:hint="eastAsia"/>
                  <w:bCs/>
                  <w:snapToGrid w:val="0"/>
                  <w:color w:val="000000" w:themeColor="text1"/>
                  <w:lang w:eastAsia="zh-CN"/>
                </w:rPr>
                <w:delText>CR 29.571 0644 Rel-19 Energy Saving indicator</w:delText>
              </w:r>
            </w:del>
          </w:p>
        </w:tc>
        <w:tc>
          <w:tcPr>
            <w:tcW w:w="1589" w:type="dxa"/>
            <w:shd w:val="clear" w:color="auto" w:fill="FFFF00"/>
          </w:tcPr>
          <w:p w14:paraId="60555F1E" w14:textId="767CCCEE" w:rsidR="003C2383" w:rsidDel="006C1FEB" w:rsidRDefault="003C2383" w:rsidP="003C2383">
            <w:pPr>
              <w:spacing w:after="0"/>
              <w:rPr>
                <w:del w:id="1359" w:author="Song Yue" w:date="2025-03-31T14:19:00Z"/>
                <w:rFonts w:ascii="Arial" w:eastAsia="宋体" w:hAnsi="Arial" w:cs="Arial"/>
                <w:color w:val="000000" w:themeColor="text1"/>
                <w:lang w:val="en-US" w:eastAsia="zh-CN"/>
              </w:rPr>
            </w:pPr>
            <w:del w:id="1360" w:author="Song Yue" w:date="2025-03-31T14:19:00Z">
              <w:r w:rsidDel="006C1FEB">
                <w:rPr>
                  <w:rFonts w:ascii="Arial" w:eastAsia="宋体" w:hAnsi="Arial" w:cs="Arial" w:hint="eastAsia"/>
                  <w:color w:val="000000" w:themeColor="text1"/>
                  <w:lang w:val="en-US" w:eastAsia="zh-CN"/>
                </w:rPr>
                <w:delText>Huawei</w:delText>
              </w:r>
            </w:del>
          </w:p>
        </w:tc>
        <w:tc>
          <w:tcPr>
            <w:tcW w:w="1134" w:type="dxa"/>
            <w:shd w:val="clear" w:color="auto" w:fill="FFFF00"/>
          </w:tcPr>
          <w:p w14:paraId="462EFD4E" w14:textId="2CCECFA8" w:rsidR="003C2383" w:rsidDel="006C1FEB" w:rsidRDefault="003C2383" w:rsidP="003C2383">
            <w:pPr>
              <w:spacing w:after="0"/>
              <w:rPr>
                <w:del w:id="1361" w:author="Song Yue" w:date="2025-03-31T14:19:00Z"/>
                <w:rFonts w:ascii="Arial" w:hAnsi="Arial" w:cs="Arial"/>
                <w:color w:val="000000" w:themeColor="text1"/>
                <w:lang w:val="en-US"/>
              </w:rPr>
            </w:pPr>
          </w:p>
        </w:tc>
        <w:tc>
          <w:tcPr>
            <w:tcW w:w="6662" w:type="dxa"/>
            <w:shd w:val="clear" w:color="auto" w:fill="FFFF00"/>
          </w:tcPr>
          <w:p w14:paraId="13B87966" w14:textId="68B48D19" w:rsidR="003C2383" w:rsidDel="006C1FEB" w:rsidRDefault="003C2383" w:rsidP="003C2383">
            <w:pPr>
              <w:spacing w:after="0"/>
              <w:rPr>
                <w:del w:id="1362" w:author="Song Yue" w:date="2025-03-31T14:19:00Z"/>
                <w:rFonts w:ascii="Arial" w:eastAsia="宋体" w:hAnsi="Arial" w:cs="Arial"/>
                <w:color w:val="000000" w:themeColor="text1"/>
                <w:lang w:val="en-US" w:eastAsia="zh-CN"/>
              </w:rPr>
            </w:pPr>
            <w:del w:id="1363" w:author="Song Yue" w:date="2025-03-31T14:19:00Z">
              <w:r w:rsidDel="006C1FEB">
                <w:rPr>
                  <w:rFonts w:ascii="Arial" w:eastAsia="宋体" w:hAnsi="Arial" w:cs="Arial" w:hint="eastAsia"/>
                  <w:color w:val="000000" w:themeColor="text1"/>
                  <w:lang w:val="en-US" w:eastAsia="zh-CN"/>
                </w:rPr>
                <w:delText>WI EnergySys</w:delText>
              </w:r>
            </w:del>
          </w:p>
          <w:p w14:paraId="2715EC4A" w14:textId="200429F9" w:rsidR="003C2383" w:rsidDel="006C1FEB" w:rsidRDefault="003C2383" w:rsidP="003C2383">
            <w:pPr>
              <w:spacing w:after="0"/>
              <w:rPr>
                <w:del w:id="1364" w:author="Song Yue" w:date="2025-03-31T14:19:00Z"/>
                <w:rFonts w:ascii="Arial" w:eastAsia="宋体" w:hAnsi="Arial" w:cs="Arial"/>
                <w:color w:val="000000" w:themeColor="text1"/>
                <w:lang w:val="en-US" w:eastAsia="zh-CN"/>
              </w:rPr>
            </w:pPr>
            <w:del w:id="1365" w:author="Song Yue" w:date="2025-03-31T14:19:00Z">
              <w:r w:rsidDel="006C1FEB">
                <w:rPr>
                  <w:rFonts w:ascii="Arial" w:eastAsia="宋体" w:hAnsi="Arial" w:cs="Arial" w:hint="eastAsia"/>
                  <w:color w:val="000000" w:themeColor="text1"/>
                  <w:lang w:val="en-US" w:eastAsia="zh-CN"/>
                </w:rPr>
                <w:delText>CAT B</w:delText>
              </w:r>
            </w:del>
          </w:p>
        </w:tc>
      </w:tr>
      <w:tr w:rsidR="003C2383" w:rsidDel="00660B7E" w14:paraId="17C69D80" w14:textId="16AF86A8" w:rsidTr="002E4F7C">
        <w:trPr>
          <w:cantSplit/>
          <w:del w:id="1366" w:author="Song Yue" w:date="2025-03-31T14:19:00Z"/>
        </w:trPr>
        <w:tc>
          <w:tcPr>
            <w:tcW w:w="974" w:type="dxa"/>
            <w:shd w:val="clear" w:color="auto" w:fill="auto"/>
          </w:tcPr>
          <w:p w14:paraId="6E97A44E" w14:textId="03B1D36C" w:rsidR="003C2383" w:rsidDel="00660B7E" w:rsidRDefault="003C2383" w:rsidP="003C2383">
            <w:pPr>
              <w:spacing w:after="0"/>
              <w:rPr>
                <w:del w:id="1367" w:author="Song Yue" w:date="2025-03-31T14:19:00Z"/>
                <w:rFonts w:ascii="Arial" w:hAnsi="Arial" w:cs="Arial"/>
                <w:b/>
                <w:bCs/>
                <w:color w:val="000000" w:themeColor="text1"/>
                <w:lang w:val="en-US"/>
              </w:rPr>
            </w:pPr>
          </w:p>
        </w:tc>
        <w:tc>
          <w:tcPr>
            <w:tcW w:w="2527" w:type="dxa"/>
            <w:shd w:val="clear" w:color="auto" w:fill="FFFFFF"/>
          </w:tcPr>
          <w:p w14:paraId="4A874510" w14:textId="5A66FEFC" w:rsidR="003C2383" w:rsidDel="00660B7E" w:rsidRDefault="003C2383" w:rsidP="003C2383">
            <w:pPr>
              <w:spacing w:after="0"/>
              <w:rPr>
                <w:del w:id="1368" w:author="Song Yue" w:date="2025-03-31T14:19:00Z"/>
                <w:rFonts w:ascii="Arial" w:hAnsi="Arial" w:cs="Arial"/>
                <w:b/>
                <w:bCs/>
                <w:color w:val="000000" w:themeColor="text1"/>
                <w:lang w:val="en-US"/>
              </w:rPr>
            </w:pPr>
            <w:del w:id="1369" w:author="Song Yue" w:date="2025-03-31T14:19:00Z">
              <w:r w:rsidDel="00660B7E">
                <w:rPr>
                  <w:rFonts w:ascii="Arial" w:hAnsi="Arial" w:cs="Arial"/>
                  <w:b/>
                  <w:bCs/>
                  <w:color w:val="000000" w:themeColor="text1"/>
                  <w:lang w:val="en-US"/>
                </w:rPr>
                <w:delText>Plenary</w:delText>
              </w:r>
            </w:del>
          </w:p>
        </w:tc>
        <w:tc>
          <w:tcPr>
            <w:tcW w:w="1240" w:type="dxa"/>
            <w:shd w:val="clear" w:color="auto" w:fill="FFFF00"/>
          </w:tcPr>
          <w:p w14:paraId="4271530D" w14:textId="4BB5AD52" w:rsidR="003C2383" w:rsidDel="00660B7E" w:rsidRDefault="003C2383" w:rsidP="003C2383">
            <w:pPr>
              <w:spacing w:after="0"/>
              <w:jc w:val="center"/>
              <w:rPr>
                <w:del w:id="1370" w:author="Song Yue" w:date="2025-03-31T14:19:00Z"/>
                <w:rFonts w:ascii="Arial" w:eastAsia="宋体" w:hAnsi="Arial" w:cs="Arial"/>
                <w:bCs/>
                <w:color w:val="0000FF"/>
                <w:lang w:eastAsia="zh-CN"/>
              </w:rPr>
            </w:pPr>
            <w:del w:id="1371" w:author="Song Yue" w:date="2025-03-31T14:19:00Z">
              <w:r w:rsidDel="00660B7E">
                <w:fldChar w:fldCharType="begin"/>
              </w:r>
              <w:r w:rsidDel="00660B7E">
                <w:delInstrText>HYPERLINK "./docs/C4-251257.zip"</w:delInstrText>
              </w:r>
              <w:r w:rsidDel="00660B7E">
                <w:fldChar w:fldCharType="separate"/>
              </w:r>
              <w:r w:rsidDel="00660B7E">
                <w:rPr>
                  <w:rStyle w:val="afb"/>
                  <w:rFonts w:ascii="Arial" w:eastAsia="宋体" w:hAnsi="Arial" w:cs="Arial" w:hint="eastAsia"/>
                  <w:bCs/>
                  <w:lang w:eastAsia="zh-CN"/>
                </w:rPr>
                <w:delText>1257</w:delText>
              </w:r>
              <w:r w:rsidDel="00660B7E">
                <w:rPr>
                  <w:rStyle w:val="afb"/>
                  <w:rFonts w:ascii="Arial" w:eastAsia="宋体" w:hAnsi="Arial" w:cs="Arial"/>
                  <w:bCs/>
                  <w:lang w:eastAsia="zh-CN"/>
                </w:rPr>
                <w:fldChar w:fldCharType="end"/>
              </w:r>
            </w:del>
          </w:p>
        </w:tc>
        <w:tc>
          <w:tcPr>
            <w:tcW w:w="3674" w:type="dxa"/>
            <w:shd w:val="clear" w:color="auto" w:fill="FFFF00"/>
          </w:tcPr>
          <w:p w14:paraId="108BE434" w14:textId="56829F61" w:rsidR="003C2383" w:rsidDel="00660B7E" w:rsidRDefault="003C2383" w:rsidP="003C2383">
            <w:pPr>
              <w:spacing w:after="0"/>
              <w:rPr>
                <w:del w:id="1372" w:author="Song Yue" w:date="2025-03-31T14:19:00Z"/>
                <w:rFonts w:ascii="Arial" w:eastAsia="宋体" w:hAnsi="Arial" w:cs="Arial"/>
                <w:bCs/>
                <w:snapToGrid w:val="0"/>
                <w:color w:val="000000" w:themeColor="text1"/>
                <w:lang w:eastAsia="zh-CN"/>
              </w:rPr>
            </w:pPr>
            <w:del w:id="1373" w:author="Song Yue" w:date="2025-03-31T14:19:00Z">
              <w:r w:rsidDel="00660B7E">
                <w:rPr>
                  <w:rFonts w:ascii="Arial" w:eastAsia="宋体" w:hAnsi="Arial" w:cs="Arial" w:hint="eastAsia"/>
                  <w:bCs/>
                  <w:snapToGrid w:val="0"/>
                  <w:color w:val="000000" w:themeColor="text1"/>
                  <w:lang w:eastAsia="zh-CN"/>
                </w:rPr>
                <w:delText>CR 29.503 1430 Rel-19 Energy Saving indicator</w:delText>
              </w:r>
            </w:del>
          </w:p>
        </w:tc>
        <w:tc>
          <w:tcPr>
            <w:tcW w:w="1589" w:type="dxa"/>
            <w:shd w:val="clear" w:color="auto" w:fill="FFFF00"/>
          </w:tcPr>
          <w:p w14:paraId="61BE677F" w14:textId="04138302" w:rsidR="003C2383" w:rsidDel="00660B7E" w:rsidRDefault="003C2383" w:rsidP="003C2383">
            <w:pPr>
              <w:spacing w:after="0"/>
              <w:rPr>
                <w:del w:id="1374" w:author="Song Yue" w:date="2025-03-31T14:19:00Z"/>
                <w:rFonts w:ascii="Arial" w:eastAsia="宋体" w:hAnsi="Arial" w:cs="Arial"/>
                <w:color w:val="000000" w:themeColor="text1"/>
                <w:lang w:val="en-US" w:eastAsia="zh-CN"/>
              </w:rPr>
            </w:pPr>
            <w:del w:id="1375" w:author="Song Yue" w:date="2025-03-31T14:19:00Z">
              <w:r w:rsidDel="00660B7E">
                <w:rPr>
                  <w:rFonts w:ascii="Arial" w:eastAsia="宋体" w:hAnsi="Arial" w:cs="Arial" w:hint="eastAsia"/>
                  <w:color w:val="000000" w:themeColor="text1"/>
                  <w:lang w:val="en-US" w:eastAsia="zh-CN"/>
                </w:rPr>
                <w:delText>Huawei</w:delText>
              </w:r>
            </w:del>
          </w:p>
        </w:tc>
        <w:tc>
          <w:tcPr>
            <w:tcW w:w="1134" w:type="dxa"/>
            <w:shd w:val="clear" w:color="auto" w:fill="FFFF00"/>
          </w:tcPr>
          <w:p w14:paraId="60954D59" w14:textId="7B958F1B" w:rsidR="003C2383" w:rsidDel="00660B7E" w:rsidRDefault="003C2383" w:rsidP="003C2383">
            <w:pPr>
              <w:spacing w:after="0"/>
              <w:rPr>
                <w:del w:id="1376" w:author="Song Yue" w:date="2025-03-31T14:19:00Z"/>
                <w:rFonts w:ascii="Arial" w:hAnsi="Arial" w:cs="Arial"/>
                <w:color w:val="000000" w:themeColor="text1"/>
                <w:lang w:val="en-US"/>
              </w:rPr>
            </w:pPr>
          </w:p>
        </w:tc>
        <w:tc>
          <w:tcPr>
            <w:tcW w:w="6662" w:type="dxa"/>
            <w:shd w:val="clear" w:color="auto" w:fill="FFFF00"/>
          </w:tcPr>
          <w:p w14:paraId="5AC543D8" w14:textId="1D00FCAA" w:rsidR="003C2383" w:rsidDel="00660B7E" w:rsidRDefault="003C2383" w:rsidP="003C2383">
            <w:pPr>
              <w:spacing w:after="0"/>
              <w:rPr>
                <w:del w:id="1377" w:author="Song Yue" w:date="2025-03-31T14:19:00Z"/>
                <w:rFonts w:ascii="Arial" w:eastAsia="宋体" w:hAnsi="Arial" w:cs="Arial"/>
                <w:color w:val="000000" w:themeColor="text1"/>
                <w:lang w:val="en-US" w:eastAsia="zh-CN"/>
              </w:rPr>
            </w:pPr>
            <w:del w:id="1378" w:author="Song Yue" w:date="2025-03-31T14:19:00Z">
              <w:r w:rsidDel="00660B7E">
                <w:rPr>
                  <w:rFonts w:ascii="Arial" w:eastAsia="宋体" w:hAnsi="Arial" w:cs="Arial" w:hint="eastAsia"/>
                  <w:color w:val="000000" w:themeColor="text1"/>
                  <w:lang w:val="en-US" w:eastAsia="zh-CN"/>
                </w:rPr>
                <w:delText>WI EnergySys</w:delText>
              </w:r>
            </w:del>
          </w:p>
          <w:p w14:paraId="5CC8A09D" w14:textId="267CA415" w:rsidR="003C2383" w:rsidDel="00660B7E" w:rsidRDefault="003C2383" w:rsidP="003C2383">
            <w:pPr>
              <w:spacing w:after="0"/>
              <w:rPr>
                <w:del w:id="1379" w:author="Song Yue" w:date="2025-03-31T14:19:00Z"/>
                <w:rFonts w:ascii="Arial" w:eastAsia="宋体" w:hAnsi="Arial" w:cs="Arial"/>
                <w:color w:val="000000" w:themeColor="text1"/>
                <w:lang w:val="en-US" w:eastAsia="zh-CN"/>
              </w:rPr>
            </w:pPr>
            <w:del w:id="1380" w:author="Song Yue" w:date="2025-03-31T14:19:00Z">
              <w:r w:rsidDel="00660B7E">
                <w:rPr>
                  <w:rFonts w:ascii="Arial" w:eastAsia="宋体" w:hAnsi="Arial" w:cs="Arial" w:hint="eastAsia"/>
                  <w:color w:val="000000" w:themeColor="text1"/>
                  <w:lang w:val="en-US" w:eastAsia="zh-CN"/>
                </w:rPr>
                <w:delText>CAT B</w:delText>
              </w:r>
            </w:del>
          </w:p>
        </w:tc>
      </w:tr>
      <w:tr w:rsidR="003C2383" w14:paraId="271DB812" w14:textId="77777777">
        <w:trPr>
          <w:cantSplit/>
        </w:trPr>
        <w:tc>
          <w:tcPr>
            <w:tcW w:w="974" w:type="dxa"/>
            <w:shd w:val="clear" w:color="auto" w:fill="FDE9D9" w:themeFill="accent6" w:themeFillTint="33"/>
          </w:tcPr>
          <w:p w14:paraId="3994F1A5"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19.61</w:t>
            </w:r>
          </w:p>
        </w:tc>
        <w:tc>
          <w:tcPr>
            <w:tcW w:w="2527" w:type="dxa"/>
            <w:shd w:val="clear" w:color="auto" w:fill="FDE9D9" w:themeFill="accent6" w:themeFillTint="33"/>
          </w:tcPr>
          <w:p w14:paraId="22071EFC"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Support for PWS in Satellite E-UTRAN and Satellite NG-RAN [PWS_NTN]</w:t>
            </w:r>
          </w:p>
        </w:tc>
        <w:tc>
          <w:tcPr>
            <w:tcW w:w="1240" w:type="dxa"/>
            <w:shd w:val="clear" w:color="auto" w:fill="FDE9D9" w:themeFill="accent6" w:themeFillTint="33"/>
          </w:tcPr>
          <w:p w14:paraId="063C6D70" w14:textId="77777777" w:rsidR="003C2383" w:rsidRDefault="003C2383" w:rsidP="003C2383">
            <w:pPr>
              <w:spacing w:after="0"/>
              <w:jc w:val="center"/>
              <w:rPr>
                <w:rFonts w:ascii="Arial" w:hAnsi="Arial" w:cs="Arial"/>
                <w:bCs/>
                <w:color w:val="000000" w:themeColor="text1"/>
              </w:rPr>
            </w:pPr>
          </w:p>
        </w:tc>
        <w:tc>
          <w:tcPr>
            <w:tcW w:w="3674" w:type="dxa"/>
            <w:shd w:val="clear" w:color="auto" w:fill="FDE9D9" w:themeFill="accent6" w:themeFillTint="33"/>
          </w:tcPr>
          <w:p w14:paraId="573F0487" w14:textId="77777777" w:rsidR="003C2383" w:rsidRDefault="003C2383" w:rsidP="003C2383">
            <w:pPr>
              <w:spacing w:after="0"/>
              <w:rPr>
                <w:rFonts w:ascii="Arial" w:hAnsi="Arial" w:cs="Arial"/>
                <w:bCs/>
                <w:snapToGrid w:val="0"/>
                <w:color w:val="000000" w:themeColor="text1"/>
              </w:rPr>
            </w:pPr>
          </w:p>
        </w:tc>
        <w:tc>
          <w:tcPr>
            <w:tcW w:w="1589" w:type="dxa"/>
            <w:shd w:val="clear" w:color="auto" w:fill="FDE9D9" w:themeFill="accent6" w:themeFillTint="33"/>
          </w:tcPr>
          <w:p w14:paraId="279D9AA4"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6442591F"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061E868" w14:textId="77777777" w:rsidR="003C2383" w:rsidRDefault="003C2383" w:rsidP="003C2383">
            <w:pPr>
              <w:spacing w:after="0"/>
              <w:rPr>
                <w:rFonts w:ascii="Arial" w:hAnsi="Arial" w:cs="Arial"/>
                <w:color w:val="000000" w:themeColor="text1"/>
                <w:lang w:val="en-US"/>
              </w:rPr>
            </w:pPr>
          </w:p>
        </w:tc>
      </w:tr>
      <w:tr w:rsidR="003C2383" w14:paraId="441DCA35" w14:textId="77777777">
        <w:trPr>
          <w:cantSplit/>
        </w:trPr>
        <w:tc>
          <w:tcPr>
            <w:tcW w:w="974" w:type="dxa"/>
            <w:shd w:val="clear" w:color="000000" w:fill="FFFFFF"/>
          </w:tcPr>
          <w:p w14:paraId="3A2B5FA9"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2D01970F"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10CEAEC"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79D3CB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462F48A4" w14:textId="77777777" w:rsidR="003C2383" w:rsidRDefault="003C2383" w:rsidP="003C2383">
            <w:pPr>
              <w:spacing w:after="0"/>
              <w:rPr>
                <w:rFonts w:ascii="Arial" w:hAnsi="Arial" w:cs="Arial"/>
                <w:color w:val="000000" w:themeColor="text1"/>
              </w:rPr>
            </w:pPr>
          </w:p>
        </w:tc>
        <w:tc>
          <w:tcPr>
            <w:tcW w:w="1134" w:type="dxa"/>
            <w:shd w:val="clear" w:color="auto" w:fill="auto"/>
          </w:tcPr>
          <w:p w14:paraId="1F02A7B4"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3E85BFD" w14:textId="77777777" w:rsidR="003C2383" w:rsidRDefault="003C2383" w:rsidP="003C2383">
            <w:pPr>
              <w:spacing w:after="0"/>
              <w:rPr>
                <w:rFonts w:ascii="Arial" w:hAnsi="Arial" w:cs="Arial"/>
                <w:color w:val="000000" w:themeColor="text1"/>
                <w:lang w:val="en-US"/>
              </w:rPr>
            </w:pPr>
          </w:p>
        </w:tc>
      </w:tr>
      <w:tr w:rsidR="003C2383" w14:paraId="1BB93656" w14:textId="77777777">
        <w:trPr>
          <w:cantSplit/>
        </w:trPr>
        <w:tc>
          <w:tcPr>
            <w:tcW w:w="974" w:type="dxa"/>
            <w:shd w:val="clear" w:color="auto" w:fill="D9D9D9" w:themeFill="background1" w:themeFillShade="D9"/>
          </w:tcPr>
          <w:p w14:paraId="45E3302A"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19.62</w:t>
            </w:r>
          </w:p>
        </w:tc>
        <w:tc>
          <w:tcPr>
            <w:tcW w:w="2527" w:type="dxa"/>
            <w:shd w:val="clear" w:color="auto" w:fill="D9D9D9" w:themeFill="background1" w:themeFillShade="D9"/>
          </w:tcPr>
          <w:p w14:paraId="37BB9E1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aspects for MMTel [</w:t>
            </w:r>
            <w:proofErr w:type="spellStart"/>
            <w:r>
              <w:rPr>
                <w:rFonts w:ascii="Arial" w:hAnsi="Arial" w:cs="Arial"/>
                <w:b/>
                <w:bCs/>
                <w:color w:val="000000" w:themeColor="text1"/>
                <w:lang w:val="en-US"/>
              </w:rPr>
              <w:t>MMTel_App</w:t>
            </w:r>
            <w:proofErr w:type="spellEnd"/>
            <w:r>
              <w:rPr>
                <w:rFonts w:ascii="Arial" w:hAnsi="Arial" w:cs="Arial"/>
                <w:b/>
                <w:bCs/>
                <w:color w:val="000000" w:themeColor="text1"/>
                <w:lang w:val="en-US"/>
              </w:rPr>
              <w:t>]</w:t>
            </w:r>
          </w:p>
        </w:tc>
        <w:tc>
          <w:tcPr>
            <w:tcW w:w="1240" w:type="dxa"/>
            <w:shd w:val="clear" w:color="auto" w:fill="D9D9D9" w:themeFill="background1" w:themeFillShade="D9"/>
          </w:tcPr>
          <w:p w14:paraId="33ACA23C"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00D8B56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14B3456C"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3C7B0B6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770C16C" w14:textId="77777777" w:rsidR="003C2383" w:rsidRDefault="003C2383" w:rsidP="003C2383">
            <w:pPr>
              <w:spacing w:after="0"/>
              <w:rPr>
                <w:rFonts w:ascii="Arial" w:hAnsi="Arial" w:cs="Arial"/>
                <w:color w:val="000000" w:themeColor="text1"/>
                <w:lang w:val="en-US"/>
              </w:rPr>
            </w:pPr>
          </w:p>
        </w:tc>
      </w:tr>
      <w:tr w:rsidR="003C2383" w14:paraId="343BF265" w14:textId="77777777">
        <w:trPr>
          <w:cantSplit/>
        </w:trPr>
        <w:tc>
          <w:tcPr>
            <w:tcW w:w="974" w:type="dxa"/>
            <w:shd w:val="clear" w:color="000000" w:fill="FFFFFF"/>
          </w:tcPr>
          <w:p w14:paraId="2B663C83"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0C2C3B12"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7E2CDF9"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304984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252DF4C" w14:textId="77777777" w:rsidR="003C2383" w:rsidRDefault="003C2383" w:rsidP="003C2383">
            <w:pPr>
              <w:spacing w:after="0"/>
              <w:rPr>
                <w:rFonts w:ascii="Arial" w:hAnsi="Arial" w:cs="Arial"/>
                <w:color w:val="000000" w:themeColor="text1"/>
              </w:rPr>
            </w:pPr>
          </w:p>
        </w:tc>
        <w:tc>
          <w:tcPr>
            <w:tcW w:w="1134" w:type="dxa"/>
            <w:shd w:val="clear" w:color="auto" w:fill="auto"/>
          </w:tcPr>
          <w:p w14:paraId="104D11B2"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77AC9E25" w14:textId="77777777" w:rsidR="003C2383" w:rsidRDefault="003C2383" w:rsidP="003C2383">
            <w:pPr>
              <w:spacing w:after="0"/>
              <w:rPr>
                <w:rFonts w:ascii="Arial" w:hAnsi="Arial" w:cs="Arial"/>
                <w:color w:val="000000" w:themeColor="text1"/>
                <w:lang w:val="en-US"/>
              </w:rPr>
            </w:pPr>
          </w:p>
        </w:tc>
      </w:tr>
      <w:tr w:rsidR="003C2383" w14:paraId="1E4F7377" w14:textId="77777777">
        <w:trPr>
          <w:cantSplit/>
        </w:trPr>
        <w:tc>
          <w:tcPr>
            <w:tcW w:w="974" w:type="dxa"/>
            <w:shd w:val="clear" w:color="auto" w:fill="D9D9D9" w:themeFill="background1" w:themeFillShade="D9"/>
          </w:tcPr>
          <w:p w14:paraId="7ACED764"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19.63</w:t>
            </w:r>
          </w:p>
        </w:tc>
        <w:tc>
          <w:tcPr>
            <w:tcW w:w="2527" w:type="dxa"/>
            <w:shd w:val="clear" w:color="auto" w:fill="D9D9D9" w:themeFill="background1" w:themeFillShade="D9"/>
          </w:tcPr>
          <w:p w14:paraId="6C2A1B33"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of Rel-19 Application Data Analytics Enablement Service [TEI19_ADAES]</w:t>
            </w:r>
          </w:p>
        </w:tc>
        <w:tc>
          <w:tcPr>
            <w:tcW w:w="1240" w:type="dxa"/>
            <w:shd w:val="clear" w:color="auto" w:fill="D9D9D9" w:themeFill="background1" w:themeFillShade="D9"/>
          </w:tcPr>
          <w:p w14:paraId="266267BE"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2832B360"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3C182B10"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0638DFB4"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4EEABC87" w14:textId="77777777" w:rsidR="003C2383" w:rsidRDefault="003C2383" w:rsidP="003C2383">
            <w:pPr>
              <w:spacing w:after="0"/>
              <w:rPr>
                <w:rFonts w:ascii="Arial" w:hAnsi="Arial" w:cs="Arial"/>
                <w:color w:val="000000" w:themeColor="text1"/>
                <w:lang w:val="en-US"/>
              </w:rPr>
            </w:pPr>
          </w:p>
        </w:tc>
      </w:tr>
      <w:tr w:rsidR="003C2383" w14:paraId="7AD2D432" w14:textId="77777777">
        <w:trPr>
          <w:cantSplit/>
        </w:trPr>
        <w:tc>
          <w:tcPr>
            <w:tcW w:w="974" w:type="dxa"/>
            <w:shd w:val="clear" w:color="000000" w:fill="FFFFFF"/>
          </w:tcPr>
          <w:p w14:paraId="690D6FB3"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43830D34"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159E624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782DF8B7"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6AB6F08" w14:textId="77777777" w:rsidR="003C2383" w:rsidRDefault="003C2383" w:rsidP="003C2383">
            <w:pPr>
              <w:spacing w:after="0"/>
              <w:rPr>
                <w:rFonts w:ascii="Arial" w:hAnsi="Arial" w:cs="Arial"/>
                <w:color w:val="000000" w:themeColor="text1"/>
              </w:rPr>
            </w:pPr>
          </w:p>
        </w:tc>
        <w:tc>
          <w:tcPr>
            <w:tcW w:w="1134" w:type="dxa"/>
            <w:shd w:val="clear" w:color="auto" w:fill="auto"/>
          </w:tcPr>
          <w:p w14:paraId="49CF44C5"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2F8E229E" w14:textId="77777777" w:rsidR="003C2383" w:rsidRDefault="003C2383" w:rsidP="003C2383">
            <w:pPr>
              <w:spacing w:after="0"/>
              <w:rPr>
                <w:rFonts w:ascii="Arial" w:hAnsi="Arial" w:cs="Arial"/>
                <w:color w:val="000000" w:themeColor="text1"/>
                <w:lang w:val="en-US"/>
              </w:rPr>
            </w:pPr>
          </w:p>
        </w:tc>
      </w:tr>
      <w:tr w:rsidR="003C2383" w14:paraId="3CC6B31E" w14:textId="77777777">
        <w:trPr>
          <w:cantSplit/>
        </w:trPr>
        <w:tc>
          <w:tcPr>
            <w:tcW w:w="974" w:type="dxa"/>
            <w:shd w:val="clear" w:color="auto" w:fill="D9D9D9" w:themeFill="background1" w:themeFillShade="D9"/>
          </w:tcPr>
          <w:p w14:paraId="05238957"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19.64</w:t>
            </w:r>
          </w:p>
        </w:tc>
        <w:tc>
          <w:tcPr>
            <w:tcW w:w="2527" w:type="dxa"/>
            <w:shd w:val="clear" w:color="auto" w:fill="D9D9D9" w:themeFill="background1" w:themeFillShade="D9"/>
          </w:tcPr>
          <w:p w14:paraId="3F5875CB"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Rel-19 Enhancements of SM Policy [SMPC19]</w:t>
            </w:r>
          </w:p>
        </w:tc>
        <w:tc>
          <w:tcPr>
            <w:tcW w:w="1240" w:type="dxa"/>
            <w:shd w:val="clear" w:color="auto" w:fill="D9D9D9" w:themeFill="background1" w:themeFillShade="D9"/>
          </w:tcPr>
          <w:p w14:paraId="3FABC683"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BEB5A4B"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4EF3CCC2"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7A02FC53"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5F96F1CA" w14:textId="77777777" w:rsidR="003C2383" w:rsidRDefault="003C2383" w:rsidP="003C2383">
            <w:pPr>
              <w:spacing w:after="0"/>
              <w:rPr>
                <w:rFonts w:ascii="Arial" w:hAnsi="Arial" w:cs="Arial"/>
                <w:color w:val="000000" w:themeColor="text1"/>
                <w:lang w:val="en-US"/>
              </w:rPr>
            </w:pPr>
          </w:p>
        </w:tc>
      </w:tr>
      <w:tr w:rsidR="003C2383" w14:paraId="5080C1AC" w14:textId="77777777">
        <w:trPr>
          <w:cantSplit/>
        </w:trPr>
        <w:tc>
          <w:tcPr>
            <w:tcW w:w="974" w:type="dxa"/>
            <w:shd w:val="clear" w:color="000000" w:fill="FFFFFF"/>
          </w:tcPr>
          <w:p w14:paraId="2DD24C7B"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77CCE891"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0B02F35F"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0B3F3E2F"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14414D2B" w14:textId="77777777" w:rsidR="003C2383" w:rsidRDefault="003C2383" w:rsidP="003C2383">
            <w:pPr>
              <w:spacing w:after="0"/>
              <w:rPr>
                <w:rFonts w:ascii="Arial" w:hAnsi="Arial" w:cs="Arial"/>
                <w:color w:val="000000" w:themeColor="text1"/>
              </w:rPr>
            </w:pPr>
          </w:p>
        </w:tc>
        <w:tc>
          <w:tcPr>
            <w:tcW w:w="1134" w:type="dxa"/>
            <w:shd w:val="clear" w:color="auto" w:fill="auto"/>
          </w:tcPr>
          <w:p w14:paraId="283A3806"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C840A01" w14:textId="77777777" w:rsidR="003C2383" w:rsidRDefault="003C2383" w:rsidP="003C2383">
            <w:pPr>
              <w:spacing w:after="0"/>
              <w:rPr>
                <w:rFonts w:ascii="Arial" w:hAnsi="Arial" w:cs="Arial"/>
                <w:color w:val="000000" w:themeColor="text1"/>
                <w:lang w:val="en-US"/>
              </w:rPr>
            </w:pPr>
          </w:p>
        </w:tc>
      </w:tr>
      <w:tr w:rsidR="003C2383" w14:paraId="129D14B2" w14:textId="77777777">
        <w:trPr>
          <w:cantSplit/>
        </w:trPr>
        <w:tc>
          <w:tcPr>
            <w:tcW w:w="974" w:type="dxa"/>
            <w:shd w:val="clear" w:color="auto" w:fill="D9D9D9" w:themeFill="background1" w:themeFillShade="D9"/>
          </w:tcPr>
          <w:p w14:paraId="7692C03E"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19.65</w:t>
            </w:r>
          </w:p>
        </w:tc>
        <w:tc>
          <w:tcPr>
            <w:tcW w:w="2527" w:type="dxa"/>
            <w:shd w:val="clear" w:color="auto" w:fill="D9D9D9" w:themeFill="background1" w:themeFillShade="D9"/>
          </w:tcPr>
          <w:p w14:paraId="76E605C7"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CT Aspects for IP Domain usage [IPD]</w:t>
            </w:r>
          </w:p>
        </w:tc>
        <w:tc>
          <w:tcPr>
            <w:tcW w:w="1240" w:type="dxa"/>
            <w:shd w:val="clear" w:color="auto" w:fill="D9D9D9" w:themeFill="background1" w:themeFillShade="D9"/>
          </w:tcPr>
          <w:p w14:paraId="71789BDA"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3AFFDE13"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4F75DB1"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0D1FA29"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3276CCD7" w14:textId="77777777" w:rsidR="003C2383" w:rsidRDefault="003C2383" w:rsidP="003C2383">
            <w:pPr>
              <w:spacing w:after="0"/>
              <w:rPr>
                <w:rFonts w:ascii="Arial" w:hAnsi="Arial" w:cs="Arial"/>
                <w:color w:val="000000" w:themeColor="text1"/>
                <w:lang w:val="en-US"/>
              </w:rPr>
            </w:pPr>
          </w:p>
        </w:tc>
      </w:tr>
      <w:tr w:rsidR="003C2383" w14:paraId="768057C0" w14:textId="77777777">
        <w:trPr>
          <w:cantSplit/>
        </w:trPr>
        <w:tc>
          <w:tcPr>
            <w:tcW w:w="974" w:type="dxa"/>
            <w:shd w:val="clear" w:color="000000" w:fill="FFFFFF"/>
          </w:tcPr>
          <w:p w14:paraId="2F2FBA2C"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5505E4BA"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5E249CFE"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3DA7ABEB"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647B2292" w14:textId="77777777" w:rsidR="003C2383" w:rsidRDefault="003C2383" w:rsidP="003C2383">
            <w:pPr>
              <w:spacing w:after="0"/>
              <w:rPr>
                <w:rFonts w:ascii="Arial" w:hAnsi="Arial" w:cs="Arial"/>
                <w:color w:val="000000" w:themeColor="text1"/>
              </w:rPr>
            </w:pPr>
          </w:p>
        </w:tc>
        <w:tc>
          <w:tcPr>
            <w:tcW w:w="1134" w:type="dxa"/>
            <w:shd w:val="clear" w:color="auto" w:fill="auto"/>
          </w:tcPr>
          <w:p w14:paraId="62EA30D3"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4D5FFD2C" w14:textId="77777777" w:rsidR="003C2383" w:rsidRDefault="003C2383" w:rsidP="003C2383">
            <w:pPr>
              <w:spacing w:after="0"/>
              <w:rPr>
                <w:rFonts w:ascii="Arial" w:hAnsi="Arial" w:cs="Arial"/>
                <w:color w:val="000000" w:themeColor="text1"/>
                <w:lang w:val="en-US"/>
              </w:rPr>
            </w:pPr>
          </w:p>
        </w:tc>
      </w:tr>
      <w:tr w:rsidR="003C2383" w14:paraId="5281B159" w14:textId="77777777">
        <w:trPr>
          <w:cantSplit/>
        </w:trPr>
        <w:tc>
          <w:tcPr>
            <w:tcW w:w="974" w:type="dxa"/>
            <w:shd w:val="clear" w:color="auto" w:fill="D9D9D9" w:themeFill="background1" w:themeFillShade="D9"/>
          </w:tcPr>
          <w:p w14:paraId="34B347A1" w14:textId="77777777" w:rsidR="003C2383" w:rsidRDefault="003C2383" w:rsidP="003C2383">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19.66</w:t>
            </w:r>
          </w:p>
        </w:tc>
        <w:tc>
          <w:tcPr>
            <w:tcW w:w="2527" w:type="dxa"/>
            <w:shd w:val="clear" w:color="auto" w:fill="D9D9D9" w:themeFill="background1" w:themeFillShade="D9"/>
          </w:tcPr>
          <w:p w14:paraId="5CCFAE19"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 xml:space="preserve">CT aspects of </w:t>
            </w:r>
            <w:proofErr w:type="spellStart"/>
            <w:r>
              <w:rPr>
                <w:rFonts w:ascii="Arial" w:hAnsi="Arial" w:cs="Arial"/>
                <w:b/>
                <w:bCs/>
                <w:color w:val="000000" w:themeColor="text1"/>
                <w:lang w:val="en-US"/>
              </w:rPr>
              <w:t>UEId</w:t>
            </w:r>
            <w:proofErr w:type="spellEnd"/>
            <w:r>
              <w:rPr>
                <w:rFonts w:ascii="Arial" w:hAnsi="Arial" w:cs="Arial"/>
                <w:b/>
                <w:bCs/>
                <w:color w:val="000000" w:themeColor="text1"/>
                <w:lang w:val="en-US"/>
              </w:rPr>
              <w:t xml:space="preserve"> Service API support for MSISDN Verification operation [TEI19_MVOSNS]</w:t>
            </w:r>
          </w:p>
        </w:tc>
        <w:tc>
          <w:tcPr>
            <w:tcW w:w="1240" w:type="dxa"/>
            <w:shd w:val="clear" w:color="auto" w:fill="D9D9D9" w:themeFill="background1" w:themeFillShade="D9"/>
          </w:tcPr>
          <w:p w14:paraId="2656E148" w14:textId="77777777" w:rsidR="003C2383" w:rsidRDefault="003C2383" w:rsidP="003C2383">
            <w:pPr>
              <w:spacing w:after="0"/>
              <w:jc w:val="center"/>
              <w:rPr>
                <w:rFonts w:ascii="Arial" w:hAnsi="Arial" w:cs="Arial"/>
                <w:bCs/>
                <w:color w:val="000000" w:themeColor="text1"/>
              </w:rPr>
            </w:pPr>
          </w:p>
        </w:tc>
        <w:tc>
          <w:tcPr>
            <w:tcW w:w="3674" w:type="dxa"/>
            <w:shd w:val="clear" w:color="auto" w:fill="D9D9D9" w:themeFill="background1" w:themeFillShade="D9"/>
          </w:tcPr>
          <w:p w14:paraId="6E0D45B8" w14:textId="77777777" w:rsidR="003C2383" w:rsidRDefault="003C2383" w:rsidP="003C2383">
            <w:pPr>
              <w:spacing w:after="0"/>
              <w:rPr>
                <w:rFonts w:ascii="Arial" w:hAnsi="Arial" w:cs="Arial"/>
                <w:bCs/>
                <w:snapToGrid w:val="0"/>
                <w:color w:val="000000" w:themeColor="text1"/>
              </w:rPr>
            </w:pPr>
          </w:p>
        </w:tc>
        <w:tc>
          <w:tcPr>
            <w:tcW w:w="1589" w:type="dxa"/>
            <w:shd w:val="clear" w:color="auto" w:fill="D9D9D9" w:themeFill="background1" w:themeFillShade="D9"/>
          </w:tcPr>
          <w:p w14:paraId="0E389763" w14:textId="77777777" w:rsidR="003C2383" w:rsidRDefault="003C2383" w:rsidP="003C2383">
            <w:pPr>
              <w:spacing w:after="0"/>
              <w:rPr>
                <w:rFonts w:ascii="Arial" w:hAnsi="Arial" w:cs="Arial"/>
                <w:color w:val="000000" w:themeColor="text1"/>
                <w:lang w:val="en-US"/>
              </w:rPr>
            </w:pPr>
          </w:p>
        </w:tc>
        <w:tc>
          <w:tcPr>
            <w:tcW w:w="1134" w:type="dxa"/>
            <w:shd w:val="clear" w:color="auto" w:fill="D9D9D9" w:themeFill="background1" w:themeFillShade="D9"/>
          </w:tcPr>
          <w:p w14:paraId="2C14680A" w14:textId="77777777" w:rsidR="003C2383" w:rsidRDefault="003C2383" w:rsidP="003C2383">
            <w:pPr>
              <w:spacing w:after="0"/>
              <w:rPr>
                <w:rFonts w:ascii="Arial" w:hAnsi="Arial" w:cs="Arial"/>
                <w:color w:val="000000" w:themeColor="text1"/>
                <w:lang w:val="en-US"/>
              </w:rPr>
            </w:pPr>
          </w:p>
        </w:tc>
        <w:tc>
          <w:tcPr>
            <w:tcW w:w="6662" w:type="dxa"/>
            <w:shd w:val="clear" w:color="auto" w:fill="D9D9D9" w:themeFill="background1" w:themeFillShade="D9"/>
          </w:tcPr>
          <w:p w14:paraId="25E80E84" w14:textId="77777777" w:rsidR="003C2383" w:rsidRDefault="003C2383" w:rsidP="003C2383">
            <w:pPr>
              <w:spacing w:after="0"/>
              <w:rPr>
                <w:rFonts w:ascii="Arial" w:hAnsi="Arial" w:cs="Arial"/>
                <w:color w:val="000000" w:themeColor="text1"/>
                <w:lang w:val="en-US"/>
              </w:rPr>
            </w:pPr>
          </w:p>
        </w:tc>
      </w:tr>
      <w:tr w:rsidR="003C2383" w14:paraId="1D521F38" w14:textId="77777777">
        <w:trPr>
          <w:cantSplit/>
        </w:trPr>
        <w:tc>
          <w:tcPr>
            <w:tcW w:w="974" w:type="dxa"/>
            <w:shd w:val="clear" w:color="000000" w:fill="FFFFFF"/>
          </w:tcPr>
          <w:p w14:paraId="547D838A" w14:textId="77777777" w:rsidR="003C2383" w:rsidRDefault="003C2383" w:rsidP="003C2383">
            <w:pPr>
              <w:spacing w:after="0"/>
              <w:rPr>
                <w:rFonts w:ascii="Arial" w:hAnsi="Arial" w:cs="Arial"/>
                <w:b/>
                <w:bCs/>
                <w:color w:val="000000" w:themeColor="text1"/>
                <w:lang w:val="en-US"/>
              </w:rPr>
            </w:pPr>
          </w:p>
        </w:tc>
        <w:tc>
          <w:tcPr>
            <w:tcW w:w="2527" w:type="dxa"/>
            <w:shd w:val="clear" w:color="000000" w:fill="FFFFFF"/>
          </w:tcPr>
          <w:p w14:paraId="6E2C27A9"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EFA7921"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5A05AED8" w14:textId="77777777" w:rsidR="003C2383" w:rsidRDefault="003C2383" w:rsidP="003C2383">
            <w:pPr>
              <w:spacing w:after="0"/>
              <w:rPr>
                <w:rFonts w:ascii="Arial" w:hAnsi="Arial" w:cs="Arial"/>
                <w:bCs/>
                <w:color w:val="000000" w:themeColor="text1"/>
              </w:rPr>
            </w:pPr>
          </w:p>
        </w:tc>
        <w:tc>
          <w:tcPr>
            <w:tcW w:w="1589" w:type="dxa"/>
            <w:shd w:val="clear" w:color="auto" w:fill="auto"/>
          </w:tcPr>
          <w:p w14:paraId="271175BA" w14:textId="77777777" w:rsidR="003C2383" w:rsidRDefault="003C2383" w:rsidP="003C2383">
            <w:pPr>
              <w:spacing w:after="0"/>
              <w:rPr>
                <w:rFonts w:ascii="Arial" w:hAnsi="Arial" w:cs="Arial"/>
                <w:color w:val="000000" w:themeColor="text1"/>
              </w:rPr>
            </w:pPr>
          </w:p>
        </w:tc>
        <w:tc>
          <w:tcPr>
            <w:tcW w:w="1134" w:type="dxa"/>
            <w:shd w:val="clear" w:color="auto" w:fill="auto"/>
          </w:tcPr>
          <w:p w14:paraId="63DE3191"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5E206F13" w14:textId="77777777" w:rsidR="003C2383" w:rsidRDefault="003C2383" w:rsidP="003C2383">
            <w:pPr>
              <w:spacing w:after="0"/>
              <w:rPr>
                <w:rFonts w:ascii="Arial" w:hAnsi="Arial" w:cs="Arial"/>
                <w:color w:val="000000" w:themeColor="text1"/>
                <w:lang w:val="en-US"/>
              </w:rPr>
            </w:pPr>
          </w:p>
        </w:tc>
      </w:tr>
      <w:tr w:rsidR="003C2383" w14:paraId="76C20363" w14:textId="77777777">
        <w:trPr>
          <w:cantSplit/>
        </w:trPr>
        <w:tc>
          <w:tcPr>
            <w:tcW w:w="974" w:type="dxa"/>
            <w:shd w:val="clear" w:color="auto" w:fill="FFCC99"/>
          </w:tcPr>
          <w:p w14:paraId="72846FB9" w14:textId="77777777" w:rsidR="003C2383" w:rsidRDefault="003C2383" w:rsidP="003C2383">
            <w:pPr>
              <w:spacing w:after="0"/>
              <w:rPr>
                <w:rFonts w:ascii="Arial" w:hAnsi="Arial" w:cs="Arial"/>
                <w:b/>
                <w:bCs/>
                <w:color w:val="000000" w:themeColor="text1"/>
              </w:rPr>
            </w:pPr>
            <w:bookmarkStart w:id="1381" w:name="_Hlk112421473"/>
            <w:r>
              <w:rPr>
                <w:rFonts w:ascii="Arial" w:hAnsi="Arial" w:cs="Arial"/>
                <w:b/>
                <w:bCs/>
                <w:color w:val="000000" w:themeColor="text1"/>
              </w:rPr>
              <w:t>20</w:t>
            </w:r>
          </w:p>
        </w:tc>
        <w:tc>
          <w:tcPr>
            <w:tcW w:w="2527" w:type="dxa"/>
            <w:shd w:val="clear" w:color="auto" w:fill="FFCC99"/>
          </w:tcPr>
          <w:p w14:paraId="5DBEF7E1"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02384D55"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4FB5A25"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79BE13FC"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0C119386"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19554197" w14:textId="77777777" w:rsidR="003C2383" w:rsidRDefault="003C2383" w:rsidP="003C2383">
            <w:pPr>
              <w:spacing w:after="0"/>
              <w:rPr>
                <w:rFonts w:ascii="Arial" w:hAnsi="Arial" w:cs="Arial"/>
                <w:color w:val="000000" w:themeColor="text1"/>
                <w:lang w:val="en-US"/>
              </w:rPr>
            </w:pPr>
          </w:p>
        </w:tc>
      </w:tr>
      <w:tr w:rsidR="003C2383" w14:paraId="5DB95850" w14:textId="77777777" w:rsidTr="00141C22">
        <w:trPr>
          <w:cantSplit/>
        </w:trPr>
        <w:tc>
          <w:tcPr>
            <w:tcW w:w="974" w:type="dxa"/>
            <w:shd w:val="clear" w:color="auto" w:fill="FDE9D9" w:themeFill="accent6" w:themeFillTint="33"/>
          </w:tcPr>
          <w:p w14:paraId="0C08DC63"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lastRenderedPageBreak/>
              <w:t>20.1</w:t>
            </w:r>
          </w:p>
        </w:tc>
        <w:tc>
          <w:tcPr>
            <w:tcW w:w="2527" w:type="dxa"/>
            <w:tcBorders>
              <w:bottom w:val="single" w:sz="4" w:space="0" w:color="auto"/>
            </w:tcBorders>
            <w:shd w:val="clear" w:color="auto" w:fill="FDE9D9" w:themeFill="accent6" w:themeFillTint="33"/>
          </w:tcPr>
          <w:p w14:paraId="4AFB7956"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shd w:val="clear" w:color="auto" w:fill="FDE9D9" w:themeFill="accent6" w:themeFillTint="33"/>
          </w:tcPr>
          <w:p w14:paraId="2C6ABB00"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1594B1EA"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47A195B"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B2B6623"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2AFA41C1" w14:textId="77777777" w:rsidR="003C2383" w:rsidRDefault="003C2383" w:rsidP="003C2383">
            <w:pPr>
              <w:spacing w:after="0"/>
              <w:rPr>
                <w:rFonts w:ascii="Arial" w:hAnsi="Arial" w:cs="Arial"/>
                <w:color w:val="000000" w:themeColor="text1"/>
              </w:rPr>
            </w:pPr>
          </w:p>
        </w:tc>
      </w:tr>
      <w:tr w:rsidR="003C2383" w14:paraId="3A6C6896" w14:textId="77777777" w:rsidTr="00141C22">
        <w:trPr>
          <w:cantSplit/>
        </w:trPr>
        <w:tc>
          <w:tcPr>
            <w:tcW w:w="974" w:type="dxa"/>
          </w:tcPr>
          <w:p w14:paraId="2A7DCEA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76EA5FB" w14:textId="06517035"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FFFF00"/>
          </w:tcPr>
          <w:p w14:paraId="2AE24D93" w14:textId="77777777" w:rsidR="003C2383" w:rsidRDefault="00000000" w:rsidP="003C2383">
            <w:pPr>
              <w:spacing w:after="0"/>
              <w:jc w:val="center"/>
              <w:rPr>
                <w:rFonts w:ascii="Arial" w:eastAsia="宋体" w:hAnsi="Arial" w:cs="Arial"/>
                <w:bCs/>
                <w:color w:val="0000FF"/>
                <w:lang w:val="en-US" w:eastAsia="zh-CN"/>
              </w:rPr>
            </w:pPr>
            <w:hyperlink r:id="rId264" w:history="1">
              <w:r w:rsidR="003C2383">
                <w:rPr>
                  <w:rStyle w:val="afb"/>
                  <w:rFonts w:ascii="Arial" w:eastAsia="宋体" w:hAnsi="Arial" w:cs="Arial" w:hint="eastAsia"/>
                  <w:bCs/>
                  <w:lang w:val="en-US" w:eastAsia="zh-CN"/>
                </w:rPr>
                <w:t>1086</w:t>
              </w:r>
            </w:hyperlink>
          </w:p>
        </w:tc>
        <w:tc>
          <w:tcPr>
            <w:tcW w:w="3674" w:type="dxa"/>
            <w:tcBorders>
              <w:bottom w:val="single" w:sz="4" w:space="0" w:color="auto"/>
            </w:tcBorders>
            <w:shd w:val="clear" w:color="auto" w:fill="FFFF00"/>
          </w:tcPr>
          <w:p w14:paraId="46C6CD81" w14:textId="77777777" w:rsidR="003C2383" w:rsidRDefault="003C2383" w:rsidP="003C2383">
            <w:pPr>
              <w:spacing w:after="0"/>
              <w:rPr>
                <w:rFonts w:ascii="Arial" w:eastAsia="宋体" w:hAnsi="Arial" w:cs="Arial"/>
                <w:bCs/>
                <w:snapToGrid w:val="0"/>
                <w:color w:val="000000" w:themeColor="text1"/>
                <w:lang w:val="en-US" w:eastAsia="zh-CN"/>
              </w:rPr>
            </w:pPr>
            <w:proofErr w:type="spellStart"/>
            <w:r>
              <w:rPr>
                <w:rFonts w:ascii="Arial" w:eastAsia="宋体" w:hAnsi="Arial" w:cs="Arial" w:hint="eastAsia"/>
                <w:bCs/>
                <w:snapToGrid w:val="0"/>
                <w:color w:val="000000" w:themeColor="text1"/>
                <w:lang w:val="en-US" w:eastAsia="zh-CN"/>
              </w:rPr>
              <w:t>pCR</w:t>
            </w:r>
            <w:proofErr w:type="spellEnd"/>
            <w:r>
              <w:rPr>
                <w:rFonts w:ascii="Arial" w:eastAsia="宋体" w:hAnsi="Arial" w:cs="Arial" w:hint="eastAsia"/>
                <w:bCs/>
                <w:snapToGrid w:val="0"/>
                <w:color w:val="000000" w:themeColor="text1"/>
                <w:lang w:val="en-US" w:eastAsia="zh-CN"/>
              </w:rPr>
              <w:t xml:space="preserve"> </w:t>
            </w:r>
            <w:proofErr w:type="gramStart"/>
            <w:r>
              <w:rPr>
                <w:rFonts w:ascii="Arial" w:eastAsia="宋体" w:hAnsi="Arial" w:cs="Arial" w:hint="eastAsia"/>
                <w:bCs/>
                <w:snapToGrid w:val="0"/>
                <w:color w:val="000000" w:themeColor="text1"/>
                <w:lang w:val="en-US" w:eastAsia="zh-CN"/>
              </w:rPr>
              <w:t>29.889  Rel</w:t>
            </w:r>
            <w:proofErr w:type="gramEnd"/>
            <w:r>
              <w:rPr>
                <w:rFonts w:ascii="Arial" w:eastAsia="宋体" w:hAnsi="Arial" w:cs="Arial" w:hint="eastAsia"/>
                <w:bCs/>
                <w:snapToGrid w:val="0"/>
                <w:color w:val="000000" w:themeColor="text1"/>
                <w:lang w:val="en-US" w:eastAsia="zh-CN"/>
              </w:rPr>
              <w:t>-19 Pseudo-CR on consideration for the UPF to improve the data collection</w:t>
            </w:r>
          </w:p>
        </w:tc>
        <w:tc>
          <w:tcPr>
            <w:tcW w:w="1589" w:type="dxa"/>
            <w:tcBorders>
              <w:bottom w:val="single" w:sz="4" w:space="0" w:color="auto"/>
            </w:tcBorders>
            <w:shd w:val="clear" w:color="auto" w:fill="FFFF00"/>
          </w:tcPr>
          <w:p w14:paraId="53C6A42E"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00"/>
          </w:tcPr>
          <w:p w14:paraId="06955C25"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shd w:val="clear" w:color="auto" w:fill="FFFF00"/>
          </w:tcPr>
          <w:p w14:paraId="2AFCAC58" w14:textId="77777777" w:rsidR="003C2383" w:rsidRDefault="003C2383" w:rsidP="003C2383">
            <w:pPr>
              <w:spacing w:after="0"/>
              <w:rPr>
                <w:rFonts w:ascii="Arial" w:eastAsia="宋体" w:hAnsi="Arial" w:cs="Arial"/>
                <w:color w:val="000000" w:themeColor="text1"/>
                <w:lang w:val="en-US" w:eastAsia="zh-CN"/>
              </w:rPr>
            </w:pPr>
          </w:p>
        </w:tc>
      </w:tr>
      <w:tr w:rsidR="003C2383" w14:paraId="6C4F2B40" w14:textId="77777777" w:rsidTr="00141C22">
        <w:trPr>
          <w:cantSplit/>
        </w:trPr>
        <w:tc>
          <w:tcPr>
            <w:tcW w:w="974" w:type="dxa"/>
          </w:tcPr>
          <w:p w14:paraId="6BF51A4E"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FF1E0B" w14:textId="7D4A4A89"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A3061A4" w14:textId="77777777" w:rsidR="003C2383" w:rsidRDefault="00000000" w:rsidP="003C2383">
            <w:pPr>
              <w:spacing w:after="0"/>
              <w:jc w:val="center"/>
              <w:rPr>
                <w:rFonts w:ascii="Arial" w:eastAsia="宋体" w:hAnsi="Arial" w:cs="Arial"/>
                <w:bCs/>
                <w:color w:val="0000FF"/>
                <w:lang w:val="en-US" w:eastAsia="zh-CN"/>
              </w:rPr>
            </w:pPr>
            <w:hyperlink r:id="rId265" w:history="1">
              <w:r w:rsidR="003C2383">
                <w:rPr>
                  <w:rStyle w:val="afb"/>
                  <w:rFonts w:ascii="Arial" w:eastAsia="宋体" w:hAnsi="Arial" w:cs="Arial" w:hint="eastAsia"/>
                  <w:bCs/>
                  <w:lang w:val="en-US" w:eastAsia="zh-CN"/>
                </w:rPr>
                <w:t>1087</w:t>
              </w:r>
            </w:hyperlink>
          </w:p>
        </w:tc>
        <w:tc>
          <w:tcPr>
            <w:tcW w:w="3674" w:type="dxa"/>
            <w:shd w:val="clear" w:color="auto" w:fill="FFFF00"/>
          </w:tcPr>
          <w:p w14:paraId="6D1E9BA7"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Pseudo-CR on adding a new solution to address Key #1</w:t>
            </w:r>
          </w:p>
        </w:tc>
        <w:tc>
          <w:tcPr>
            <w:tcW w:w="1589" w:type="dxa"/>
            <w:shd w:val="clear" w:color="auto" w:fill="FFFF00"/>
          </w:tcPr>
          <w:p w14:paraId="4A465605"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ZTE</w:t>
            </w:r>
          </w:p>
        </w:tc>
        <w:tc>
          <w:tcPr>
            <w:tcW w:w="1134" w:type="dxa"/>
            <w:shd w:val="clear" w:color="auto" w:fill="FFFF00"/>
          </w:tcPr>
          <w:p w14:paraId="075EDD81"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5D644F9D" w14:textId="77777777" w:rsidR="003C2383" w:rsidRDefault="003C2383" w:rsidP="003C2383">
            <w:pPr>
              <w:spacing w:after="0"/>
              <w:rPr>
                <w:rFonts w:ascii="Arial" w:eastAsia="宋体" w:hAnsi="Arial" w:cs="Arial"/>
                <w:color w:val="000000" w:themeColor="text1"/>
                <w:lang w:val="en-US" w:eastAsia="zh-CN"/>
              </w:rPr>
            </w:pPr>
          </w:p>
        </w:tc>
      </w:tr>
      <w:tr w:rsidR="003C2383" w14:paraId="74CCD587" w14:textId="77777777" w:rsidTr="00141C22">
        <w:trPr>
          <w:cantSplit/>
        </w:trPr>
        <w:tc>
          <w:tcPr>
            <w:tcW w:w="974" w:type="dxa"/>
          </w:tcPr>
          <w:p w14:paraId="343B21B3"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B8895C9" w14:textId="261A6D3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21E71DFB" w14:textId="77777777" w:rsidR="003C2383" w:rsidRDefault="00000000" w:rsidP="003C2383">
            <w:pPr>
              <w:spacing w:after="0"/>
              <w:jc w:val="center"/>
              <w:rPr>
                <w:rFonts w:ascii="Arial" w:eastAsia="宋体" w:hAnsi="Arial" w:cs="Arial"/>
                <w:bCs/>
                <w:color w:val="0000FF"/>
                <w:lang w:val="en-US" w:eastAsia="zh-CN"/>
              </w:rPr>
            </w:pPr>
            <w:hyperlink r:id="rId266" w:history="1">
              <w:r w:rsidR="003C2383">
                <w:rPr>
                  <w:rStyle w:val="afb"/>
                  <w:rFonts w:ascii="Arial" w:eastAsia="宋体" w:hAnsi="Arial" w:cs="Arial" w:hint="eastAsia"/>
                  <w:bCs/>
                  <w:lang w:val="en-US" w:eastAsia="zh-CN"/>
                </w:rPr>
                <w:t>1104</w:t>
              </w:r>
            </w:hyperlink>
          </w:p>
        </w:tc>
        <w:tc>
          <w:tcPr>
            <w:tcW w:w="3674" w:type="dxa"/>
            <w:shd w:val="clear" w:color="auto" w:fill="FFFF00"/>
          </w:tcPr>
          <w:p w14:paraId="3A75F77B"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Solution evaluation for KI#1</w:t>
            </w:r>
          </w:p>
        </w:tc>
        <w:tc>
          <w:tcPr>
            <w:tcW w:w="1589" w:type="dxa"/>
            <w:shd w:val="clear" w:color="auto" w:fill="FFFF00"/>
          </w:tcPr>
          <w:p w14:paraId="5AA40698"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619DD80C"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7F763499" w14:textId="77777777" w:rsidR="003C2383" w:rsidRDefault="003C2383" w:rsidP="003C2383">
            <w:pPr>
              <w:spacing w:after="0"/>
              <w:rPr>
                <w:rFonts w:ascii="Arial" w:eastAsia="宋体" w:hAnsi="Arial" w:cs="Arial"/>
                <w:color w:val="000000" w:themeColor="text1"/>
                <w:lang w:val="en-US" w:eastAsia="zh-CN"/>
              </w:rPr>
            </w:pPr>
          </w:p>
        </w:tc>
      </w:tr>
      <w:tr w:rsidR="003C2383" w14:paraId="4A6CDDB6" w14:textId="77777777" w:rsidTr="00141C22">
        <w:trPr>
          <w:cantSplit/>
        </w:trPr>
        <w:tc>
          <w:tcPr>
            <w:tcW w:w="974" w:type="dxa"/>
          </w:tcPr>
          <w:p w14:paraId="7128974C"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41372B" w14:textId="5EDBE1B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09EE5081" w14:textId="77777777" w:rsidR="003C2383" w:rsidRDefault="00000000" w:rsidP="003C2383">
            <w:pPr>
              <w:spacing w:after="0"/>
              <w:jc w:val="center"/>
              <w:rPr>
                <w:rFonts w:ascii="Arial" w:eastAsia="宋体" w:hAnsi="Arial" w:cs="Arial"/>
                <w:bCs/>
                <w:color w:val="0000FF"/>
                <w:lang w:val="en-US" w:eastAsia="zh-CN"/>
              </w:rPr>
            </w:pPr>
            <w:hyperlink r:id="rId267" w:history="1">
              <w:r w:rsidR="003C2383">
                <w:rPr>
                  <w:rStyle w:val="afb"/>
                  <w:rFonts w:ascii="Arial" w:eastAsia="宋体" w:hAnsi="Arial" w:cs="Arial" w:hint="eastAsia"/>
                  <w:bCs/>
                  <w:lang w:val="en-US" w:eastAsia="zh-CN"/>
                </w:rPr>
                <w:t>1105</w:t>
              </w:r>
            </w:hyperlink>
          </w:p>
        </w:tc>
        <w:tc>
          <w:tcPr>
            <w:tcW w:w="3674" w:type="dxa"/>
            <w:shd w:val="clear" w:color="auto" w:fill="FFFF00"/>
          </w:tcPr>
          <w:p w14:paraId="16931D36"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-19 editor note cleaning up for solution #2</w:t>
            </w:r>
          </w:p>
        </w:tc>
        <w:tc>
          <w:tcPr>
            <w:tcW w:w="1589" w:type="dxa"/>
            <w:shd w:val="clear" w:color="auto" w:fill="FFFF00"/>
          </w:tcPr>
          <w:p w14:paraId="24D46AE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FFFF00"/>
          </w:tcPr>
          <w:p w14:paraId="0414C714"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C260A7B" w14:textId="77777777" w:rsidR="003C2383" w:rsidRDefault="003C2383" w:rsidP="003C2383">
            <w:pPr>
              <w:spacing w:after="0"/>
              <w:rPr>
                <w:rFonts w:ascii="Arial" w:eastAsia="宋体" w:hAnsi="Arial" w:cs="Arial"/>
                <w:color w:val="000000" w:themeColor="text1"/>
                <w:lang w:val="en-US" w:eastAsia="zh-CN"/>
              </w:rPr>
            </w:pPr>
          </w:p>
        </w:tc>
      </w:tr>
      <w:tr w:rsidR="003C2383" w14:paraId="0D3A3D2A" w14:textId="77777777" w:rsidTr="00141C22">
        <w:trPr>
          <w:cantSplit/>
        </w:trPr>
        <w:tc>
          <w:tcPr>
            <w:tcW w:w="974" w:type="dxa"/>
          </w:tcPr>
          <w:p w14:paraId="4D825E77"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D6EE2C9" w14:textId="346F1F6B"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41FEED8B" w14:textId="77777777" w:rsidR="003C2383" w:rsidRDefault="00000000" w:rsidP="003C2383">
            <w:pPr>
              <w:spacing w:after="0"/>
              <w:jc w:val="center"/>
              <w:rPr>
                <w:rFonts w:ascii="Arial" w:eastAsia="宋体" w:hAnsi="Arial" w:cs="Arial"/>
                <w:bCs/>
                <w:color w:val="0000FF"/>
                <w:lang w:val="en-US" w:eastAsia="zh-CN"/>
              </w:rPr>
            </w:pPr>
            <w:hyperlink r:id="rId268" w:history="1">
              <w:r w:rsidR="003C2383">
                <w:rPr>
                  <w:rStyle w:val="afb"/>
                  <w:rFonts w:ascii="Arial" w:eastAsia="宋体" w:hAnsi="Arial" w:cs="Arial" w:hint="eastAsia"/>
                  <w:bCs/>
                  <w:lang w:val="en-US" w:eastAsia="zh-CN"/>
                </w:rPr>
                <w:t>1125</w:t>
              </w:r>
            </w:hyperlink>
          </w:p>
        </w:tc>
        <w:tc>
          <w:tcPr>
            <w:tcW w:w="3674" w:type="dxa"/>
            <w:shd w:val="clear" w:color="auto" w:fill="FFFF00"/>
          </w:tcPr>
          <w:p w14:paraId="6BEBD3FF"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Bundling of Event Reports of subscriptions with different event notification URIs</w:t>
            </w:r>
          </w:p>
        </w:tc>
        <w:tc>
          <w:tcPr>
            <w:tcW w:w="1589" w:type="dxa"/>
            <w:shd w:val="clear" w:color="auto" w:fill="FFFF00"/>
          </w:tcPr>
          <w:p w14:paraId="5130CA0F"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57C474FE"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6C9226B" w14:textId="77777777" w:rsidR="003C2383" w:rsidRDefault="003C2383" w:rsidP="003C2383">
            <w:pPr>
              <w:spacing w:after="0"/>
              <w:rPr>
                <w:rFonts w:ascii="Arial" w:eastAsia="宋体" w:hAnsi="Arial" w:cs="Arial"/>
                <w:color w:val="000000" w:themeColor="text1"/>
                <w:lang w:val="en-US" w:eastAsia="zh-CN"/>
              </w:rPr>
            </w:pPr>
          </w:p>
        </w:tc>
      </w:tr>
      <w:tr w:rsidR="003C2383" w14:paraId="1A57E5AD" w14:textId="77777777" w:rsidTr="00141C22">
        <w:trPr>
          <w:cantSplit/>
        </w:trPr>
        <w:tc>
          <w:tcPr>
            <w:tcW w:w="974" w:type="dxa"/>
          </w:tcPr>
          <w:p w14:paraId="0E492304" w14:textId="77777777" w:rsidR="003C2383" w:rsidRDefault="003C2383" w:rsidP="003C2383">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6D1111E" w14:textId="261521F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3D8A7C5F" w14:textId="77777777" w:rsidR="003C2383" w:rsidRDefault="00000000" w:rsidP="003C2383">
            <w:pPr>
              <w:spacing w:after="0"/>
              <w:jc w:val="center"/>
              <w:rPr>
                <w:rFonts w:ascii="Arial" w:eastAsia="宋体" w:hAnsi="Arial" w:cs="Arial"/>
                <w:bCs/>
                <w:color w:val="0000FF"/>
                <w:lang w:val="en-US" w:eastAsia="zh-CN"/>
              </w:rPr>
            </w:pPr>
            <w:hyperlink r:id="rId269" w:history="1">
              <w:r w:rsidR="003C2383">
                <w:rPr>
                  <w:rStyle w:val="afb"/>
                  <w:rFonts w:ascii="Arial" w:eastAsia="宋体" w:hAnsi="Arial" w:cs="Arial" w:hint="eastAsia"/>
                  <w:bCs/>
                  <w:lang w:val="en-US" w:eastAsia="zh-CN"/>
                </w:rPr>
                <w:t>1126</w:t>
              </w:r>
            </w:hyperlink>
          </w:p>
        </w:tc>
        <w:tc>
          <w:tcPr>
            <w:tcW w:w="3674" w:type="dxa"/>
            <w:shd w:val="clear" w:color="auto" w:fill="FFFF00"/>
          </w:tcPr>
          <w:p w14:paraId="04D22580"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 #7 (Bundling of Event Reports of different subscriptions in a same notification message)</w:t>
            </w:r>
          </w:p>
        </w:tc>
        <w:tc>
          <w:tcPr>
            <w:tcW w:w="1589" w:type="dxa"/>
            <w:shd w:val="clear" w:color="auto" w:fill="FFFF00"/>
          </w:tcPr>
          <w:p w14:paraId="0CF562F0"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3CE156F2"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2BD15FE0" w14:textId="77777777" w:rsidR="003C2383" w:rsidRDefault="003C2383" w:rsidP="003C2383">
            <w:pPr>
              <w:spacing w:after="0"/>
              <w:rPr>
                <w:rFonts w:ascii="Arial" w:eastAsia="宋体" w:hAnsi="Arial" w:cs="Arial"/>
                <w:color w:val="000000" w:themeColor="text1"/>
                <w:lang w:val="en-US" w:eastAsia="zh-CN"/>
              </w:rPr>
            </w:pPr>
          </w:p>
        </w:tc>
      </w:tr>
      <w:tr w:rsidR="003C2383" w14:paraId="5462F857" w14:textId="77777777" w:rsidTr="00141C22">
        <w:trPr>
          <w:cantSplit/>
        </w:trPr>
        <w:tc>
          <w:tcPr>
            <w:tcW w:w="974" w:type="dxa"/>
          </w:tcPr>
          <w:p w14:paraId="3912D465" w14:textId="77777777" w:rsidR="003C2383" w:rsidRDefault="003C2383" w:rsidP="003C2383">
            <w:pPr>
              <w:spacing w:after="0"/>
              <w:rPr>
                <w:rFonts w:ascii="Arial" w:hAnsi="Arial" w:cs="Arial"/>
                <w:b/>
                <w:bCs/>
                <w:color w:val="000000" w:themeColor="text1"/>
                <w:lang w:val="en-US"/>
              </w:rPr>
            </w:pPr>
          </w:p>
        </w:tc>
        <w:tc>
          <w:tcPr>
            <w:tcW w:w="2527" w:type="dxa"/>
            <w:shd w:val="clear" w:color="auto" w:fill="FFFFFF"/>
          </w:tcPr>
          <w:p w14:paraId="226B0986" w14:textId="13C4CF42"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FFFF00"/>
          </w:tcPr>
          <w:p w14:paraId="7F59238E" w14:textId="77777777" w:rsidR="003C2383" w:rsidRDefault="00000000" w:rsidP="003C2383">
            <w:pPr>
              <w:spacing w:after="0"/>
              <w:jc w:val="center"/>
              <w:rPr>
                <w:rFonts w:ascii="Arial" w:eastAsia="宋体" w:hAnsi="Arial" w:cs="Arial"/>
                <w:bCs/>
                <w:color w:val="0000FF"/>
                <w:lang w:val="en-US" w:eastAsia="zh-CN"/>
              </w:rPr>
            </w:pPr>
            <w:hyperlink r:id="rId270" w:history="1">
              <w:r w:rsidR="003C2383">
                <w:rPr>
                  <w:rStyle w:val="afb"/>
                  <w:rFonts w:ascii="Arial" w:eastAsia="宋体" w:hAnsi="Arial" w:cs="Arial" w:hint="eastAsia"/>
                  <w:bCs/>
                  <w:lang w:val="en-US" w:eastAsia="zh-CN"/>
                </w:rPr>
                <w:t>1127</w:t>
              </w:r>
            </w:hyperlink>
          </w:p>
        </w:tc>
        <w:tc>
          <w:tcPr>
            <w:tcW w:w="3674" w:type="dxa"/>
            <w:shd w:val="clear" w:color="auto" w:fill="FFFF00"/>
          </w:tcPr>
          <w:p w14:paraId="19B6028A" w14:textId="77777777" w:rsidR="003C2383" w:rsidRDefault="003C2383" w:rsidP="003C2383">
            <w:pPr>
              <w:spacing w:after="0"/>
              <w:rPr>
                <w:rFonts w:ascii="Arial" w:eastAsia="宋体" w:hAnsi="Arial" w:cs="Arial"/>
                <w:bCs/>
                <w:lang w:eastAsia="zh-CN"/>
              </w:rPr>
            </w:pP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w:t>
            </w:r>
            <w:proofErr w:type="gramStart"/>
            <w:r>
              <w:rPr>
                <w:rFonts w:ascii="Arial" w:eastAsia="宋体" w:hAnsi="Arial" w:cs="Arial" w:hint="eastAsia"/>
                <w:bCs/>
                <w:lang w:eastAsia="zh-CN"/>
              </w:rPr>
              <w:t>29.889  Rel</w:t>
            </w:r>
            <w:proofErr w:type="gramEnd"/>
            <w:r>
              <w:rPr>
                <w:rFonts w:ascii="Arial" w:eastAsia="宋体" w:hAnsi="Arial" w:cs="Arial" w:hint="eastAsia"/>
                <w:bCs/>
                <w:lang w:eastAsia="zh-CN"/>
              </w:rPr>
              <w:t xml:space="preserve">-19 </w:t>
            </w:r>
            <w:proofErr w:type="spellStart"/>
            <w:r>
              <w:rPr>
                <w:rFonts w:ascii="Arial" w:eastAsia="宋体" w:hAnsi="Arial" w:cs="Arial" w:hint="eastAsia"/>
                <w:bCs/>
                <w:lang w:eastAsia="zh-CN"/>
              </w:rPr>
              <w:t>pCR</w:t>
            </w:r>
            <w:proofErr w:type="spellEnd"/>
            <w:r>
              <w:rPr>
                <w:rFonts w:ascii="Arial" w:eastAsia="宋体" w:hAnsi="Arial" w:cs="Arial" w:hint="eastAsia"/>
                <w:bCs/>
                <w:lang w:eastAsia="zh-CN"/>
              </w:rPr>
              <w:t xml:space="preserve"> on Evaluation of solutions for Key Issue #1</w:t>
            </w:r>
          </w:p>
        </w:tc>
        <w:tc>
          <w:tcPr>
            <w:tcW w:w="1589" w:type="dxa"/>
            <w:shd w:val="clear" w:color="auto" w:fill="FFFF00"/>
          </w:tcPr>
          <w:p w14:paraId="768C16A9"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shd w:val="clear" w:color="auto" w:fill="FFFF00"/>
          </w:tcPr>
          <w:p w14:paraId="774E49E0" w14:textId="77777777" w:rsidR="003C2383" w:rsidRDefault="003C2383" w:rsidP="003C2383">
            <w:pPr>
              <w:spacing w:after="0"/>
              <w:rPr>
                <w:rFonts w:ascii="Arial" w:hAnsi="Arial" w:cs="Arial"/>
                <w:color w:val="000000" w:themeColor="text1"/>
                <w:lang w:val="en-US"/>
              </w:rPr>
            </w:pPr>
          </w:p>
        </w:tc>
        <w:tc>
          <w:tcPr>
            <w:tcW w:w="6662" w:type="dxa"/>
            <w:shd w:val="clear" w:color="auto" w:fill="FFFF00"/>
          </w:tcPr>
          <w:p w14:paraId="11751994" w14:textId="77777777" w:rsidR="003C2383" w:rsidRDefault="003C2383" w:rsidP="003C2383">
            <w:pPr>
              <w:spacing w:after="0"/>
              <w:rPr>
                <w:rFonts w:ascii="Arial" w:eastAsia="宋体" w:hAnsi="Arial" w:cs="Arial"/>
                <w:color w:val="000000" w:themeColor="text1"/>
                <w:lang w:val="en-US" w:eastAsia="zh-CN"/>
              </w:rPr>
            </w:pPr>
          </w:p>
        </w:tc>
      </w:tr>
      <w:bookmarkEnd w:id="1381"/>
      <w:tr w:rsidR="003C2383" w14:paraId="102956AA" w14:textId="77777777">
        <w:trPr>
          <w:cantSplit/>
        </w:trPr>
        <w:tc>
          <w:tcPr>
            <w:tcW w:w="974" w:type="dxa"/>
          </w:tcPr>
          <w:p w14:paraId="73DDF692" w14:textId="77777777" w:rsidR="003C2383" w:rsidRDefault="003C2383" w:rsidP="003C2383">
            <w:pPr>
              <w:spacing w:after="0"/>
              <w:rPr>
                <w:rFonts w:ascii="Arial" w:hAnsi="Arial" w:cs="Arial"/>
                <w:b/>
                <w:bCs/>
                <w:color w:val="000000" w:themeColor="text1"/>
                <w:lang w:val="en-US"/>
              </w:rPr>
            </w:pPr>
          </w:p>
        </w:tc>
        <w:tc>
          <w:tcPr>
            <w:tcW w:w="2527" w:type="dxa"/>
          </w:tcPr>
          <w:p w14:paraId="25493E7E" w14:textId="77777777" w:rsidR="003C2383" w:rsidRDefault="003C2383" w:rsidP="003C2383">
            <w:pPr>
              <w:spacing w:after="0"/>
              <w:rPr>
                <w:rFonts w:ascii="Arial" w:hAnsi="Arial" w:cs="Arial"/>
                <w:b/>
                <w:bCs/>
                <w:color w:val="000000" w:themeColor="text1"/>
                <w:lang w:val="en-US"/>
              </w:rPr>
            </w:pPr>
          </w:p>
        </w:tc>
        <w:tc>
          <w:tcPr>
            <w:tcW w:w="1240" w:type="dxa"/>
            <w:shd w:val="clear" w:color="auto" w:fill="00FF00"/>
          </w:tcPr>
          <w:p w14:paraId="05EF4091"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00FF00"/>
          </w:tcPr>
          <w:p w14:paraId="468CB784" w14:textId="77777777" w:rsidR="003C2383" w:rsidRDefault="003C2383" w:rsidP="003C2383">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bCs/>
                <w:lang w:eastAsia="zh-CN"/>
              </w:rPr>
              <w:t>5</w:t>
            </w:r>
            <w:r>
              <w:rPr>
                <w:rFonts w:ascii="Arial" w:eastAsia="Batang" w:hAnsi="Arial" w:cs="Arial"/>
                <w:bCs/>
                <w:lang w:eastAsia="ko-KR"/>
              </w:rPr>
              <w:t>.0</w:t>
            </w:r>
          </w:p>
        </w:tc>
        <w:tc>
          <w:tcPr>
            <w:tcW w:w="1589" w:type="dxa"/>
            <w:shd w:val="clear" w:color="auto" w:fill="00FF00"/>
          </w:tcPr>
          <w:p w14:paraId="1F692FAD" w14:textId="77777777"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156C8D4" w14:textId="77777777" w:rsidR="003C2383" w:rsidRDefault="003C2383" w:rsidP="003C2383">
            <w:pPr>
              <w:spacing w:after="0"/>
              <w:rPr>
                <w:rFonts w:ascii="Arial" w:hAnsi="Arial" w:cs="Arial"/>
                <w:color w:val="000000" w:themeColor="text1"/>
                <w:lang w:val="en-US"/>
              </w:rPr>
            </w:pPr>
          </w:p>
        </w:tc>
        <w:tc>
          <w:tcPr>
            <w:tcW w:w="6662" w:type="dxa"/>
            <w:shd w:val="clear" w:color="auto" w:fill="00FF00"/>
          </w:tcPr>
          <w:p w14:paraId="196343B6" w14:textId="77777777" w:rsidR="003C2383" w:rsidRDefault="003C2383" w:rsidP="003C2383">
            <w:pPr>
              <w:spacing w:after="0"/>
              <w:rPr>
                <w:rFonts w:ascii="Arial" w:hAnsi="Arial" w:cs="Arial"/>
                <w:color w:val="000000" w:themeColor="text1"/>
                <w:lang w:val="en-US"/>
              </w:rPr>
            </w:pPr>
          </w:p>
        </w:tc>
      </w:tr>
      <w:tr w:rsidR="003C2383" w14:paraId="16492963" w14:textId="77777777">
        <w:trPr>
          <w:cantSplit/>
        </w:trPr>
        <w:tc>
          <w:tcPr>
            <w:tcW w:w="974" w:type="dxa"/>
            <w:shd w:val="clear" w:color="auto" w:fill="FDE9D9" w:themeFill="accent6" w:themeFillTint="33"/>
          </w:tcPr>
          <w:p w14:paraId="1CEE7E6B"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shd w:val="clear" w:color="auto" w:fill="FDE9D9" w:themeFill="accent6" w:themeFillTint="33"/>
          </w:tcPr>
          <w:p w14:paraId="04748D5E"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Reducing Information Exposure over SBI [</w:t>
            </w:r>
            <w:proofErr w:type="spellStart"/>
            <w:r>
              <w:rPr>
                <w:rFonts w:ascii="Arial" w:hAnsi="Arial" w:cs="Arial"/>
                <w:b/>
                <w:color w:val="000000" w:themeColor="text1"/>
              </w:rPr>
              <w:t>FS_RedInfExp_SBI</w:t>
            </w:r>
            <w:proofErr w:type="spellEnd"/>
            <w:r>
              <w:rPr>
                <w:rFonts w:ascii="Arial" w:hAnsi="Arial" w:cs="Arial"/>
                <w:b/>
                <w:color w:val="000000" w:themeColor="text1"/>
              </w:rPr>
              <w:t>]</w:t>
            </w:r>
          </w:p>
        </w:tc>
        <w:tc>
          <w:tcPr>
            <w:tcW w:w="1240" w:type="dxa"/>
            <w:shd w:val="clear" w:color="auto" w:fill="FDE9D9" w:themeFill="accent6" w:themeFillTint="33"/>
          </w:tcPr>
          <w:p w14:paraId="065FEEFF"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296067A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765D24"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41E0339A"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512868CC" w14:textId="77777777" w:rsidR="003C2383" w:rsidRDefault="003C2383" w:rsidP="003C2383">
            <w:pPr>
              <w:spacing w:after="0"/>
              <w:rPr>
                <w:rFonts w:ascii="Arial" w:hAnsi="Arial" w:cs="Arial"/>
                <w:color w:val="000000" w:themeColor="text1"/>
              </w:rPr>
            </w:pPr>
          </w:p>
        </w:tc>
      </w:tr>
      <w:tr w:rsidR="003C2383" w14:paraId="4739E6C1" w14:textId="77777777">
        <w:trPr>
          <w:cantSplit/>
        </w:trPr>
        <w:tc>
          <w:tcPr>
            <w:tcW w:w="974" w:type="dxa"/>
          </w:tcPr>
          <w:p w14:paraId="0FC57530" w14:textId="77777777" w:rsidR="003C2383" w:rsidRDefault="003C2383" w:rsidP="003C2383">
            <w:pPr>
              <w:spacing w:after="0"/>
              <w:rPr>
                <w:rFonts w:ascii="Arial" w:hAnsi="Arial" w:cs="Arial"/>
                <w:b/>
                <w:bCs/>
                <w:color w:val="000000" w:themeColor="text1"/>
                <w:lang w:val="en-US"/>
              </w:rPr>
            </w:pPr>
          </w:p>
        </w:tc>
        <w:tc>
          <w:tcPr>
            <w:tcW w:w="2527" w:type="dxa"/>
          </w:tcPr>
          <w:p w14:paraId="252D6B16" w14:textId="77777777" w:rsidR="003C2383" w:rsidRDefault="003C2383" w:rsidP="003C2383">
            <w:pPr>
              <w:spacing w:after="0"/>
              <w:rPr>
                <w:rFonts w:ascii="Arial" w:hAnsi="Arial" w:cs="Arial"/>
                <w:b/>
                <w:bCs/>
                <w:color w:val="000000" w:themeColor="text1"/>
                <w:lang w:val="en-US"/>
              </w:rPr>
            </w:pPr>
          </w:p>
        </w:tc>
        <w:tc>
          <w:tcPr>
            <w:tcW w:w="1240" w:type="dxa"/>
            <w:tcBorders>
              <w:bottom w:val="single" w:sz="4" w:space="0" w:color="auto"/>
            </w:tcBorders>
          </w:tcPr>
          <w:p w14:paraId="5A71EAC1" w14:textId="77777777" w:rsidR="003C2383" w:rsidRDefault="003C2383" w:rsidP="003C2383">
            <w:pPr>
              <w:spacing w:after="0"/>
              <w:jc w:val="center"/>
              <w:rPr>
                <w:rFonts w:ascii="Arial" w:hAnsi="Arial" w:cs="Arial"/>
                <w:bCs/>
                <w:color w:val="000000" w:themeColor="text1"/>
                <w:lang w:val="en-US"/>
              </w:rPr>
            </w:pPr>
          </w:p>
        </w:tc>
        <w:tc>
          <w:tcPr>
            <w:tcW w:w="3674" w:type="dxa"/>
            <w:tcBorders>
              <w:bottom w:val="single" w:sz="4" w:space="0" w:color="auto"/>
            </w:tcBorders>
          </w:tcPr>
          <w:p w14:paraId="5F47DE0E" w14:textId="77777777" w:rsidR="003C2383" w:rsidRDefault="003C2383" w:rsidP="003C2383">
            <w:pPr>
              <w:spacing w:after="0"/>
              <w:rPr>
                <w:rFonts w:ascii="Arial" w:hAnsi="Arial" w:cs="Arial"/>
                <w:bCs/>
                <w:snapToGrid w:val="0"/>
                <w:color w:val="000000" w:themeColor="text1"/>
                <w:lang w:val="en-US"/>
              </w:rPr>
            </w:pPr>
          </w:p>
        </w:tc>
        <w:tc>
          <w:tcPr>
            <w:tcW w:w="1589" w:type="dxa"/>
            <w:tcBorders>
              <w:bottom w:val="single" w:sz="4" w:space="0" w:color="auto"/>
            </w:tcBorders>
          </w:tcPr>
          <w:p w14:paraId="631EA729" w14:textId="77777777" w:rsidR="003C2383" w:rsidRDefault="003C2383" w:rsidP="003C2383">
            <w:pPr>
              <w:spacing w:after="0"/>
              <w:rPr>
                <w:rFonts w:ascii="Arial" w:hAnsi="Arial" w:cs="Arial"/>
                <w:color w:val="000000" w:themeColor="text1"/>
                <w:lang w:val="en-US"/>
              </w:rPr>
            </w:pPr>
          </w:p>
        </w:tc>
        <w:tc>
          <w:tcPr>
            <w:tcW w:w="1134" w:type="dxa"/>
            <w:tcBorders>
              <w:bottom w:val="single" w:sz="4" w:space="0" w:color="auto"/>
            </w:tcBorders>
          </w:tcPr>
          <w:p w14:paraId="29FFB533"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tcPr>
          <w:p w14:paraId="51D72F2E" w14:textId="77777777" w:rsidR="003C2383" w:rsidRDefault="003C2383" w:rsidP="003C2383">
            <w:pPr>
              <w:spacing w:after="0"/>
              <w:rPr>
                <w:rFonts w:ascii="Arial" w:hAnsi="Arial" w:cs="Arial"/>
                <w:color w:val="000000" w:themeColor="text1"/>
                <w:lang w:val="en-US"/>
              </w:rPr>
            </w:pPr>
          </w:p>
        </w:tc>
      </w:tr>
      <w:tr w:rsidR="003C2383" w14:paraId="648E6641" w14:textId="77777777">
        <w:trPr>
          <w:cantSplit/>
        </w:trPr>
        <w:tc>
          <w:tcPr>
            <w:tcW w:w="974" w:type="dxa"/>
            <w:shd w:val="clear" w:color="auto" w:fill="FDE9D9" w:themeFill="accent6" w:themeFillTint="33"/>
          </w:tcPr>
          <w:p w14:paraId="13565B4C" w14:textId="77777777" w:rsidR="003C2383" w:rsidRDefault="003C2383" w:rsidP="003C2383">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shd w:val="clear" w:color="auto" w:fill="FDE9D9" w:themeFill="accent6" w:themeFillTint="33"/>
          </w:tcPr>
          <w:p w14:paraId="72F93CA3" w14:textId="77777777" w:rsidR="003C2383" w:rsidRDefault="003C2383" w:rsidP="003C2383">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shd w:val="clear" w:color="auto" w:fill="FDE9D9" w:themeFill="accent6" w:themeFillTint="33"/>
          </w:tcPr>
          <w:p w14:paraId="5E9824BC"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C63351"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7AB56F0" w14:textId="77777777" w:rsidR="003C2383" w:rsidRDefault="003C2383" w:rsidP="003C2383">
            <w:pPr>
              <w:spacing w:after="0"/>
              <w:rPr>
                <w:rFonts w:ascii="Arial" w:hAnsi="Arial" w:cs="Arial"/>
                <w:color w:val="000000" w:themeColor="text1"/>
                <w:lang w:val="en-US"/>
              </w:rPr>
            </w:pPr>
          </w:p>
        </w:tc>
        <w:tc>
          <w:tcPr>
            <w:tcW w:w="1134" w:type="dxa"/>
            <w:shd w:val="clear" w:color="auto" w:fill="FDE9D9" w:themeFill="accent6" w:themeFillTint="33"/>
          </w:tcPr>
          <w:p w14:paraId="5332E49E" w14:textId="77777777" w:rsidR="003C2383" w:rsidRDefault="003C2383" w:rsidP="003C2383">
            <w:pPr>
              <w:spacing w:after="0"/>
              <w:rPr>
                <w:rFonts w:ascii="Arial" w:hAnsi="Arial" w:cs="Arial"/>
                <w:color w:val="000000" w:themeColor="text1"/>
                <w:lang w:val="en-US"/>
              </w:rPr>
            </w:pPr>
          </w:p>
        </w:tc>
        <w:tc>
          <w:tcPr>
            <w:tcW w:w="6662" w:type="dxa"/>
            <w:shd w:val="clear" w:color="auto" w:fill="FDE9D9" w:themeFill="accent6" w:themeFillTint="33"/>
          </w:tcPr>
          <w:p w14:paraId="62795A69" w14:textId="77777777" w:rsidR="003C2383" w:rsidRDefault="003C2383" w:rsidP="003C2383">
            <w:pPr>
              <w:spacing w:after="0"/>
              <w:rPr>
                <w:rFonts w:ascii="Arial" w:hAnsi="Arial" w:cs="Arial"/>
                <w:color w:val="000000" w:themeColor="text1"/>
              </w:rPr>
            </w:pPr>
          </w:p>
        </w:tc>
      </w:tr>
      <w:tr w:rsidR="003C2383" w14:paraId="3579503B" w14:textId="77777777">
        <w:trPr>
          <w:cantSplit/>
        </w:trPr>
        <w:tc>
          <w:tcPr>
            <w:tcW w:w="974" w:type="dxa"/>
          </w:tcPr>
          <w:p w14:paraId="45F5ABF9" w14:textId="77777777" w:rsidR="003C2383" w:rsidRDefault="003C2383" w:rsidP="003C2383">
            <w:pPr>
              <w:spacing w:after="0"/>
              <w:rPr>
                <w:rFonts w:ascii="Arial" w:hAnsi="Arial" w:cs="Arial"/>
                <w:b/>
                <w:bCs/>
                <w:color w:val="000000" w:themeColor="text1"/>
                <w:lang w:val="en-US"/>
              </w:rPr>
            </w:pPr>
          </w:p>
        </w:tc>
        <w:tc>
          <w:tcPr>
            <w:tcW w:w="2527" w:type="dxa"/>
          </w:tcPr>
          <w:p w14:paraId="7CD3398F" w14:textId="77777777" w:rsidR="003C2383" w:rsidRDefault="003C2383" w:rsidP="003C2383">
            <w:pPr>
              <w:spacing w:after="0"/>
              <w:rPr>
                <w:rFonts w:ascii="Arial" w:hAnsi="Arial" w:cs="Arial"/>
                <w:b/>
                <w:bCs/>
                <w:color w:val="000000" w:themeColor="text1"/>
                <w:lang w:val="en-US"/>
              </w:rPr>
            </w:pPr>
          </w:p>
        </w:tc>
        <w:tc>
          <w:tcPr>
            <w:tcW w:w="1240" w:type="dxa"/>
            <w:tcBorders>
              <w:bottom w:val="single" w:sz="4" w:space="0" w:color="auto"/>
            </w:tcBorders>
          </w:tcPr>
          <w:p w14:paraId="4E541570" w14:textId="77777777" w:rsidR="003C2383" w:rsidRDefault="003C2383" w:rsidP="003C2383">
            <w:pPr>
              <w:spacing w:after="0"/>
              <w:jc w:val="center"/>
              <w:rPr>
                <w:rFonts w:ascii="Arial" w:hAnsi="Arial" w:cs="Arial"/>
                <w:bCs/>
                <w:color w:val="000000" w:themeColor="text1"/>
                <w:lang w:val="en-US"/>
              </w:rPr>
            </w:pPr>
          </w:p>
        </w:tc>
        <w:tc>
          <w:tcPr>
            <w:tcW w:w="3674" w:type="dxa"/>
            <w:tcBorders>
              <w:bottom w:val="single" w:sz="4" w:space="0" w:color="auto"/>
            </w:tcBorders>
          </w:tcPr>
          <w:p w14:paraId="0AC75883" w14:textId="77777777" w:rsidR="003C2383" w:rsidRDefault="003C2383" w:rsidP="003C2383">
            <w:pPr>
              <w:spacing w:after="0"/>
              <w:rPr>
                <w:rFonts w:ascii="Arial" w:hAnsi="Arial" w:cs="Arial"/>
                <w:bCs/>
                <w:snapToGrid w:val="0"/>
                <w:color w:val="000000" w:themeColor="text1"/>
                <w:lang w:val="en-US"/>
              </w:rPr>
            </w:pPr>
          </w:p>
        </w:tc>
        <w:tc>
          <w:tcPr>
            <w:tcW w:w="1589" w:type="dxa"/>
            <w:tcBorders>
              <w:bottom w:val="single" w:sz="4" w:space="0" w:color="auto"/>
            </w:tcBorders>
          </w:tcPr>
          <w:p w14:paraId="1C9B3F82" w14:textId="77777777" w:rsidR="003C2383" w:rsidRDefault="003C2383" w:rsidP="003C2383">
            <w:pPr>
              <w:spacing w:after="0"/>
              <w:rPr>
                <w:rFonts w:ascii="Arial" w:hAnsi="Arial" w:cs="Arial"/>
                <w:color w:val="000000" w:themeColor="text1"/>
                <w:lang w:val="en-US"/>
              </w:rPr>
            </w:pPr>
          </w:p>
        </w:tc>
        <w:tc>
          <w:tcPr>
            <w:tcW w:w="1134" w:type="dxa"/>
            <w:tcBorders>
              <w:bottom w:val="single" w:sz="4" w:space="0" w:color="auto"/>
            </w:tcBorders>
          </w:tcPr>
          <w:p w14:paraId="0AE00E42" w14:textId="77777777" w:rsidR="003C2383" w:rsidRDefault="003C2383" w:rsidP="003C2383">
            <w:pPr>
              <w:spacing w:after="0"/>
              <w:rPr>
                <w:rFonts w:ascii="Arial" w:hAnsi="Arial" w:cs="Arial"/>
                <w:color w:val="000000" w:themeColor="text1"/>
                <w:lang w:val="en-US"/>
              </w:rPr>
            </w:pPr>
          </w:p>
        </w:tc>
        <w:tc>
          <w:tcPr>
            <w:tcW w:w="6662" w:type="dxa"/>
            <w:tcBorders>
              <w:bottom w:val="single" w:sz="4" w:space="0" w:color="auto"/>
            </w:tcBorders>
          </w:tcPr>
          <w:p w14:paraId="508FBE03" w14:textId="77777777" w:rsidR="003C2383" w:rsidRDefault="003C2383" w:rsidP="003C2383">
            <w:pPr>
              <w:spacing w:after="0"/>
              <w:rPr>
                <w:rFonts w:ascii="Arial" w:hAnsi="Arial" w:cs="Arial"/>
                <w:color w:val="000000" w:themeColor="text1"/>
                <w:lang w:val="en-US"/>
              </w:rPr>
            </w:pPr>
          </w:p>
        </w:tc>
      </w:tr>
      <w:tr w:rsidR="003C2383" w14:paraId="26FE6B62" w14:textId="77777777">
        <w:trPr>
          <w:cantSplit/>
        </w:trPr>
        <w:tc>
          <w:tcPr>
            <w:tcW w:w="974" w:type="dxa"/>
            <w:shd w:val="clear" w:color="auto" w:fill="FFCC99"/>
          </w:tcPr>
          <w:p w14:paraId="0A07CACB"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67FB7BAD"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5C482F3"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EE07BB8"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14F71AB6"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66C87BED"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34471BB3" w14:textId="77777777" w:rsidR="003C2383" w:rsidRDefault="003C2383" w:rsidP="003C2383">
            <w:pPr>
              <w:spacing w:after="0"/>
              <w:rPr>
                <w:rFonts w:ascii="Arial" w:hAnsi="Arial" w:cs="Arial"/>
                <w:color w:val="000000" w:themeColor="text1"/>
                <w:lang w:val="en-US"/>
              </w:rPr>
            </w:pPr>
          </w:p>
        </w:tc>
      </w:tr>
      <w:tr w:rsidR="003C2383" w14:paraId="36D3A1B1" w14:textId="77777777" w:rsidTr="007E35BF">
        <w:trPr>
          <w:cantSplit/>
        </w:trPr>
        <w:tc>
          <w:tcPr>
            <w:tcW w:w="974" w:type="dxa"/>
            <w:shd w:val="clear" w:color="auto" w:fill="FFCC99"/>
          </w:tcPr>
          <w:p w14:paraId="39B25947" w14:textId="12379D12"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1</w:t>
            </w:r>
          </w:p>
        </w:tc>
        <w:tc>
          <w:tcPr>
            <w:tcW w:w="2527" w:type="dxa"/>
            <w:shd w:val="clear" w:color="auto" w:fill="FFCC99"/>
          </w:tcPr>
          <w:p w14:paraId="0A17C214" w14:textId="67425E7D"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Work Plan</w:t>
            </w:r>
          </w:p>
        </w:tc>
        <w:tc>
          <w:tcPr>
            <w:tcW w:w="1240" w:type="dxa"/>
            <w:shd w:val="clear" w:color="auto" w:fill="FFCC99"/>
          </w:tcPr>
          <w:p w14:paraId="4C7D1F1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771F1E3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7FD7ABF3"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0FEC867C"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7FF00A9A" w14:textId="77777777" w:rsidR="003C2383" w:rsidRDefault="003C2383" w:rsidP="003C2383">
            <w:pPr>
              <w:spacing w:after="0"/>
              <w:rPr>
                <w:rFonts w:ascii="Arial" w:hAnsi="Arial" w:cs="Arial"/>
                <w:color w:val="000000" w:themeColor="text1"/>
                <w:lang w:val="en-US"/>
              </w:rPr>
            </w:pPr>
          </w:p>
        </w:tc>
      </w:tr>
      <w:tr w:rsidR="003C2383" w14:paraId="2EF27F85" w14:textId="77777777">
        <w:trPr>
          <w:cantSplit/>
        </w:trPr>
        <w:tc>
          <w:tcPr>
            <w:tcW w:w="974" w:type="dxa"/>
            <w:shd w:val="clear" w:color="auto" w:fill="auto"/>
          </w:tcPr>
          <w:p w14:paraId="096A61C7" w14:textId="72593A98" w:rsidR="003C2383" w:rsidRDefault="003C2383" w:rsidP="003C2383">
            <w:pPr>
              <w:spacing w:after="0"/>
              <w:rPr>
                <w:rFonts w:ascii="Arial" w:eastAsiaTheme="minorEastAsia" w:hAnsi="Arial" w:cs="Arial"/>
                <w:b/>
                <w:bCs/>
                <w:color w:val="000000" w:themeColor="text1"/>
                <w:lang w:val="en-US" w:eastAsia="zh-CN"/>
              </w:rPr>
            </w:pPr>
          </w:p>
        </w:tc>
        <w:tc>
          <w:tcPr>
            <w:tcW w:w="2527" w:type="dxa"/>
            <w:shd w:val="clear" w:color="auto" w:fill="auto"/>
          </w:tcPr>
          <w:p w14:paraId="5135B43B" w14:textId="1EA9C78D" w:rsidR="003C2383" w:rsidRDefault="003C2383" w:rsidP="003C2383">
            <w:pPr>
              <w:spacing w:after="0"/>
              <w:rPr>
                <w:rFonts w:ascii="Arial" w:hAnsi="Arial" w:cs="Arial"/>
                <w:b/>
                <w:bCs/>
                <w:color w:val="000000" w:themeColor="text1"/>
                <w:lang w:val="en-US"/>
              </w:rPr>
            </w:pPr>
          </w:p>
        </w:tc>
        <w:tc>
          <w:tcPr>
            <w:tcW w:w="1240" w:type="dxa"/>
            <w:shd w:val="clear" w:color="auto" w:fill="00FFFF"/>
          </w:tcPr>
          <w:p w14:paraId="14502A55" w14:textId="77777777" w:rsidR="003C2383" w:rsidRDefault="003C2383" w:rsidP="003C2383">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1010</w:t>
            </w:r>
          </w:p>
        </w:tc>
        <w:tc>
          <w:tcPr>
            <w:tcW w:w="3674" w:type="dxa"/>
            <w:shd w:val="clear" w:color="auto" w:fill="00FFFF"/>
          </w:tcPr>
          <w:p w14:paraId="6274ABC2" w14:textId="77777777" w:rsidR="003C2383" w:rsidRDefault="003C2383" w:rsidP="003C2383">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00FFFF"/>
          </w:tcPr>
          <w:p w14:paraId="30EE2A1D" w14:textId="77777777" w:rsidR="003C2383" w:rsidRDefault="003C2383" w:rsidP="003C2383">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00FFFF"/>
          </w:tcPr>
          <w:p w14:paraId="3BD25EF2" w14:textId="77777777" w:rsidR="003C2383" w:rsidRDefault="003C2383" w:rsidP="003C2383">
            <w:pPr>
              <w:spacing w:after="0"/>
              <w:rPr>
                <w:rFonts w:ascii="Arial" w:hAnsi="Arial" w:cs="Arial"/>
                <w:color w:val="000000" w:themeColor="text1"/>
                <w:lang w:val="en-US"/>
              </w:rPr>
            </w:pPr>
          </w:p>
        </w:tc>
        <w:tc>
          <w:tcPr>
            <w:tcW w:w="6662" w:type="dxa"/>
            <w:shd w:val="clear" w:color="auto" w:fill="00FFFF"/>
          </w:tcPr>
          <w:p w14:paraId="10913D8A" w14:textId="77777777" w:rsidR="003C2383" w:rsidRDefault="003C2383" w:rsidP="003C2383">
            <w:pPr>
              <w:spacing w:after="0"/>
              <w:rPr>
                <w:rFonts w:ascii="Arial" w:eastAsia="宋体" w:hAnsi="Arial" w:cs="Arial"/>
                <w:color w:val="000000" w:themeColor="text1"/>
                <w:lang w:eastAsia="zh-CN"/>
              </w:rPr>
            </w:pPr>
          </w:p>
        </w:tc>
      </w:tr>
      <w:tr w:rsidR="003C2383" w14:paraId="5D11B880" w14:textId="77777777" w:rsidTr="007E35BF">
        <w:trPr>
          <w:cantSplit/>
        </w:trPr>
        <w:tc>
          <w:tcPr>
            <w:tcW w:w="974" w:type="dxa"/>
            <w:shd w:val="clear" w:color="auto" w:fill="FFCC99"/>
          </w:tcPr>
          <w:p w14:paraId="00B182AE" w14:textId="277A5219"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r>
              <w:rPr>
                <w:rFonts w:ascii="Arial" w:eastAsiaTheme="minorEastAsia" w:hAnsi="Arial" w:cs="Arial"/>
                <w:b/>
                <w:bCs/>
                <w:color w:val="000000" w:themeColor="text1"/>
                <w:lang w:eastAsia="zh-CN"/>
              </w:rPr>
              <w:t>2</w:t>
            </w:r>
          </w:p>
        </w:tc>
        <w:tc>
          <w:tcPr>
            <w:tcW w:w="2527" w:type="dxa"/>
            <w:shd w:val="clear" w:color="auto" w:fill="FFCC99"/>
          </w:tcPr>
          <w:p w14:paraId="34EEEB42"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Elections</w:t>
            </w:r>
          </w:p>
        </w:tc>
        <w:tc>
          <w:tcPr>
            <w:tcW w:w="1240" w:type="dxa"/>
            <w:shd w:val="clear" w:color="auto" w:fill="FFCC99"/>
          </w:tcPr>
          <w:p w14:paraId="4CC41699"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19A3C5D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3AE9613C"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26440102"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19E764C6" w14:textId="77777777" w:rsidR="003C2383" w:rsidRDefault="003C2383" w:rsidP="003C2383">
            <w:pPr>
              <w:spacing w:after="0"/>
              <w:rPr>
                <w:rFonts w:ascii="Arial" w:hAnsi="Arial" w:cs="Arial"/>
                <w:color w:val="000000" w:themeColor="text1"/>
                <w:lang w:val="en-US"/>
              </w:rPr>
            </w:pPr>
          </w:p>
        </w:tc>
      </w:tr>
      <w:tr w:rsidR="003C2383" w14:paraId="24587405" w14:textId="77777777" w:rsidTr="007E35BF">
        <w:trPr>
          <w:cantSplit/>
        </w:trPr>
        <w:tc>
          <w:tcPr>
            <w:tcW w:w="974" w:type="dxa"/>
            <w:shd w:val="clear" w:color="auto" w:fill="auto"/>
          </w:tcPr>
          <w:p w14:paraId="194D6EA7"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4A9AC3A0"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2E4FAB7D"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4172B67F"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68D0090A"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FF7BBD9"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04F1D55F" w14:textId="79F2ECF1"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CT4 Chair Election:</w:t>
            </w:r>
          </w:p>
          <w:p w14:paraId="495D79AE" w14:textId="77777777" w:rsidR="003C2383" w:rsidRDefault="003C2383" w:rsidP="003C2383">
            <w:pPr>
              <w:spacing w:after="0"/>
              <w:rPr>
                <w:rFonts w:ascii="Arial" w:eastAsiaTheme="minorEastAsia" w:hAnsi="Arial" w:cs="Arial"/>
                <w:color w:val="000000" w:themeColor="text1"/>
                <w:lang w:val="en-US" w:eastAsia="zh-CN"/>
              </w:rPr>
            </w:pPr>
          </w:p>
          <w:p w14:paraId="18990757" w14:textId="7778D508" w:rsidR="003C2383" w:rsidRDefault="003C2383" w:rsidP="003C2383">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w:t>
            </w:r>
            <w:r>
              <w:rPr>
                <w:rFonts w:ascii="Arial" w:eastAsiaTheme="minorEastAsia" w:hAnsi="Arial" w:cs="Arial"/>
                <w:color w:val="000000" w:themeColor="text1"/>
                <w:lang w:val="en-US" w:eastAsia="zh-CN"/>
              </w:rPr>
              <w:t>T4 Vice Chair Elections:</w:t>
            </w:r>
          </w:p>
          <w:p w14:paraId="2DEE26EF" w14:textId="2DA57E4F" w:rsidR="003C2383" w:rsidRPr="00113FEF" w:rsidRDefault="003C2383" w:rsidP="003C2383">
            <w:pPr>
              <w:spacing w:after="0"/>
              <w:rPr>
                <w:rFonts w:ascii="Arial" w:eastAsiaTheme="minorEastAsia" w:hAnsi="Arial" w:cs="Arial"/>
                <w:color w:val="000000" w:themeColor="text1"/>
                <w:lang w:val="en-US" w:eastAsia="zh-CN"/>
              </w:rPr>
            </w:pPr>
          </w:p>
        </w:tc>
      </w:tr>
      <w:tr w:rsidR="003C2383" w14:paraId="1DEF16E5" w14:textId="77777777">
        <w:trPr>
          <w:cantSplit/>
        </w:trPr>
        <w:tc>
          <w:tcPr>
            <w:tcW w:w="974" w:type="dxa"/>
            <w:shd w:val="clear" w:color="auto" w:fill="FFCC99"/>
          </w:tcPr>
          <w:p w14:paraId="0E18CCB6"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2</w:t>
            </w:r>
          </w:p>
        </w:tc>
        <w:tc>
          <w:tcPr>
            <w:tcW w:w="2527" w:type="dxa"/>
            <w:shd w:val="clear" w:color="auto" w:fill="FFCC99"/>
          </w:tcPr>
          <w:p w14:paraId="68722660" w14:textId="77777777" w:rsidR="003C2383" w:rsidRDefault="003C2383" w:rsidP="003C2383">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E371CEB"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235D60BA"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50549510"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57E76A51"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63E687A8" w14:textId="77777777" w:rsidR="003C2383" w:rsidRDefault="003C2383" w:rsidP="003C2383">
            <w:pPr>
              <w:spacing w:after="0"/>
              <w:rPr>
                <w:rFonts w:ascii="Arial" w:hAnsi="Arial" w:cs="Arial"/>
                <w:color w:val="000000" w:themeColor="text1"/>
                <w:lang w:val="en-US"/>
              </w:rPr>
            </w:pPr>
          </w:p>
        </w:tc>
      </w:tr>
      <w:tr w:rsidR="003C2383" w14:paraId="10504E21" w14:textId="77777777">
        <w:trPr>
          <w:cantSplit/>
        </w:trPr>
        <w:tc>
          <w:tcPr>
            <w:tcW w:w="974" w:type="dxa"/>
            <w:shd w:val="clear" w:color="auto" w:fill="auto"/>
          </w:tcPr>
          <w:p w14:paraId="784E0104" w14:textId="77777777" w:rsidR="003C2383" w:rsidRDefault="003C2383" w:rsidP="003C2383">
            <w:pPr>
              <w:spacing w:after="0"/>
              <w:rPr>
                <w:rFonts w:ascii="Arial" w:hAnsi="Arial" w:cs="Arial"/>
                <w:b/>
                <w:bCs/>
                <w:color w:val="000000" w:themeColor="text1"/>
                <w:lang w:val="en-US"/>
              </w:rPr>
            </w:pPr>
          </w:p>
        </w:tc>
        <w:tc>
          <w:tcPr>
            <w:tcW w:w="2527" w:type="dxa"/>
            <w:shd w:val="clear" w:color="auto" w:fill="auto"/>
          </w:tcPr>
          <w:p w14:paraId="6389EEA3" w14:textId="77777777" w:rsidR="003C2383" w:rsidRDefault="003C2383" w:rsidP="003C2383">
            <w:pPr>
              <w:spacing w:after="0"/>
              <w:rPr>
                <w:rFonts w:ascii="Arial" w:hAnsi="Arial" w:cs="Arial"/>
                <w:b/>
                <w:bCs/>
                <w:color w:val="000000" w:themeColor="text1"/>
                <w:lang w:val="en-US"/>
              </w:rPr>
            </w:pPr>
          </w:p>
        </w:tc>
        <w:tc>
          <w:tcPr>
            <w:tcW w:w="1240" w:type="dxa"/>
            <w:shd w:val="clear" w:color="auto" w:fill="auto"/>
          </w:tcPr>
          <w:p w14:paraId="3D94CA8B" w14:textId="77777777" w:rsidR="003C2383" w:rsidRDefault="003C2383" w:rsidP="003C2383">
            <w:pPr>
              <w:spacing w:after="0"/>
              <w:jc w:val="center"/>
              <w:rPr>
                <w:rFonts w:ascii="Arial" w:hAnsi="Arial" w:cs="Arial"/>
                <w:bCs/>
                <w:color w:val="000000" w:themeColor="text1"/>
              </w:rPr>
            </w:pPr>
          </w:p>
        </w:tc>
        <w:tc>
          <w:tcPr>
            <w:tcW w:w="3674" w:type="dxa"/>
            <w:shd w:val="clear" w:color="auto" w:fill="auto"/>
          </w:tcPr>
          <w:p w14:paraId="102AFC7B"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auto"/>
          </w:tcPr>
          <w:p w14:paraId="5C24C72F" w14:textId="77777777" w:rsidR="003C2383" w:rsidRDefault="003C2383" w:rsidP="003C2383">
            <w:pPr>
              <w:spacing w:after="0"/>
              <w:rPr>
                <w:rFonts w:ascii="Arial" w:hAnsi="Arial" w:cs="Arial"/>
                <w:color w:val="000000" w:themeColor="text1"/>
                <w:lang w:val="en-US"/>
              </w:rPr>
            </w:pPr>
          </w:p>
        </w:tc>
        <w:tc>
          <w:tcPr>
            <w:tcW w:w="1134" w:type="dxa"/>
            <w:shd w:val="clear" w:color="auto" w:fill="auto"/>
          </w:tcPr>
          <w:p w14:paraId="09FA4160" w14:textId="77777777" w:rsidR="003C2383" w:rsidRDefault="003C2383" w:rsidP="003C2383">
            <w:pPr>
              <w:spacing w:after="0"/>
              <w:rPr>
                <w:rFonts w:ascii="Arial" w:hAnsi="Arial" w:cs="Arial"/>
                <w:color w:val="000000" w:themeColor="text1"/>
                <w:lang w:val="en-US"/>
              </w:rPr>
            </w:pPr>
          </w:p>
        </w:tc>
        <w:tc>
          <w:tcPr>
            <w:tcW w:w="6662" w:type="dxa"/>
            <w:shd w:val="clear" w:color="auto" w:fill="auto"/>
          </w:tcPr>
          <w:p w14:paraId="60AAB78C" w14:textId="77777777" w:rsidR="003C2383" w:rsidRDefault="003C2383" w:rsidP="003C2383">
            <w:pPr>
              <w:spacing w:after="0"/>
              <w:rPr>
                <w:rFonts w:ascii="Arial" w:hAnsi="Arial" w:cs="Arial"/>
                <w:color w:val="000000" w:themeColor="text1"/>
                <w:lang w:val="en-US"/>
              </w:rPr>
            </w:pPr>
          </w:p>
        </w:tc>
      </w:tr>
      <w:tr w:rsidR="003C2383" w14:paraId="56681251" w14:textId="77777777">
        <w:trPr>
          <w:cantSplit/>
        </w:trPr>
        <w:tc>
          <w:tcPr>
            <w:tcW w:w="974" w:type="dxa"/>
            <w:shd w:val="clear" w:color="auto" w:fill="FFCC99"/>
          </w:tcPr>
          <w:p w14:paraId="73D1FA6A" w14:textId="77777777" w:rsidR="003C2383" w:rsidRDefault="003C2383" w:rsidP="003C2383">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598097B6" w14:textId="77777777" w:rsidR="003C2383" w:rsidRDefault="003C2383" w:rsidP="003C2383">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35490DD7" w14:textId="77777777" w:rsidR="003C2383" w:rsidRDefault="003C2383" w:rsidP="003C2383">
            <w:pPr>
              <w:spacing w:after="0"/>
              <w:jc w:val="center"/>
              <w:rPr>
                <w:rFonts w:ascii="Arial" w:hAnsi="Arial" w:cs="Arial"/>
                <w:bCs/>
                <w:color w:val="000000" w:themeColor="text1"/>
                <w:lang w:val="en-US"/>
              </w:rPr>
            </w:pPr>
          </w:p>
        </w:tc>
        <w:tc>
          <w:tcPr>
            <w:tcW w:w="3674" w:type="dxa"/>
            <w:shd w:val="clear" w:color="auto" w:fill="FFCC99"/>
          </w:tcPr>
          <w:p w14:paraId="4EA4BA16" w14:textId="77777777" w:rsidR="003C2383" w:rsidRDefault="003C2383" w:rsidP="003C2383">
            <w:pPr>
              <w:spacing w:after="0"/>
              <w:rPr>
                <w:rFonts w:ascii="Arial" w:hAnsi="Arial" w:cs="Arial"/>
                <w:bCs/>
                <w:snapToGrid w:val="0"/>
                <w:color w:val="000000" w:themeColor="text1"/>
                <w:lang w:val="en-US"/>
              </w:rPr>
            </w:pPr>
          </w:p>
        </w:tc>
        <w:tc>
          <w:tcPr>
            <w:tcW w:w="1589" w:type="dxa"/>
            <w:shd w:val="clear" w:color="auto" w:fill="FFCC99"/>
          </w:tcPr>
          <w:p w14:paraId="2083B4B0" w14:textId="77777777" w:rsidR="003C2383" w:rsidRDefault="003C2383" w:rsidP="003C2383">
            <w:pPr>
              <w:spacing w:after="0"/>
              <w:rPr>
                <w:rFonts w:ascii="Arial" w:hAnsi="Arial" w:cs="Arial"/>
                <w:color w:val="000000" w:themeColor="text1"/>
                <w:lang w:val="en-US"/>
              </w:rPr>
            </w:pPr>
          </w:p>
        </w:tc>
        <w:tc>
          <w:tcPr>
            <w:tcW w:w="1134" w:type="dxa"/>
            <w:shd w:val="clear" w:color="auto" w:fill="FFCC99"/>
          </w:tcPr>
          <w:p w14:paraId="77B77D7B" w14:textId="77777777" w:rsidR="003C2383" w:rsidRDefault="003C2383" w:rsidP="003C2383">
            <w:pPr>
              <w:spacing w:after="0"/>
              <w:rPr>
                <w:rFonts w:ascii="Arial" w:hAnsi="Arial" w:cs="Arial"/>
                <w:color w:val="000000" w:themeColor="text1"/>
                <w:lang w:val="en-US"/>
              </w:rPr>
            </w:pPr>
          </w:p>
        </w:tc>
        <w:tc>
          <w:tcPr>
            <w:tcW w:w="6662" w:type="dxa"/>
            <w:shd w:val="clear" w:color="auto" w:fill="FFCC99"/>
          </w:tcPr>
          <w:p w14:paraId="5555C4B4" w14:textId="77777777" w:rsidR="003C2383" w:rsidRDefault="003C2383" w:rsidP="003C2383">
            <w:pPr>
              <w:spacing w:after="0"/>
              <w:rPr>
                <w:rFonts w:ascii="Arial" w:eastAsiaTheme="minorEastAsia" w:hAnsi="Arial" w:cs="Arial"/>
                <w:b/>
                <w:color w:val="000000" w:themeColor="text1"/>
                <w:highlight w:val="yellow"/>
                <w:lang w:val="en-US" w:eastAsia="zh-CN"/>
              </w:rPr>
            </w:pPr>
          </w:p>
        </w:tc>
      </w:tr>
    </w:tbl>
    <w:p w14:paraId="7193A0F6" w14:textId="77777777" w:rsidR="00201EE3" w:rsidRDefault="00201EE3">
      <w:pPr>
        <w:rPr>
          <w:rFonts w:ascii="Arial" w:hAnsi="Arial" w:cs="Arial"/>
          <w:lang w:val="en-US"/>
        </w:rPr>
      </w:pPr>
    </w:p>
    <w:p w14:paraId="47930104" w14:textId="77777777" w:rsidR="00201EE3" w:rsidRDefault="00201EE3">
      <w:pPr>
        <w:rPr>
          <w:rFonts w:ascii="Arial" w:hAnsi="Arial" w:cs="Arial"/>
          <w:lang w:val="en-US"/>
        </w:rPr>
      </w:pPr>
    </w:p>
    <w:p w14:paraId="6D9AD5D6" w14:textId="77777777" w:rsidR="00201EE3" w:rsidRDefault="00201EE3">
      <w:pPr>
        <w:rPr>
          <w:rFonts w:ascii="Arial" w:hAnsi="Arial" w:cs="Arial"/>
          <w:lang w:val="en-US"/>
        </w:rPr>
      </w:pPr>
    </w:p>
    <w:p w14:paraId="680A5558" w14:textId="77777777" w:rsidR="00201EE3" w:rsidRDefault="00201EE3">
      <w:pPr>
        <w:rPr>
          <w:rFonts w:ascii="Arial" w:hAnsi="Arial" w:cs="Arial"/>
          <w:lang w:val="en-US"/>
        </w:rPr>
      </w:pPr>
    </w:p>
    <w:sectPr w:rsidR="00201EE3">
      <w:headerReference w:type="default" r:id="rId271"/>
      <w:footerReference w:type="default" r:id="rId272"/>
      <w:footerReference w:type="first" r:id="rId273"/>
      <w:pgSz w:w="16840" w:h="11907"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D8FAE" w14:textId="77777777" w:rsidR="00D06B13" w:rsidRDefault="00D06B13">
      <w:pPr>
        <w:spacing w:after="0"/>
      </w:pPr>
      <w:r>
        <w:separator/>
      </w:r>
    </w:p>
  </w:endnote>
  <w:endnote w:type="continuationSeparator" w:id="0">
    <w:p w14:paraId="5F7F053E" w14:textId="77777777" w:rsidR="00D06B13" w:rsidRDefault="00D06B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C6E98B"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D3E885" w14:textId="77777777" w:rsidR="00201EE3"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2E89A" w14:textId="77777777" w:rsidR="00D06B13" w:rsidRDefault="00D06B13">
      <w:pPr>
        <w:spacing w:after="0"/>
      </w:pPr>
      <w:r>
        <w:separator/>
      </w:r>
    </w:p>
  </w:footnote>
  <w:footnote w:type="continuationSeparator" w:id="0">
    <w:p w14:paraId="08B486A5" w14:textId="77777777" w:rsidR="00D06B13" w:rsidRDefault="00D06B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6053B" w14:textId="77777777" w:rsidR="00201EE3" w:rsidRDefault="00201EE3">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22A"/>
    <w:multiLevelType w:val="multilevel"/>
    <w:tmpl w:val="0125122A"/>
    <w:lvl w:ilvl="0">
      <w:start w:val="1"/>
      <w:numFmt w:val="bullet"/>
      <w:lvlText w:val="-"/>
      <w:lvlJc w:val="left"/>
      <w:pPr>
        <w:ind w:left="692" w:hanging="360"/>
      </w:pPr>
      <w:rPr>
        <w:rFonts w:ascii="Times New Roman" w:eastAsia="Times New Roman" w:hAnsi="Times New Roman" w:cs="Times New Roman" w:hint="default"/>
      </w:rPr>
    </w:lvl>
    <w:lvl w:ilvl="1">
      <w:start w:val="1"/>
      <w:numFmt w:val="bullet"/>
      <w:lvlText w:val="o"/>
      <w:lvlJc w:val="left"/>
      <w:pPr>
        <w:ind w:left="1412" w:hanging="360"/>
      </w:pPr>
      <w:rPr>
        <w:rFonts w:ascii="Courier New" w:hAnsi="Courier New" w:cs="Courier New" w:hint="default"/>
      </w:rPr>
    </w:lvl>
    <w:lvl w:ilvl="2">
      <w:start w:val="1"/>
      <w:numFmt w:val="bullet"/>
      <w:lvlText w:val=""/>
      <w:lvlJc w:val="left"/>
      <w:pPr>
        <w:ind w:left="2132" w:hanging="360"/>
      </w:pPr>
      <w:rPr>
        <w:rFonts w:ascii="Wingdings" w:hAnsi="Wingdings" w:hint="default"/>
      </w:rPr>
    </w:lvl>
    <w:lvl w:ilvl="3">
      <w:start w:val="1"/>
      <w:numFmt w:val="bullet"/>
      <w:lvlText w:val=""/>
      <w:lvlJc w:val="left"/>
      <w:pPr>
        <w:ind w:left="2852" w:hanging="360"/>
      </w:pPr>
      <w:rPr>
        <w:rFonts w:ascii="Symbol" w:hAnsi="Symbol" w:hint="default"/>
      </w:rPr>
    </w:lvl>
    <w:lvl w:ilvl="4">
      <w:start w:val="1"/>
      <w:numFmt w:val="bullet"/>
      <w:lvlText w:val="o"/>
      <w:lvlJc w:val="left"/>
      <w:pPr>
        <w:ind w:left="3572" w:hanging="360"/>
      </w:pPr>
      <w:rPr>
        <w:rFonts w:ascii="Courier New" w:hAnsi="Courier New" w:cs="Courier New" w:hint="default"/>
      </w:rPr>
    </w:lvl>
    <w:lvl w:ilvl="5">
      <w:start w:val="1"/>
      <w:numFmt w:val="bullet"/>
      <w:lvlText w:val=""/>
      <w:lvlJc w:val="left"/>
      <w:pPr>
        <w:ind w:left="4292" w:hanging="360"/>
      </w:pPr>
      <w:rPr>
        <w:rFonts w:ascii="Wingdings" w:hAnsi="Wingdings" w:hint="default"/>
      </w:rPr>
    </w:lvl>
    <w:lvl w:ilvl="6">
      <w:start w:val="1"/>
      <w:numFmt w:val="bullet"/>
      <w:lvlText w:val=""/>
      <w:lvlJc w:val="left"/>
      <w:pPr>
        <w:ind w:left="5012" w:hanging="360"/>
      </w:pPr>
      <w:rPr>
        <w:rFonts w:ascii="Symbol" w:hAnsi="Symbol" w:hint="default"/>
      </w:rPr>
    </w:lvl>
    <w:lvl w:ilvl="7">
      <w:start w:val="1"/>
      <w:numFmt w:val="bullet"/>
      <w:lvlText w:val="o"/>
      <w:lvlJc w:val="left"/>
      <w:pPr>
        <w:ind w:left="5732" w:hanging="360"/>
      </w:pPr>
      <w:rPr>
        <w:rFonts w:ascii="Courier New" w:hAnsi="Courier New" w:cs="Courier New" w:hint="default"/>
      </w:rPr>
    </w:lvl>
    <w:lvl w:ilvl="8">
      <w:start w:val="1"/>
      <w:numFmt w:val="bullet"/>
      <w:lvlText w:val=""/>
      <w:lvlJc w:val="left"/>
      <w:pPr>
        <w:ind w:left="6452" w:hanging="360"/>
      </w:pPr>
      <w:rPr>
        <w:rFonts w:ascii="Wingdings" w:hAnsi="Wingdings" w:hint="default"/>
      </w:rPr>
    </w:lvl>
  </w:abstractNum>
  <w:abstractNum w:abstractNumId="1" w15:restartNumberingAfterBreak="0">
    <w:nsid w:val="08A55F60"/>
    <w:multiLevelType w:val="multilevel"/>
    <w:tmpl w:val="EA30B23A"/>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28AF03F9"/>
    <w:multiLevelType w:val="multilevel"/>
    <w:tmpl w:val="28AF03F9"/>
    <w:lvl w:ilvl="0">
      <w:start w:val="1"/>
      <w:numFmt w:val="bullet"/>
      <w:lvlText w:val="-"/>
      <w:lvlJc w:val="left"/>
      <w:pPr>
        <w:ind w:left="720" w:hanging="360"/>
      </w:pPr>
      <w:rPr>
        <w:rFonts w:ascii="Arial" w:eastAsia="等线"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6F338D7"/>
    <w:multiLevelType w:val="multilevel"/>
    <w:tmpl w:val="36F338D7"/>
    <w:lvl w:ilvl="0">
      <w:start w:val="1"/>
      <w:numFmt w:val="bullet"/>
      <w:lvlText w:val="-"/>
      <w:lvlJc w:val="left"/>
      <w:pPr>
        <w:ind w:left="720" w:hanging="360"/>
      </w:pPr>
      <w:rPr>
        <w:rFonts w:ascii="Arial" w:eastAsia="等线" w:hAnsi="Arial" w:cs="Arial" w:hint="default"/>
      </w:rPr>
    </w:lvl>
    <w:lvl w:ilvl="1">
      <w:start w:val="9"/>
      <w:numFmt w:val="bullet"/>
      <w:lvlText w:val="-"/>
      <w:lvlJc w:val="left"/>
      <w:pPr>
        <w:ind w:left="1440" w:hanging="360"/>
      </w:pPr>
      <w:rPr>
        <w:rFonts w:ascii="Times New Roman" w:eastAsia="Times New Roman" w:hAnsi="Times New Roman" w:cs="Times New Roman" w:hint="default"/>
        <w:lang w:val="en-US"/>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DF7C79"/>
    <w:multiLevelType w:val="multilevel"/>
    <w:tmpl w:val="47DF7C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616EA"/>
    <w:multiLevelType w:val="multilevel"/>
    <w:tmpl w:val="510616EA"/>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num w:numId="1" w16cid:durableId="930436171">
    <w:abstractNumId w:val="4"/>
  </w:num>
  <w:num w:numId="2" w16cid:durableId="1649674445">
    <w:abstractNumId w:val="3"/>
  </w:num>
  <w:num w:numId="3" w16cid:durableId="1252466612">
    <w:abstractNumId w:val="0"/>
  </w:num>
  <w:num w:numId="4" w16cid:durableId="1916744786">
    <w:abstractNumId w:val="2"/>
  </w:num>
  <w:num w:numId="5" w16cid:durableId="1802066226">
    <w:abstractNumId w:val="5"/>
  </w:num>
  <w:num w:numId="6" w16cid:durableId="653729122">
    <w:abstractNumId w:val="6"/>
  </w:num>
  <w:num w:numId="7" w16cid:durableId="64880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ng Yue">
    <w15:presenceInfo w15:providerId="None" w15:userId="Song Y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1306"/>
  </w:docVars>
  <w:rsids>
    <w:rsidRoot w:val="00B96275"/>
    <w:rsid w:val="000001FF"/>
    <w:rsid w:val="000004C0"/>
    <w:rsid w:val="000006E6"/>
    <w:rsid w:val="0000089A"/>
    <w:rsid w:val="00001051"/>
    <w:rsid w:val="00001AFB"/>
    <w:rsid w:val="00001B59"/>
    <w:rsid w:val="00002DFE"/>
    <w:rsid w:val="00003AD7"/>
    <w:rsid w:val="00003EDC"/>
    <w:rsid w:val="00005166"/>
    <w:rsid w:val="00005499"/>
    <w:rsid w:val="0000590E"/>
    <w:rsid w:val="0000695B"/>
    <w:rsid w:val="000070EC"/>
    <w:rsid w:val="00007729"/>
    <w:rsid w:val="00007ABB"/>
    <w:rsid w:val="0001076F"/>
    <w:rsid w:val="00010E2A"/>
    <w:rsid w:val="000111C9"/>
    <w:rsid w:val="00012704"/>
    <w:rsid w:val="00012A69"/>
    <w:rsid w:val="00012BF8"/>
    <w:rsid w:val="0001309E"/>
    <w:rsid w:val="00013150"/>
    <w:rsid w:val="00013828"/>
    <w:rsid w:val="00014367"/>
    <w:rsid w:val="000143B9"/>
    <w:rsid w:val="00015278"/>
    <w:rsid w:val="000153E5"/>
    <w:rsid w:val="000153F4"/>
    <w:rsid w:val="000156D8"/>
    <w:rsid w:val="00015744"/>
    <w:rsid w:val="000159E8"/>
    <w:rsid w:val="00015B96"/>
    <w:rsid w:val="00015C77"/>
    <w:rsid w:val="000161A9"/>
    <w:rsid w:val="00016492"/>
    <w:rsid w:val="0001686C"/>
    <w:rsid w:val="00016D52"/>
    <w:rsid w:val="00016DC0"/>
    <w:rsid w:val="00017A45"/>
    <w:rsid w:val="0002064A"/>
    <w:rsid w:val="0002103F"/>
    <w:rsid w:val="00021E5E"/>
    <w:rsid w:val="000227EE"/>
    <w:rsid w:val="00022B43"/>
    <w:rsid w:val="0002359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40C2"/>
    <w:rsid w:val="00035137"/>
    <w:rsid w:val="000352A1"/>
    <w:rsid w:val="00035AC9"/>
    <w:rsid w:val="000368F5"/>
    <w:rsid w:val="0003708A"/>
    <w:rsid w:val="0003720D"/>
    <w:rsid w:val="0004025E"/>
    <w:rsid w:val="0004077E"/>
    <w:rsid w:val="00040B37"/>
    <w:rsid w:val="00041029"/>
    <w:rsid w:val="00041E9A"/>
    <w:rsid w:val="0004266E"/>
    <w:rsid w:val="00042951"/>
    <w:rsid w:val="00043634"/>
    <w:rsid w:val="00043648"/>
    <w:rsid w:val="0004372F"/>
    <w:rsid w:val="00044384"/>
    <w:rsid w:val="000445B2"/>
    <w:rsid w:val="00044722"/>
    <w:rsid w:val="00044764"/>
    <w:rsid w:val="00044B65"/>
    <w:rsid w:val="00044E88"/>
    <w:rsid w:val="00046EEC"/>
    <w:rsid w:val="000472D1"/>
    <w:rsid w:val="000474D0"/>
    <w:rsid w:val="000503C2"/>
    <w:rsid w:val="0005052A"/>
    <w:rsid w:val="00050746"/>
    <w:rsid w:val="000507CA"/>
    <w:rsid w:val="0005226A"/>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57AFF"/>
    <w:rsid w:val="00060279"/>
    <w:rsid w:val="000604C9"/>
    <w:rsid w:val="000604CE"/>
    <w:rsid w:val="000604DB"/>
    <w:rsid w:val="00060685"/>
    <w:rsid w:val="000609E8"/>
    <w:rsid w:val="0006169D"/>
    <w:rsid w:val="0006230B"/>
    <w:rsid w:val="000624D8"/>
    <w:rsid w:val="00062621"/>
    <w:rsid w:val="0006270F"/>
    <w:rsid w:val="00062828"/>
    <w:rsid w:val="000628E7"/>
    <w:rsid w:val="00062DD3"/>
    <w:rsid w:val="00062FE6"/>
    <w:rsid w:val="000632EC"/>
    <w:rsid w:val="00063A9C"/>
    <w:rsid w:val="0006418C"/>
    <w:rsid w:val="000648E5"/>
    <w:rsid w:val="00064A31"/>
    <w:rsid w:val="00065204"/>
    <w:rsid w:val="000667BF"/>
    <w:rsid w:val="0006769B"/>
    <w:rsid w:val="000676A7"/>
    <w:rsid w:val="000700AE"/>
    <w:rsid w:val="0007073C"/>
    <w:rsid w:val="00070EE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AEC"/>
    <w:rsid w:val="00082E0A"/>
    <w:rsid w:val="0008319E"/>
    <w:rsid w:val="00083586"/>
    <w:rsid w:val="00083FBC"/>
    <w:rsid w:val="000844FF"/>
    <w:rsid w:val="000855DC"/>
    <w:rsid w:val="000857A4"/>
    <w:rsid w:val="00085936"/>
    <w:rsid w:val="00085E8E"/>
    <w:rsid w:val="00086B95"/>
    <w:rsid w:val="00087843"/>
    <w:rsid w:val="00087B66"/>
    <w:rsid w:val="00087DD2"/>
    <w:rsid w:val="000904C3"/>
    <w:rsid w:val="000909D7"/>
    <w:rsid w:val="00090C01"/>
    <w:rsid w:val="00092536"/>
    <w:rsid w:val="00093226"/>
    <w:rsid w:val="00093244"/>
    <w:rsid w:val="000936B1"/>
    <w:rsid w:val="00093F80"/>
    <w:rsid w:val="0009426E"/>
    <w:rsid w:val="000942AE"/>
    <w:rsid w:val="000944ED"/>
    <w:rsid w:val="0009488C"/>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16F"/>
    <w:rsid w:val="000A24FC"/>
    <w:rsid w:val="000A26EB"/>
    <w:rsid w:val="000A2D1D"/>
    <w:rsid w:val="000A2EF8"/>
    <w:rsid w:val="000A47DF"/>
    <w:rsid w:val="000A4E33"/>
    <w:rsid w:val="000A5155"/>
    <w:rsid w:val="000A5499"/>
    <w:rsid w:val="000A6315"/>
    <w:rsid w:val="000A6AB9"/>
    <w:rsid w:val="000A6B97"/>
    <w:rsid w:val="000A6D08"/>
    <w:rsid w:val="000A6E90"/>
    <w:rsid w:val="000A77A0"/>
    <w:rsid w:val="000A7C02"/>
    <w:rsid w:val="000B0DFF"/>
    <w:rsid w:val="000B1200"/>
    <w:rsid w:val="000B12D9"/>
    <w:rsid w:val="000B14CA"/>
    <w:rsid w:val="000B1938"/>
    <w:rsid w:val="000B1C6A"/>
    <w:rsid w:val="000B1E8C"/>
    <w:rsid w:val="000B2158"/>
    <w:rsid w:val="000B26BD"/>
    <w:rsid w:val="000B2E95"/>
    <w:rsid w:val="000B30F0"/>
    <w:rsid w:val="000B3E0F"/>
    <w:rsid w:val="000B449C"/>
    <w:rsid w:val="000B4E7A"/>
    <w:rsid w:val="000B60AC"/>
    <w:rsid w:val="000B6BC6"/>
    <w:rsid w:val="000B6CF6"/>
    <w:rsid w:val="000B6E0B"/>
    <w:rsid w:val="000C023E"/>
    <w:rsid w:val="000C18E9"/>
    <w:rsid w:val="000C2779"/>
    <w:rsid w:val="000C2C5C"/>
    <w:rsid w:val="000C2D2F"/>
    <w:rsid w:val="000C30D1"/>
    <w:rsid w:val="000C360B"/>
    <w:rsid w:val="000C3B2C"/>
    <w:rsid w:val="000C3BCE"/>
    <w:rsid w:val="000C45F6"/>
    <w:rsid w:val="000C4872"/>
    <w:rsid w:val="000C4A36"/>
    <w:rsid w:val="000C4D62"/>
    <w:rsid w:val="000C4E3C"/>
    <w:rsid w:val="000C5184"/>
    <w:rsid w:val="000C5F0F"/>
    <w:rsid w:val="000C60A5"/>
    <w:rsid w:val="000C6F8E"/>
    <w:rsid w:val="000C7364"/>
    <w:rsid w:val="000C799D"/>
    <w:rsid w:val="000D0185"/>
    <w:rsid w:val="000D13DC"/>
    <w:rsid w:val="000D1FA6"/>
    <w:rsid w:val="000D218B"/>
    <w:rsid w:val="000D2243"/>
    <w:rsid w:val="000D34E0"/>
    <w:rsid w:val="000D35FB"/>
    <w:rsid w:val="000D3868"/>
    <w:rsid w:val="000D3881"/>
    <w:rsid w:val="000D3E3D"/>
    <w:rsid w:val="000D41C6"/>
    <w:rsid w:val="000D41EC"/>
    <w:rsid w:val="000D4536"/>
    <w:rsid w:val="000D4556"/>
    <w:rsid w:val="000D5317"/>
    <w:rsid w:val="000D53FE"/>
    <w:rsid w:val="000D56AF"/>
    <w:rsid w:val="000D5DE9"/>
    <w:rsid w:val="000D5E36"/>
    <w:rsid w:val="000D5F11"/>
    <w:rsid w:val="000D600A"/>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4FFB"/>
    <w:rsid w:val="000E50E7"/>
    <w:rsid w:val="000E58D0"/>
    <w:rsid w:val="000E636B"/>
    <w:rsid w:val="000E6F06"/>
    <w:rsid w:val="000F0FE0"/>
    <w:rsid w:val="000F3147"/>
    <w:rsid w:val="000F361B"/>
    <w:rsid w:val="000F3A29"/>
    <w:rsid w:val="000F3A6A"/>
    <w:rsid w:val="000F3EA7"/>
    <w:rsid w:val="000F45AA"/>
    <w:rsid w:val="000F5220"/>
    <w:rsid w:val="000F5D7C"/>
    <w:rsid w:val="000F71AC"/>
    <w:rsid w:val="000F7EB8"/>
    <w:rsid w:val="00100344"/>
    <w:rsid w:val="00101482"/>
    <w:rsid w:val="00101824"/>
    <w:rsid w:val="00101E01"/>
    <w:rsid w:val="001024B9"/>
    <w:rsid w:val="00102627"/>
    <w:rsid w:val="001030F6"/>
    <w:rsid w:val="0010322B"/>
    <w:rsid w:val="001044E7"/>
    <w:rsid w:val="00104C09"/>
    <w:rsid w:val="00104F9A"/>
    <w:rsid w:val="00105614"/>
    <w:rsid w:val="001059C2"/>
    <w:rsid w:val="00105A2A"/>
    <w:rsid w:val="00107553"/>
    <w:rsid w:val="001078D4"/>
    <w:rsid w:val="00107C20"/>
    <w:rsid w:val="00107FB5"/>
    <w:rsid w:val="00110933"/>
    <w:rsid w:val="00110AAB"/>
    <w:rsid w:val="001115A3"/>
    <w:rsid w:val="001122A3"/>
    <w:rsid w:val="00112BF3"/>
    <w:rsid w:val="001139A7"/>
    <w:rsid w:val="00113C8A"/>
    <w:rsid w:val="00113EAA"/>
    <w:rsid w:val="00113FEF"/>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4C"/>
    <w:rsid w:val="00125517"/>
    <w:rsid w:val="00125732"/>
    <w:rsid w:val="001258E2"/>
    <w:rsid w:val="001263DE"/>
    <w:rsid w:val="00127C60"/>
    <w:rsid w:val="00127D80"/>
    <w:rsid w:val="00130133"/>
    <w:rsid w:val="0013070F"/>
    <w:rsid w:val="00130FF5"/>
    <w:rsid w:val="00131916"/>
    <w:rsid w:val="00132561"/>
    <w:rsid w:val="00132A5C"/>
    <w:rsid w:val="0013311D"/>
    <w:rsid w:val="001334FF"/>
    <w:rsid w:val="00133B69"/>
    <w:rsid w:val="00133FD2"/>
    <w:rsid w:val="00134F61"/>
    <w:rsid w:val="001351C1"/>
    <w:rsid w:val="0013586A"/>
    <w:rsid w:val="00135C56"/>
    <w:rsid w:val="00135F45"/>
    <w:rsid w:val="00136030"/>
    <w:rsid w:val="00137A59"/>
    <w:rsid w:val="00137B78"/>
    <w:rsid w:val="00137C9F"/>
    <w:rsid w:val="0014170D"/>
    <w:rsid w:val="00141C22"/>
    <w:rsid w:val="0014206F"/>
    <w:rsid w:val="0014249A"/>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39A"/>
    <w:rsid w:val="00152482"/>
    <w:rsid w:val="00152712"/>
    <w:rsid w:val="00152954"/>
    <w:rsid w:val="00152CF0"/>
    <w:rsid w:val="00152FB6"/>
    <w:rsid w:val="00153760"/>
    <w:rsid w:val="00153A33"/>
    <w:rsid w:val="00154017"/>
    <w:rsid w:val="00154116"/>
    <w:rsid w:val="0015525E"/>
    <w:rsid w:val="00155320"/>
    <w:rsid w:val="00155498"/>
    <w:rsid w:val="00155A53"/>
    <w:rsid w:val="00155F4F"/>
    <w:rsid w:val="00156583"/>
    <w:rsid w:val="0015703C"/>
    <w:rsid w:val="00157045"/>
    <w:rsid w:val="0015711A"/>
    <w:rsid w:val="00157173"/>
    <w:rsid w:val="00157218"/>
    <w:rsid w:val="0015744E"/>
    <w:rsid w:val="0015763A"/>
    <w:rsid w:val="001609F4"/>
    <w:rsid w:val="00160EC6"/>
    <w:rsid w:val="00162D29"/>
    <w:rsid w:val="00163236"/>
    <w:rsid w:val="00163515"/>
    <w:rsid w:val="0016369D"/>
    <w:rsid w:val="00163734"/>
    <w:rsid w:val="00163A37"/>
    <w:rsid w:val="00163B5E"/>
    <w:rsid w:val="00163BD4"/>
    <w:rsid w:val="00164543"/>
    <w:rsid w:val="00164AD6"/>
    <w:rsid w:val="00164C45"/>
    <w:rsid w:val="0016520F"/>
    <w:rsid w:val="00165222"/>
    <w:rsid w:val="00165DCA"/>
    <w:rsid w:val="00165E84"/>
    <w:rsid w:val="00165F47"/>
    <w:rsid w:val="001668F2"/>
    <w:rsid w:val="00166911"/>
    <w:rsid w:val="00166B14"/>
    <w:rsid w:val="00166C4B"/>
    <w:rsid w:val="00166EC5"/>
    <w:rsid w:val="0017121F"/>
    <w:rsid w:val="001716D7"/>
    <w:rsid w:val="00171858"/>
    <w:rsid w:val="00171BC9"/>
    <w:rsid w:val="00171CBC"/>
    <w:rsid w:val="00172DD5"/>
    <w:rsid w:val="00173261"/>
    <w:rsid w:val="00173667"/>
    <w:rsid w:val="0017418F"/>
    <w:rsid w:val="001741DB"/>
    <w:rsid w:val="001743C1"/>
    <w:rsid w:val="00174A78"/>
    <w:rsid w:val="00174C14"/>
    <w:rsid w:val="00174C41"/>
    <w:rsid w:val="001750D1"/>
    <w:rsid w:val="001750D3"/>
    <w:rsid w:val="00175875"/>
    <w:rsid w:val="0017594B"/>
    <w:rsid w:val="00175D85"/>
    <w:rsid w:val="00176182"/>
    <w:rsid w:val="00176224"/>
    <w:rsid w:val="001766A9"/>
    <w:rsid w:val="001768C0"/>
    <w:rsid w:val="001769DB"/>
    <w:rsid w:val="00176DB2"/>
    <w:rsid w:val="00176F71"/>
    <w:rsid w:val="0018040D"/>
    <w:rsid w:val="00180C9E"/>
    <w:rsid w:val="00182CB6"/>
    <w:rsid w:val="001837FB"/>
    <w:rsid w:val="0018391A"/>
    <w:rsid w:val="00183D6D"/>
    <w:rsid w:val="001847E3"/>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43FF"/>
    <w:rsid w:val="00194700"/>
    <w:rsid w:val="00195747"/>
    <w:rsid w:val="00195972"/>
    <w:rsid w:val="0019684A"/>
    <w:rsid w:val="00196A41"/>
    <w:rsid w:val="001972B1"/>
    <w:rsid w:val="001978E8"/>
    <w:rsid w:val="001A021E"/>
    <w:rsid w:val="001A04A2"/>
    <w:rsid w:val="001A05E2"/>
    <w:rsid w:val="001A1EDC"/>
    <w:rsid w:val="001A29CB"/>
    <w:rsid w:val="001A3721"/>
    <w:rsid w:val="001A3B08"/>
    <w:rsid w:val="001A4DDA"/>
    <w:rsid w:val="001A5F76"/>
    <w:rsid w:val="001A637E"/>
    <w:rsid w:val="001A6808"/>
    <w:rsid w:val="001A7685"/>
    <w:rsid w:val="001A76C6"/>
    <w:rsid w:val="001A7D28"/>
    <w:rsid w:val="001B0F0C"/>
    <w:rsid w:val="001B1474"/>
    <w:rsid w:val="001B1521"/>
    <w:rsid w:val="001B15A5"/>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3605"/>
    <w:rsid w:val="001C3607"/>
    <w:rsid w:val="001C4237"/>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37F7"/>
    <w:rsid w:val="001D3C95"/>
    <w:rsid w:val="001D417E"/>
    <w:rsid w:val="001D467E"/>
    <w:rsid w:val="001D485B"/>
    <w:rsid w:val="001D56DA"/>
    <w:rsid w:val="001D5ADD"/>
    <w:rsid w:val="001D68E8"/>
    <w:rsid w:val="001D73E6"/>
    <w:rsid w:val="001D7658"/>
    <w:rsid w:val="001E06BB"/>
    <w:rsid w:val="001E13E6"/>
    <w:rsid w:val="001E14F3"/>
    <w:rsid w:val="001E1984"/>
    <w:rsid w:val="001E19BB"/>
    <w:rsid w:val="001E25C2"/>
    <w:rsid w:val="001E2942"/>
    <w:rsid w:val="001E2949"/>
    <w:rsid w:val="001E2A9E"/>
    <w:rsid w:val="001E351D"/>
    <w:rsid w:val="001E3945"/>
    <w:rsid w:val="001E3B11"/>
    <w:rsid w:val="001E3D06"/>
    <w:rsid w:val="001E3DA8"/>
    <w:rsid w:val="001E4179"/>
    <w:rsid w:val="001E4DAA"/>
    <w:rsid w:val="001E57C0"/>
    <w:rsid w:val="001E5D64"/>
    <w:rsid w:val="001E5F0E"/>
    <w:rsid w:val="001E5FD2"/>
    <w:rsid w:val="001E6060"/>
    <w:rsid w:val="001E6883"/>
    <w:rsid w:val="001E698A"/>
    <w:rsid w:val="001E6A05"/>
    <w:rsid w:val="001E7515"/>
    <w:rsid w:val="001E7CB9"/>
    <w:rsid w:val="001F0164"/>
    <w:rsid w:val="001F03E1"/>
    <w:rsid w:val="001F0EC3"/>
    <w:rsid w:val="001F0FA6"/>
    <w:rsid w:val="001F2839"/>
    <w:rsid w:val="001F2B49"/>
    <w:rsid w:val="001F2CF4"/>
    <w:rsid w:val="001F2E77"/>
    <w:rsid w:val="001F31B7"/>
    <w:rsid w:val="001F34EE"/>
    <w:rsid w:val="001F3EF8"/>
    <w:rsid w:val="001F4844"/>
    <w:rsid w:val="001F528C"/>
    <w:rsid w:val="001F53DF"/>
    <w:rsid w:val="001F5F06"/>
    <w:rsid w:val="001F604F"/>
    <w:rsid w:val="001F619E"/>
    <w:rsid w:val="001F64E1"/>
    <w:rsid w:val="001F68D6"/>
    <w:rsid w:val="001F7229"/>
    <w:rsid w:val="001F762B"/>
    <w:rsid w:val="001F7755"/>
    <w:rsid w:val="001F7854"/>
    <w:rsid w:val="002006A4"/>
    <w:rsid w:val="002007FF"/>
    <w:rsid w:val="00201DA0"/>
    <w:rsid w:val="00201EE3"/>
    <w:rsid w:val="002020B1"/>
    <w:rsid w:val="00202ECE"/>
    <w:rsid w:val="002032F5"/>
    <w:rsid w:val="0020380C"/>
    <w:rsid w:val="00204C46"/>
    <w:rsid w:val="00204D22"/>
    <w:rsid w:val="00205629"/>
    <w:rsid w:val="0020589E"/>
    <w:rsid w:val="00206180"/>
    <w:rsid w:val="00206D9A"/>
    <w:rsid w:val="00207156"/>
    <w:rsid w:val="00207465"/>
    <w:rsid w:val="00207602"/>
    <w:rsid w:val="0020787B"/>
    <w:rsid w:val="00210513"/>
    <w:rsid w:val="00210BAF"/>
    <w:rsid w:val="00210DFE"/>
    <w:rsid w:val="002112A1"/>
    <w:rsid w:val="00211525"/>
    <w:rsid w:val="00211865"/>
    <w:rsid w:val="00211A75"/>
    <w:rsid w:val="00211DEE"/>
    <w:rsid w:val="00211F0A"/>
    <w:rsid w:val="0021200E"/>
    <w:rsid w:val="002121FB"/>
    <w:rsid w:val="00212B47"/>
    <w:rsid w:val="00212B84"/>
    <w:rsid w:val="002135BF"/>
    <w:rsid w:val="00213871"/>
    <w:rsid w:val="00213CC9"/>
    <w:rsid w:val="00213FDC"/>
    <w:rsid w:val="00214775"/>
    <w:rsid w:val="00214ED4"/>
    <w:rsid w:val="00215203"/>
    <w:rsid w:val="00215957"/>
    <w:rsid w:val="00215A0F"/>
    <w:rsid w:val="002164B8"/>
    <w:rsid w:val="00216744"/>
    <w:rsid w:val="002174F4"/>
    <w:rsid w:val="00217622"/>
    <w:rsid w:val="00217BC8"/>
    <w:rsid w:val="002201AC"/>
    <w:rsid w:val="00220459"/>
    <w:rsid w:val="00222045"/>
    <w:rsid w:val="00222541"/>
    <w:rsid w:val="0022320B"/>
    <w:rsid w:val="002233C3"/>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0FEF"/>
    <w:rsid w:val="002420F5"/>
    <w:rsid w:val="002421CB"/>
    <w:rsid w:val="002424C2"/>
    <w:rsid w:val="00242939"/>
    <w:rsid w:val="00242A54"/>
    <w:rsid w:val="00242BBF"/>
    <w:rsid w:val="0024380C"/>
    <w:rsid w:val="00243D4A"/>
    <w:rsid w:val="00243DAF"/>
    <w:rsid w:val="002453FE"/>
    <w:rsid w:val="00245A9C"/>
    <w:rsid w:val="00245D55"/>
    <w:rsid w:val="00246047"/>
    <w:rsid w:val="002469C0"/>
    <w:rsid w:val="00247D4C"/>
    <w:rsid w:val="00250721"/>
    <w:rsid w:val="00250F9A"/>
    <w:rsid w:val="002517BE"/>
    <w:rsid w:val="0025191A"/>
    <w:rsid w:val="00251B4D"/>
    <w:rsid w:val="0025232E"/>
    <w:rsid w:val="002525C3"/>
    <w:rsid w:val="00252698"/>
    <w:rsid w:val="00252EE8"/>
    <w:rsid w:val="00253518"/>
    <w:rsid w:val="0025450C"/>
    <w:rsid w:val="002545B2"/>
    <w:rsid w:val="0025465B"/>
    <w:rsid w:val="002552F4"/>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A9C"/>
    <w:rsid w:val="0026417F"/>
    <w:rsid w:val="002656DF"/>
    <w:rsid w:val="00265F47"/>
    <w:rsid w:val="00266D56"/>
    <w:rsid w:val="0026740A"/>
    <w:rsid w:val="00267FDA"/>
    <w:rsid w:val="002702A3"/>
    <w:rsid w:val="0027072D"/>
    <w:rsid w:val="0027261F"/>
    <w:rsid w:val="00272F05"/>
    <w:rsid w:val="002734D1"/>
    <w:rsid w:val="002739AF"/>
    <w:rsid w:val="0027538A"/>
    <w:rsid w:val="00275987"/>
    <w:rsid w:val="00276CFF"/>
    <w:rsid w:val="00277043"/>
    <w:rsid w:val="00277100"/>
    <w:rsid w:val="0027784E"/>
    <w:rsid w:val="002802EF"/>
    <w:rsid w:val="00282CAE"/>
    <w:rsid w:val="002832BE"/>
    <w:rsid w:val="00283BCD"/>
    <w:rsid w:val="002848D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435A"/>
    <w:rsid w:val="00295D24"/>
    <w:rsid w:val="0029678B"/>
    <w:rsid w:val="00297631"/>
    <w:rsid w:val="00297933"/>
    <w:rsid w:val="00297A09"/>
    <w:rsid w:val="00297BBC"/>
    <w:rsid w:val="002A05E8"/>
    <w:rsid w:val="002A08D1"/>
    <w:rsid w:val="002A0C0D"/>
    <w:rsid w:val="002A0F92"/>
    <w:rsid w:val="002A2005"/>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A88"/>
    <w:rsid w:val="002B31EE"/>
    <w:rsid w:val="002B3CB5"/>
    <w:rsid w:val="002B40EA"/>
    <w:rsid w:val="002B4125"/>
    <w:rsid w:val="002B4843"/>
    <w:rsid w:val="002B5408"/>
    <w:rsid w:val="002B5980"/>
    <w:rsid w:val="002B657E"/>
    <w:rsid w:val="002B6FC4"/>
    <w:rsid w:val="002B7CF9"/>
    <w:rsid w:val="002C0765"/>
    <w:rsid w:val="002C3461"/>
    <w:rsid w:val="002C38A3"/>
    <w:rsid w:val="002C3D57"/>
    <w:rsid w:val="002C455F"/>
    <w:rsid w:val="002C4B51"/>
    <w:rsid w:val="002C586E"/>
    <w:rsid w:val="002C5B3B"/>
    <w:rsid w:val="002C5ED2"/>
    <w:rsid w:val="002C616A"/>
    <w:rsid w:val="002C6643"/>
    <w:rsid w:val="002C68C4"/>
    <w:rsid w:val="002C6FE1"/>
    <w:rsid w:val="002C7296"/>
    <w:rsid w:val="002C7F61"/>
    <w:rsid w:val="002D0508"/>
    <w:rsid w:val="002D0888"/>
    <w:rsid w:val="002D0994"/>
    <w:rsid w:val="002D1355"/>
    <w:rsid w:val="002D1564"/>
    <w:rsid w:val="002D195E"/>
    <w:rsid w:val="002D34C0"/>
    <w:rsid w:val="002D5626"/>
    <w:rsid w:val="002D6CEC"/>
    <w:rsid w:val="002D6F9C"/>
    <w:rsid w:val="002D727B"/>
    <w:rsid w:val="002D7CBE"/>
    <w:rsid w:val="002D7E07"/>
    <w:rsid w:val="002E0A75"/>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4F7C"/>
    <w:rsid w:val="002E5848"/>
    <w:rsid w:val="002E5BFD"/>
    <w:rsid w:val="002E6902"/>
    <w:rsid w:val="002E7160"/>
    <w:rsid w:val="002E7882"/>
    <w:rsid w:val="002E7898"/>
    <w:rsid w:val="002F0BDE"/>
    <w:rsid w:val="002F0DBB"/>
    <w:rsid w:val="002F0EB8"/>
    <w:rsid w:val="002F1915"/>
    <w:rsid w:val="002F19F7"/>
    <w:rsid w:val="002F3BB6"/>
    <w:rsid w:val="002F4BC4"/>
    <w:rsid w:val="002F5110"/>
    <w:rsid w:val="002F6455"/>
    <w:rsid w:val="002F66E2"/>
    <w:rsid w:val="002F6F87"/>
    <w:rsid w:val="002F7007"/>
    <w:rsid w:val="002F7874"/>
    <w:rsid w:val="00300361"/>
    <w:rsid w:val="0030228B"/>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477"/>
    <w:rsid w:val="00322A5E"/>
    <w:rsid w:val="00323330"/>
    <w:rsid w:val="003238BA"/>
    <w:rsid w:val="00323ADE"/>
    <w:rsid w:val="00323E50"/>
    <w:rsid w:val="003267E0"/>
    <w:rsid w:val="003268F5"/>
    <w:rsid w:val="00326CD2"/>
    <w:rsid w:val="003274B8"/>
    <w:rsid w:val="003306AD"/>
    <w:rsid w:val="0033106B"/>
    <w:rsid w:val="0033139F"/>
    <w:rsid w:val="00331ED7"/>
    <w:rsid w:val="00331FD4"/>
    <w:rsid w:val="0033293F"/>
    <w:rsid w:val="00332EFC"/>
    <w:rsid w:val="00332F84"/>
    <w:rsid w:val="0033303F"/>
    <w:rsid w:val="00333322"/>
    <w:rsid w:val="00333C22"/>
    <w:rsid w:val="00333D60"/>
    <w:rsid w:val="00334B34"/>
    <w:rsid w:val="00335030"/>
    <w:rsid w:val="003357B8"/>
    <w:rsid w:val="0033666D"/>
    <w:rsid w:val="0033679E"/>
    <w:rsid w:val="00336C84"/>
    <w:rsid w:val="00336D55"/>
    <w:rsid w:val="00337536"/>
    <w:rsid w:val="00337815"/>
    <w:rsid w:val="00337C7C"/>
    <w:rsid w:val="00340E8A"/>
    <w:rsid w:val="00341572"/>
    <w:rsid w:val="003421D3"/>
    <w:rsid w:val="00342958"/>
    <w:rsid w:val="003429B7"/>
    <w:rsid w:val="003433A7"/>
    <w:rsid w:val="00343A7B"/>
    <w:rsid w:val="00343C1E"/>
    <w:rsid w:val="003455E0"/>
    <w:rsid w:val="003456B2"/>
    <w:rsid w:val="00345B38"/>
    <w:rsid w:val="00345B47"/>
    <w:rsid w:val="00345E48"/>
    <w:rsid w:val="00346D48"/>
    <w:rsid w:val="0034732A"/>
    <w:rsid w:val="00347448"/>
    <w:rsid w:val="00347E0B"/>
    <w:rsid w:val="003506DD"/>
    <w:rsid w:val="003506F8"/>
    <w:rsid w:val="00350945"/>
    <w:rsid w:val="00350B15"/>
    <w:rsid w:val="00350E9A"/>
    <w:rsid w:val="0035106A"/>
    <w:rsid w:val="003514F7"/>
    <w:rsid w:val="00351794"/>
    <w:rsid w:val="00351C93"/>
    <w:rsid w:val="003523B9"/>
    <w:rsid w:val="0035345E"/>
    <w:rsid w:val="00353A13"/>
    <w:rsid w:val="0035424A"/>
    <w:rsid w:val="0035434D"/>
    <w:rsid w:val="00354EB8"/>
    <w:rsid w:val="00356003"/>
    <w:rsid w:val="00356C2D"/>
    <w:rsid w:val="00356C64"/>
    <w:rsid w:val="0035724A"/>
    <w:rsid w:val="003577F3"/>
    <w:rsid w:val="00357F5A"/>
    <w:rsid w:val="003601B9"/>
    <w:rsid w:val="00360773"/>
    <w:rsid w:val="00361D14"/>
    <w:rsid w:val="00361D66"/>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FF3"/>
    <w:rsid w:val="003746F5"/>
    <w:rsid w:val="003747D0"/>
    <w:rsid w:val="00374E8A"/>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727"/>
    <w:rsid w:val="003850F8"/>
    <w:rsid w:val="00385157"/>
    <w:rsid w:val="00385186"/>
    <w:rsid w:val="003857CE"/>
    <w:rsid w:val="00387ACE"/>
    <w:rsid w:val="00387CCD"/>
    <w:rsid w:val="003913C0"/>
    <w:rsid w:val="00391F2D"/>
    <w:rsid w:val="00392B92"/>
    <w:rsid w:val="00392D8C"/>
    <w:rsid w:val="00392E05"/>
    <w:rsid w:val="00393943"/>
    <w:rsid w:val="0039400A"/>
    <w:rsid w:val="00394465"/>
    <w:rsid w:val="00394B48"/>
    <w:rsid w:val="00395057"/>
    <w:rsid w:val="00395A08"/>
    <w:rsid w:val="00395C94"/>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FB9"/>
    <w:rsid w:val="003B5945"/>
    <w:rsid w:val="003B598B"/>
    <w:rsid w:val="003B6DFF"/>
    <w:rsid w:val="003B706C"/>
    <w:rsid w:val="003B7DBA"/>
    <w:rsid w:val="003C04A4"/>
    <w:rsid w:val="003C0D1A"/>
    <w:rsid w:val="003C1F8A"/>
    <w:rsid w:val="003C229B"/>
    <w:rsid w:val="003C2383"/>
    <w:rsid w:val="003C2637"/>
    <w:rsid w:val="003C2D07"/>
    <w:rsid w:val="003C3185"/>
    <w:rsid w:val="003C3AA0"/>
    <w:rsid w:val="003C3B7B"/>
    <w:rsid w:val="003C424C"/>
    <w:rsid w:val="003C432A"/>
    <w:rsid w:val="003C4CF2"/>
    <w:rsid w:val="003C69B6"/>
    <w:rsid w:val="003C7314"/>
    <w:rsid w:val="003C75FA"/>
    <w:rsid w:val="003C7FB0"/>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D7E00"/>
    <w:rsid w:val="003E14B4"/>
    <w:rsid w:val="003E18B5"/>
    <w:rsid w:val="003E1A91"/>
    <w:rsid w:val="003E1B35"/>
    <w:rsid w:val="003E1DC0"/>
    <w:rsid w:val="003E2917"/>
    <w:rsid w:val="003E2CDC"/>
    <w:rsid w:val="003E3604"/>
    <w:rsid w:val="003E3801"/>
    <w:rsid w:val="003E39FB"/>
    <w:rsid w:val="003E3BFB"/>
    <w:rsid w:val="003E40A1"/>
    <w:rsid w:val="003E444D"/>
    <w:rsid w:val="003E45BA"/>
    <w:rsid w:val="003E4989"/>
    <w:rsid w:val="003E50C2"/>
    <w:rsid w:val="003E5186"/>
    <w:rsid w:val="003E574E"/>
    <w:rsid w:val="003E5C21"/>
    <w:rsid w:val="003E5EF5"/>
    <w:rsid w:val="003E668A"/>
    <w:rsid w:val="003E6A32"/>
    <w:rsid w:val="003E7587"/>
    <w:rsid w:val="003E765E"/>
    <w:rsid w:val="003E76A3"/>
    <w:rsid w:val="003E76EC"/>
    <w:rsid w:val="003E7D01"/>
    <w:rsid w:val="003F034A"/>
    <w:rsid w:val="003F0AE7"/>
    <w:rsid w:val="003F1CE4"/>
    <w:rsid w:val="003F1FC5"/>
    <w:rsid w:val="003F20D3"/>
    <w:rsid w:val="003F21E6"/>
    <w:rsid w:val="003F2307"/>
    <w:rsid w:val="003F2C02"/>
    <w:rsid w:val="003F2F68"/>
    <w:rsid w:val="003F53F5"/>
    <w:rsid w:val="003F580D"/>
    <w:rsid w:val="003F59D4"/>
    <w:rsid w:val="003F5B62"/>
    <w:rsid w:val="003F6968"/>
    <w:rsid w:val="003F6A82"/>
    <w:rsid w:val="003F774A"/>
    <w:rsid w:val="003F7E79"/>
    <w:rsid w:val="00400080"/>
    <w:rsid w:val="00400175"/>
    <w:rsid w:val="00400C02"/>
    <w:rsid w:val="004017F9"/>
    <w:rsid w:val="00401FED"/>
    <w:rsid w:val="00402880"/>
    <w:rsid w:val="00402D03"/>
    <w:rsid w:val="00402FF8"/>
    <w:rsid w:val="00403656"/>
    <w:rsid w:val="00404BB8"/>
    <w:rsid w:val="00404CD8"/>
    <w:rsid w:val="004063F6"/>
    <w:rsid w:val="0040712C"/>
    <w:rsid w:val="004075CC"/>
    <w:rsid w:val="00410329"/>
    <w:rsid w:val="00410B57"/>
    <w:rsid w:val="00410B76"/>
    <w:rsid w:val="00410BD7"/>
    <w:rsid w:val="00410EB5"/>
    <w:rsid w:val="00411104"/>
    <w:rsid w:val="004126CC"/>
    <w:rsid w:val="00412AFF"/>
    <w:rsid w:val="00412C47"/>
    <w:rsid w:val="00413959"/>
    <w:rsid w:val="00413990"/>
    <w:rsid w:val="004146E7"/>
    <w:rsid w:val="00415DDC"/>
    <w:rsid w:val="0041649B"/>
    <w:rsid w:val="00416BF3"/>
    <w:rsid w:val="00416E14"/>
    <w:rsid w:val="00416FE6"/>
    <w:rsid w:val="0042078E"/>
    <w:rsid w:val="00420E17"/>
    <w:rsid w:val="00421F11"/>
    <w:rsid w:val="00421F4B"/>
    <w:rsid w:val="004220ED"/>
    <w:rsid w:val="004223C2"/>
    <w:rsid w:val="00422517"/>
    <w:rsid w:val="0042437F"/>
    <w:rsid w:val="004246D3"/>
    <w:rsid w:val="0042495B"/>
    <w:rsid w:val="00424A5A"/>
    <w:rsid w:val="00424A91"/>
    <w:rsid w:val="00424B46"/>
    <w:rsid w:val="00424F45"/>
    <w:rsid w:val="00426AA1"/>
    <w:rsid w:val="00426ADD"/>
    <w:rsid w:val="00426EE1"/>
    <w:rsid w:val="00426F7F"/>
    <w:rsid w:val="004300B7"/>
    <w:rsid w:val="00430AA5"/>
    <w:rsid w:val="004313DD"/>
    <w:rsid w:val="0043140D"/>
    <w:rsid w:val="004320A8"/>
    <w:rsid w:val="00432320"/>
    <w:rsid w:val="0043297C"/>
    <w:rsid w:val="00432FB6"/>
    <w:rsid w:val="00433321"/>
    <w:rsid w:val="0043389C"/>
    <w:rsid w:val="00433A00"/>
    <w:rsid w:val="00433C47"/>
    <w:rsid w:val="00434283"/>
    <w:rsid w:val="004346AD"/>
    <w:rsid w:val="004366D7"/>
    <w:rsid w:val="004367F7"/>
    <w:rsid w:val="004372B5"/>
    <w:rsid w:val="004372B6"/>
    <w:rsid w:val="00440E73"/>
    <w:rsid w:val="004428AA"/>
    <w:rsid w:val="00442C8F"/>
    <w:rsid w:val="00443134"/>
    <w:rsid w:val="00443E25"/>
    <w:rsid w:val="00444156"/>
    <w:rsid w:val="004446FD"/>
    <w:rsid w:val="00444ABF"/>
    <w:rsid w:val="00445017"/>
    <w:rsid w:val="00445446"/>
    <w:rsid w:val="004455E6"/>
    <w:rsid w:val="0044574F"/>
    <w:rsid w:val="0044597E"/>
    <w:rsid w:val="00445BD7"/>
    <w:rsid w:val="00445C10"/>
    <w:rsid w:val="004468C0"/>
    <w:rsid w:val="00446F0C"/>
    <w:rsid w:val="004472B6"/>
    <w:rsid w:val="004501EF"/>
    <w:rsid w:val="00450488"/>
    <w:rsid w:val="004506AB"/>
    <w:rsid w:val="00450B08"/>
    <w:rsid w:val="00451397"/>
    <w:rsid w:val="00451398"/>
    <w:rsid w:val="00451D4F"/>
    <w:rsid w:val="00452CD2"/>
    <w:rsid w:val="00452CDA"/>
    <w:rsid w:val="00453129"/>
    <w:rsid w:val="00453236"/>
    <w:rsid w:val="004538A6"/>
    <w:rsid w:val="004539C7"/>
    <w:rsid w:val="00453E33"/>
    <w:rsid w:val="004543CD"/>
    <w:rsid w:val="0045467F"/>
    <w:rsid w:val="004546DE"/>
    <w:rsid w:val="00454ADF"/>
    <w:rsid w:val="0045516A"/>
    <w:rsid w:val="00455B13"/>
    <w:rsid w:val="00455B34"/>
    <w:rsid w:val="00455BE8"/>
    <w:rsid w:val="00455DA3"/>
    <w:rsid w:val="00455F96"/>
    <w:rsid w:val="004566A4"/>
    <w:rsid w:val="00456A96"/>
    <w:rsid w:val="00456B43"/>
    <w:rsid w:val="00456D3E"/>
    <w:rsid w:val="0045780B"/>
    <w:rsid w:val="0045787A"/>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0C9"/>
    <w:rsid w:val="004663EB"/>
    <w:rsid w:val="004675DF"/>
    <w:rsid w:val="00470067"/>
    <w:rsid w:val="00470274"/>
    <w:rsid w:val="0047100F"/>
    <w:rsid w:val="00471363"/>
    <w:rsid w:val="0047176D"/>
    <w:rsid w:val="004717F2"/>
    <w:rsid w:val="00472542"/>
    <w:rsid w:val="0047296C"/>
    <w:rsid w:val="0047362E"/>
    <w:rsid w:val="00473857"/>
    <w:rsid w:val="00474291"/>
    <w:rsid w:val="004753ED"/>
    <w:rsid w:val="00476240"/>
    <w:rsid w:val="004766E9"/>
    <w:rsid w:val="00476ABE"/>
    <w:rsid w:val="00476D93"/>
    <w:rsid w:val="00476F7E"/>
    <w:rsid w:val="0047711D"/>
    <w:rsid w:val="00477B14"/>
    <w:rsid w:val="00477EC9"/>
    <w:rsid w:val="004810B4"/>
    <w:rsid w:val="00481B56"/>
    <w:rsid w:val="004823BD"/>
    <w:rsid w:val="004828DD"/>
    <w:rsid w:val="004836F8"/>
    <w:rsid w:val="00483730"/>
    <w:rsid w:val="004838D5"/>
    <w:rsid w:val="00483D0F"/>
    <w:rsid w:val="00483EC9"/>
    <w:rsid w:val="00483F62"/>
    <w:rsid w:val="00484B31"/>
    <w:rsid w:val="00486168"/>
    <w:rsid w:val="004863F2"/>
    <w:rsid w:val="00487128"/>
    <w:rsid w:val="00490119"/>
    <w:rsid w:val="004901B9"/>
    <w:rsid w:val="004901DC"/>
    <w:rsid w:val="0049042F"/>
    <w:rsid w:val="00491402"/>
    <w:rsid w:val="00491D6D"/>
    <w:rsid w:val="00491E9E"/>
    <w:rsid w:val="004929EC"/>
    <w:rsid w:val="00492D20"/>
    <w:rsid w:val="00492EDD"/>
    <w:rsid w:val="00493082"/>
    <w:rsid w:val="004931AC"/>
    <w:rsid w:val="0049329B"/>
    <w:rsid w:val="0049329E"/>
    <w:rsid w:val="00493785"/>
    <w:rsid w:val="0049397B"/>
    <w:rsid w:val="004941AB"/>
    <w:rsid w:val="00494AF6"/>
    <w:rsid w:val="00494BBF"/>
    <w:rsid w:val="0049566F"/>
    <w:rsid w:val="004956FB"/>
    <w:rsid w:val="00496BC7"/>
    <w:rsid w:val="004972F7"/>
    <w:rsid w:val="00497425"/>
    <w:rsid w:val="00497BA8"/>
    <w:rsid w:val="004A0955"/>
    <w:rsid w:val="004A1B82"/>
    <w:rsid w:val="004A1C5D"/>
    <w:rsid w:val="004A2943"/>
    <w:rsid w:val="004A3C5C"/>
    <w:rsid w:val="004A3D97"/>
    <w:rsid w:val="004A421D"/>
    <w:rsid w:val="004A4D06"/>
    <w:rsid w:val="004A4F54"/>
    <w:rsid w:val="004A4FD1"/>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31D"/>
    <w:rsid w:val="004B2B8E"/>
    <w:rsid w:val="004B4230"/>
    <w:rsid w:val="004B45FA"/>
    <w:rsid w:val="004B4981"/>
    <w:rsid w:val="004B4DFC"/>
    <w:rsid w:val="004B510C"/>
    <w:rsid w:val="004B53F1"/>
    <w:rsid w:val="004B553E"/>
    <w:rsid w:val="004B5C3F"/>
    <w:rsid w:val="004B69B9"/>
    <w:rsid w:val="004B6DCF"/>
    <w:rsid w:val="004B6E9C"/>
    <w:rsid w:val="004B7310"/>
    <w:rsid w:val="004B7327"/>
    <w:rsid w:val="004B75C3"/>
    <w:rsid w:val="004B769E"/>
    <w:rsid w:val="004B7A7C"/>
    <w:rsid w:val="004C07A0"/>
    <w:rsid w:val="004C183E"/>
    <w:rsid w:val="004C208D"/>
    <w:rsid w:val="004C2669"/>
    <w:rsid w:val="004C2C3B"/>
    <w:rsid w:val="004C2DB9"/>
    <w:rsid w:val="004C3AFE"/>
    <w:rsid w:val="004C42EB"/>
    <w:rsid w:val="004C4469"/>
    <w:rsid w:val="004C47C4"/>
    <w:rsid w:val="004C4BB3"/>
    <w:rsid w:val="004C5568"/>
    <w:rsid w:val="004C5595"/>
    <w:rsid w:val="004C57C3"/>
    <w:rsid w:val="004C58A4"/>
    <w:rsid w:val="004C5F6C"/>
    <w:rsid w:val="004C71E9"/>
    <w:rsid w:val="004C71F7"/>
    <w:rsid w:val="004C725D"/>
    <w:rsid w:val="004C7AFF"/>
    <w:rsid w:val="004D0524"/>
    <w:rsid w:val="004D07ED"/>
    <w:rsid w:val="004D0EC3"/>
    <w:rsid w:val="004D23C3"/>
    <w:rsid w:val="004D2E73"/>
    <w:rsid w:val="004D3087"/>
    <w:rsid w:val="004D309C"/>
    <w:rsid w:val="004D30ED"/>
    <w:rsid w:val="004D3614"/>
    <w:rsid w:val="004D47D4"/>
    <w:rsid w:val="004D5ACE"/>
    <w:rsid w:val="004D5BD2"/>
    <w:rsid w:val="004D675B"/>
    <w:rsid w:val="004D693B"/>
    <w:rsid w:val="004D6BC1"/>
    <w:rsid w:val="004D6BC7"/>
    <w:rsid w:val="004D6E5D"/>
    <w:rsid w:val="004E0429"/>
    <w:rsid w:val="004E055A"/>
    <w:rsid w:val="004E119E"/>
    <w:rsid w:val="004E1D65"/>
    <w:rsid w:val="004E1E43"/>
    <w:rsid w:val="004E3B62"/>
    <w:rsid w:val="004E3E41"/>
    <w:rsid w:val="004E485F"/>
    <w:rsid w:val="004E4A11"/>
    <w:rsid w:val="004E4C9A"/>
    <w:rsid w:val="004E573E"/>
    <w:rsid w:val="004E5AC8"/>
    <w:rsid w:val="004E63E5"/>
    <w:rsid w:val="004E6803"/>
    <w:rsid w:val="004E70AD"/>
    <w:rsid w:val="004E7A97"/>
    <w:rsid w:val="004F02B9"/>
    <w:rsid w:val="004F0994"/>
    <w:rsid w:val="004F1ACB"/>
    <w:rsid w:val="004F1E37"/>
    <w:rsid w:val="004F20A0"/>
    <w:rsid w:val="004F276F"/>
    <w:rsid w:val="004F2A2C"/>
    <w:rsid w:val="004F2B21"/>
    <w:rsid w:val="004F2F19"/>
    <w:rsid w:val="004F367F"/>
    <w:rsid w:val="004F36F7"/>
    <w:rsid w:val="004F3BB3"/>
    <w:rsid w:val="004F4012"/>
    <w:rsid w:val="004F47FE"/>
    <w:rsid w:val="004F500B"/>
    <w:rsid w:val="004F5561"/>
    <w:rsid w:val="004F65F4"/>
    <w:rsid w:val="004F71F0"/>
    <w:rsid w:val="004F7356"/>
    <w:rsid w:val="004F76BE"/>
    <w:rsid w:val="004F7BB1"/>
    <w:rsid w:val="004F7D71"/>
    <w:rsid w:val="004F7F29"/>
    <w:rsid w:val="005010E7"/>
    <w:rsid w:val="005012C4"/>
    <w:rsid w:val="0050131C"/>
    <w:rsid w:val="00502367"/>
    <w:rsid w:val="0050276A"/>
    <w:rsid w:val="005031E0"/>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9AE"/>
    <w:rsid w:val="00511BC0"/>
    <w:rsid w:val="00511F32"/>
    <w:rsid w:val="00512000"/>
    <w:rsid w:val="00512176"/>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834"/>
    <w:rsid w:val="00516844"/>
    <w:rsid w:val="005171EC"/>
    <w:rsid w:val="00517573"/>
    <w:rsid w:val="005200A2"/>
    <w:rsid w:val="0052126E"/>
    <w:rsid w:val="005213FE"/>
    <w:rsid w:val="00521430"/>
    <w:rsid w:val="0052189F"/>
    <w:rsid w:val="005218B5"/>
    <w:rsid w:val="00521A88"/>
    <w:rsid w:val="00521E1C"/>
    <w:rsid w:val="005221A1"/>
    <w:rsid w:val="005232A9"/>
    <w:rsid w:val="00523408"/>
    <w:rsid w:val="0052364D"/>
    <w:rsid w:val="0052422E"/>
    <w:rsid w:val="00524238"/>
    <w:rsid w:val="005243C7"/>
    <w:rsid w:val="005247CF"/>
    <w:rsid w:val="00524842"/>
    <w:rsid w:val="00524D43"/>
    <w:rsid w:val="00524FE3"/>
    <w:rsid w:val="00525411"/>
    <w:rsid w:val="00525825"/>
    <w:rsid w:val="00526104"/>
    <w:rsid w:val="005265CE"/>
    <w:rsid w:val="00526AE4"/>
    <w:rsid w:val="00526B84"/>
    <w:rsid w:val="00526BED"/>
    <w:rsid w:val="00526DFD"/>
    <w:rsid w:val="00526F5E"/>
    <w:rsid w:val="005271A1"/>
    <w:rsid w:val="00527255"/>
    <w:rsid w:val="00530268"/>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4735"/>
    <w:rsid w:val="00544EA1"/>
    <w:rsid w:val="0054519A"/>
    <w:rsid w:val="00546551"/>
    <w:rsid w:val="00546C0C"/>
    <w:rsid w:val="0054743C"/>
    <w:rsid w:val="0055068B"/>
    <w:rsid w:val="00551193"/>
    <w:rsid w:val="005522B3"/>
    <w:rsid w:val="0055236A"/>
    <w:rsid w:val="005532E6"/>
    <w:rsid w:val="00553A25"/>
    <w:rsid w:val="005540B1"/>
    <w:rsid w:val="005546F5"/>
    <w:rsid w:val="00554CCC"/>
    <w:rsid w:val="00554DE5"/>
    <w:rsid w:val="00555825"/>
    <w:rsid w:val="00555F21"/>
    <w:rsid w:val="00556FEE"/>
    <w:rsid w:val="0056003A"/>
    <w:rsid w:val="0056187E"/>
    <w:rsid w:val="00561FC2"/>
    <w:rsid w:val="005625DA"/>
    <w:rsid w:val="005627E3"/>
    <w:rsid w:val="00562DAE"/>
    <w:rsid w:val="005650EB"/>
    <w:rsid w:val="005654B7"/>
    <w:rsid w:val="00565597"/>
    <w:rsid w:val="005657D5"/>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FB2"/>
    <w:rsid w:val="00580CAF"/>
    <w:rsid w:val="00580E8B"/>
    <w:rsid w:val="00581951"/>
    <w:rsid w:val="00581A52"/>
    <w:rsid w:val="00581C35"/>
    <w:rsid w:val="00582D40"/>
    <w:rsid w:val="00582DC4"/>
    <w:rsid w:val="00582E9B"/>
    <w:rsid w:val="0058360D"/>
    <w:rsid w:val="00583B1A"/>
    <w:rsid w:val="00583B86"/>
    <w:rsid w:val="00584F6F"/>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023"/>
    <w:rsid w:val="00593307"/>
    <w:rsid w:val="00593407"/>
    <w:rsid w:val="00593FAF"/>
    <w:rsid w:val="00594966"/>
    <w:rsid w:val="00594F14"/>
    <w:rsid w:val="005952D4"/>
    <w:rsid w:val="00595D88"/>
    <w:rsid w:val="00596A28"/>
    <w:rsid w:val="005975B1"/>
    <w:rsid w:val="00597D8F"/>
    <w:rsid w:val="005A0623"/>
    <w:rsid w:val="005A080E"/>
    <w:rsid w:val="005A1486"/>
    <w:rsid w:val="005A14E9"/>
    <w:rsid w:val="005A1D50"/>
    <w:rsid w:val="005A2484"/>
    <w:rsid w:val="005A28D1"/>
    <w:rsid w:val="005A29B5"/>
    <w:rsid w:val="005A319E"/>
    <w:rsid w:val="005A48BF"/>
    <w:rsid w:val="005A4BAB"/>
    <w:rsid w:val="005A566D"/>
    <w:rsid w:val="005A6762"/>
    <w:rsid w:val="005A6956"/>
    <w:rsid w:val="005A69BF"/>
    <w:rsid w:val="005A78BC"/>
    <w:rsid w:val="005A7B84"/>
    <w:rsid w:val="005A7FB4"/>
    <w:rsid w:val="005B00E4"/>
    <w:rsid w:val="005B02BF"/>
    <w:rsid w:val="005B0886"/>
    <w:rsid w:val="005B08ED"/>
    <w:rsid w:val="005B17B2"/>
    <w:rsid w:val="005B2003"/>
    <w:rsid w:val="005B25C9"/>
    <w:rsid w:val="005B293B"/>
    <w:rsid w:val="005B3560"/>
    <w:rsid w:val="005B35A5"/>
    <w:rsid w:val="005B3E3D"/>
    <w:rsid w:val="005B42BB"/>
    <w:rsid w:val="005B4378"/>
    <w:rsid w:val="005B44BC"/>
    <w:rsid w:val="005B4DF2"/>
    <w:rsid w:val="005B5293"/>
    <w:rsid w:val="005B55CA"/>
    <w:rsid w:val="005B5C8C"/>
    <w:rsid w:val="005B6388"/>
    <w:rsid w:val="005B6D32"/>
    <w:rsid w:val="005B711B"/>
    <w:rsid w:val="005B7A09"/>
    <w:rsid w:val="005B7B3A"/>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C8C"/>
    <w:rsid w:val="005D0C9B"/>
    <w:rsid w:val="005D0CAD"/>
    <w:rsid w:val="005D1013"/>
    <w:rsid w:val="005D1B82"/>
    <w:rsid w:val="005D1C10"/>
    <w:rsid w:val="005D1FBF"/>
    <w:rsid w:val="005D2282"/>
    <w:rsid w:val="005D2876"/>
    <w:rsid w:val="005D29A7"/>
    <w:rsid w:val="005D2C75"/>
    <w:rsid w:val="005D3A35"/>
    <w:rsid w:val="005D4764"/>
    <w:rsid w:val="005D4D20"/>
    <w:rsid w:val="005D4EA8"/>
    <w:rsid w:val="005D5414"/>
    <w:rsid w:val="005D5D74"/>
    <w:rsid w:val="005D6F49"/>
    <w:rsid w:val="005D7A7E"/>
    <w:rsid w:val="005D7FD2"/>
    <w:rsid w:val="005E1E55"/>
    <w:rsid w:val="005E28D1"/>
    <w:rsid w:val="005E2B2E"/>
    <w:rsid w:val="005E336D"/>
    <w:rsid w:val="005E355C"/>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145F"/>
    <w:rsid w:val="00603134"/>
    <w:rsid w:val="00603DAE"/>
    <w:rsid w:val="006047BF"/>
    <w:rsid w:val="00604F8A"/>
    <w:rsid w:val="00604FD8"/>
    <w:rsid w:val="006057B5"/>
    <w:rsid w:val="00605B63"/>
    <w:rsid w:val="00605D4B"/>
    <w:rsid w:val="00605E0E"/>
    <w:rsid w:val="00606850"/>
    <w:rsid w:val="00607546"/>
    <w:rsid w:val="00607BD5"/>
    <w:rsid w:val="006106D2"/>
    <w:rsid w:val="00610800"/>
    <w:rsid w:val="00610C94"/>
    <w:rsid w:val="00610E33"/>
    <w:rsid w:val="00611C99"/>
    <w:rsid w:val="00612410"/>
    <w:rsid w:val="0061249C"/>
    <w:rsid w:val="00612B90"/>
    <w:rsid w:val="00612C05"/>
    <w:rsid w:val="00613290"/>
    <w:rsid w:val="00613457"/>
    <w:rsid w:val="00613D8A"/>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C08"/>
    <w:rsid w:val="00622CD5"/>
    <w:rsid w:val="00623486"/>
    <w:rsid w:val="0062372C"/>
    <w:rsid w:val="006237DE"/>
    <w:rsid w:val="006239D9"/>
    <w:rsid w:val="00624F3F"/>
    <w:rsid w:val="006258F4"/>
    <w:rsid w:val="00625F13"/>
    <w:rsid w:val="0062618F"/>
    <w:rsid w:val="006272F0"/>
    <w:rsid w:val="00627E49"/>
    <w:rsid w:val="006301B6"/>
    <w:rsid w:val="006301C3"/>
    <w:rsid w:val="00630706"/>
    <w:rsid w:val="00630E00"/>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99A"/>
    <w:rsid w:val="00637C6D"/>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54D"/>
    <w:rsid w:val="00650EC0"/>
    <w:rsid w:val="006514EC"/>
    <w:rsid w:val="00651984"/>
    <w:rsid w:val="00651CA5"/>
    <w:rsid w:val="00652363"/>
    <w:rsid w:val="00652805"/>
    <w:rsid w:val="006539F4"/>
    <w:rsid w:val="00653D24"/>
    <w:rsid w:val="00654DC3"/>
    <w:rsid w:val="006559EA"/>
    <w:rsid w:val="00655A0E"/>
    <w:rsid w:val="006564BE"/>
    <w:rsid w:val="006567CA"/>
    <w:rsid w:val="00656A42"/>
    <w:rsid w:val="00657913"/>
    <w:rsid w:val="00657C14"/>
    <w:rsid w:val="006603BC"/>
    <w:rsid w:val="006605C6"/>
    <w:rsid w:val="00660804"/>
    <w:rsid w:val="00660A77"/>
    <w:rsid w:val="00660B7E"/>
    <w:rsid w:val="006611D6"/>
    <w:rsid w:val="00661207"/>
    <w:rsid w:val="0066198C"/>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77"/>
    <w:rsid w:val="00684AFD"/>
    <w:rsid w:val="00684DD8"/>
    <w:rsid w:val="00685333"/>
    <w:rsid w:val="00685504"/>
    <w:rsid w:val="006855B4"/>
    <w:rsid w:val="00685B6C"/>
    <w:rsid w:val="00685EC9"/>
    <w:rsid w:val="006869C9"/>
    <w:rsid w:val="0068787A"/>
    <w:rsid w:val="00687D39"/>
    <w:rsid w:val="00690A41"/>
    <w:rsid w:val="006917EB"/>
    <w:rsid w:val="0069181D"/>
    <w:rsid w:val="00691CCF"/>
    <w:rsid w:val="00691D7C"/>
    <w:rsid w:val="00692083"/>
    <w:rsid w:val="006929AC"/>
    <w:rsid w:val="006930B9"/>
    <w:rsid w:val="00693C57"/>
    <w:rsid w:val="00694609"/>
    <w:rsid w:val="006947E9"/>
    <w:rsid w:val="006952FD"/>
    <w:rsid w:val="00695C6E"/>
    <w:rsid w:val="00696338"/>
    <w:rsid w:val="00696A88"/>
    <w:rsid w:val="00696B75"/>
    <w:rsid w:val="00696BC5"/>
    <w:rsid w:val="00697068"/>
    <w:rsid w:val="006972BD"/>
    <w:rsid w:val="006975E5"/>
    <w:rsid w:val="0069767B"/>
    <w:rsid w:val="006A012B"/>
    <w:rsid w:val="006A0461"/>
    <w:rsid w:val="006A06F6"/>
    <w:rsid w:val="006A1B3D"/>
    <w:rsid w:val="006A1B4E"/>
    <w:rsid w:val="006A2130"/>
    <w:rsid w:val="006A3C49"/>
    <w:rsid w:val="006A4438"/>
    <w:rsid w:val="006A49B0"/>
    <w:rsid w:val="006A4BD1"/>
    <w:rsid w:val="006A4BE8"/>
    <w:rsid w:val="006A4D0C"/>
    <w:rsid w:val="006A5A86"/>
    <w:rsid w:val="006A6273"/>
    <w:rsid w:val="006A659A"/>
    <w:rsid w:val="006A65FA"/>
    <w:rsid w:val="006A72DA"/>
    <w:rsid w:val="006A7A7B"/>
    <w:rsid w:val="006B0A2C"/>
    <w:rsid w:val="006B0A52"/>
    <w:rsid w:val="006B0D58"/>
    <w:rsid w:val="006B1DF6"/>
    <w:rsid w:val="006B1E76"/>
    <w:rsid w:val="006B2573"/>
    <w:rsid w:val="006B26C4"/>
    <w:rsid w:val="006B3612"/>
    <w:rsid w:val="006B4312"/>
    <w:rsid w:val="006B4467"/>
    <w:rsid w:val="006B561E"/>
    <w:rsid w:val="006B59BE"/>
    <w:rsid w:val="006B5C0F"/>
    <w:rsid w:val="006B670F"/>
    <w:rsid w:val="006B7156"/>
    <w:rsid w:val="006B7225"/>
    <w:rsid w:val="006B792C"/>
    <w:rsid w:val="006B7E0E"/>
    <w:rsid w:val="006C05B3"/>
    <w:rsid w:val="006C0714"/>
    <w:rsid w:val="006C0DE9"/>
    <w:rsid w:val="006C0E57"/>
    <w:rsid w:val="006C0F9B"/>
    <w:rsid w:val="006C1487"/>
    <w:rsid w:val="006C16FC"/>
    <w:rsid w:val="006C1FEB"/>
    <w:rsid w:val="006C24A9"/>
    <w:rsid w:val="006C2653"/>
    <w:rsid w:val="006C2BD8"/>
    <w:rsid w:val="006C30E8"/>
    <w:rsid w:val="006C3CD7"/>
    <w:rsid w:val="006C416C"/>
    <w:rsid w:val="006C4BB4"/>
    <w:rsid w:val="006C50A4"/>
    <w:rsid w:val="006C5AF3"/>
    <w:rsid w:val="006C5DCD"/>
    <w:rsid w:val="006C65FA"/>
    <w:rsid w:val="006C6CC5"/>
    <w:rsid w:val="006C6D22"/>
    <w:rsid w:val="006C74DE"/>
    <w:rsid w:val="006C7625"/>
    <w:rsid w:val="006C775C"/>
    <w:rsid w:val="006C7ED8"/>
    <w:rsid w:val="006C7FC4"/>
    <w:rsid w:val="006D00E6"/>
    <w:rsid w:val="006D076C"/>
    <w:rsid w:val="006D0775"/>
    <w:rsid w:val="006D1509"/>
    <w:rsid w:val="006D3C2C"/>
    <w:rsid w:val="006D48C9"/>
    <w:rsid w:val="006D56BD"/>
    <w:rsid w:val="006D626C"/>
    <w:rsid w:val="006D6773"/>
    <w:rsid w:val="006D718F"/>
    <w:rsid w:val="006D7510"/>
    <w:rsid w:val="006D7F95"/>
    <w:rsid w:val="006E0951"/>
    <w:rsid w:val="006E0B6A"/>
    <w:rsid w:val="006E0BF6"/>
    <w:rsid w:val="006E132E"/>
    <w:rsid w:val="006E1709"/>
    <w:rsid w:val="006E26A9"/>
    <w:rsid w:val="006E27E0"/>
    <w:rsid w:val="006E2827"/>
    <w:rsid w:val="006E2A12"/>
    <w:rsid w:val="006E3028"/>
    <w:rsid w:val="006E31B3"/>
    <w:rsid w:val="006E3218"/>
    <w:rsid w:val="006E33AF"/>
    <w:rsid w:val="006E378C"/>
    <w:rsid w:val="006E3911"/>
    <w:rsid w:val="006E482D"/>
    <w:rsid w:val="006E4915"/>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6B5"/>
    <w:rsid w:val="006F2A95"/>
    <w:rsid w:val="006F2ED8"/>
    <w:rsid w:val="006F3379"/>
    <w:rsid w:val="006F37C8"/>
    <w:rsid w:val="006F3CB9"/>
    <w:rsid w:val="006F4931"/>
    <w:rsid w:val="006F499E"/>
    <w:rsid w:val="006F73B1"/>
    <w:rsid w:val="006F7585"/>
    <w:rsid w:val="00700117"/>
    <w:rsid w:val="00700121"/>
    <w:rsid w:val="007006F7"/>
    <w:rsid w:val="007009A0"/>
    <w:rsid w:val="007017BA"/>
    <w:rsid w:val="0070185F"/>
    <w:rsid w:val="0070192F"/>
    <w:rsid w:val="00701AD8"/>
    <w:rsid w:val="00701BBD"/>
    <w:rsid w:val="00702204"/>
    <w:rsid w:val="00702552"/>
    <w:rsid w:val="00702C6E"/>
    <w:rsid w:val="0070305E"/>
    <w:rsid w:val="0070383E"/>
    <w:rsid w:val="007038B4"/>
    <w:rsid w:val="00703BDB"/>
    <w:rsid w:val="00706348"/>
    <w:rsid w:val="007065DF"/>
    <w:rsid w:val="00707016"/>
    <w:rsid w:val="00711252"/>
    <w:rsid w:val="007113E8"/>
    <w:rsid w:val="00711751"/>
    <w:rsid w:val="00712735"/>
    <w:rsid w:val="007133F3"/>
    <w:rsid w:val="007138F8"/>
    <w:rsid w:val="00714430"/>
    <w:rsid w:val="007144CA"/>
    <w:rsid w:val="007163E2"/>
    <w:rsid w:val="007165E7"/>
    <w:rsid w:val="00716B01"/>
    <w:rsid w:val="00716D11"/>
    <w:rsid w:val="0071715B"/>
    <w:rsid w:val="00717604"/>
    <w:rsid w:val="007179FE"/>
    <w:rsid w:val="00717DCC"/>
    <w:rsid w:val="007206D5"/>
    <w:rsid w:val="00720855"/>
    <w:rsid w:val="0072087B"/>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A1E"/>
    <w:rsid w:val="00724C2E"/>
    <w:rsid w:val="00726159"/>
    <w:rsid w:val="007262F8"/>
    <w:rsid w:val="00727462"/>
    <w:rsid w:val="00727871"/>
    <w:rsid w:val="00727CB1"/>
    <w:rsid w:val="00727D61"/>
    <w:rsid w:val="00727F1E"/>
    <w:rsid w:val="00730C11"/>
    <w:rsid w:val="00731311"/>
    <w:rsid w:val="0073149F"/>
    <w:rsid w:val="00731516"/>
    <w:rsid w:val="007319FA"/>
    <w:rsid w:val="00732035"/>
    <w:rsid w:val="0073307F"/>
    <w:rsid w:val="007331AF"/>
    <w:rsid w:val="007333E2"/>
    <w:rsid w:val="00734444"/>
    <w:rsid w:val="007344E0"/>
    <w:rsid w:val="00734636"/>
    <w:rsid w:val="007349A5"/>
    <w:rsid w:val="00734F5F"/>
    <w:rsid w:val="00735383"/>
    <w:rsid w:val="00735E06"/>
    <w:rsid w:val="00735FAE"/>
    <w:rsid w:val="007360A3"/>
    <w:rsid w:val="007362B2"/>
    <w:rsid w:val="00736353"/>
    <w:rsid w:val="0073686C"/>
    <w:rsid w:val="00736B25"/>
    <w:rsid w:val="00736C53"/>
    <w:rsid w:val="00736C60"/>
    <w:rsid w:val="00737761"/>
    <w:rsid w:val="007377CA"/>
    <w:rsid w:val="00737903"/>
    <w:rsid w:val="00737946"/>
    <w:rsid w:val="00737FF0"/>
    <w:rsid w:val="00740F27"/>
    <w:rsid w:val="00741049"/>
    <w:rsid w:val="00741067"/>
    <w:rsid w:val="007411DB"/>
    <w:rsid w:val="0074131A"/>
    <w:rsid w:val="00741394"/>
    <w:rsid w:val="00741D1F"/>
    <w:rsid w:val="0074341C"/>
    <w:rsid w:val="007448EA"/>
    <w:rsid w:val="00744919"/>
    <w:rsid w:val="00744C4F"/>
    <w:rsid w:val="00744E3F"/>
    <w:rsid w:val="00745273"/>
    <w:rsid w:val="0074567B"/>
    <w:rsid w:val="00745718"/>
    <w:rsid w:val="00745A8C"/>
    <w:rsid w:val="0074651E"/>
    <w:rsid w:val="00746686"/>
    <w:rsid w:val="0074689A"/>
    <w:rsid w:val="00747B0F"/>
    <w:rsid w:val="0075024E"/>
    <w:rsid w:val="00750A08"/>
    <w:rsid w:val="00750D03"/>
    <w:rsid w:val="0075131F"/>
    <w:rsid w:val="007525F0"/>
    <w:rsid w:val="00752A2C"/>
    <w:rsid w:val="00752C59"/>
    <w:rsid w:val="007533B1"/>
    <w:rsid w:val="007534D4"/>
    <w:rsid w:val="00754486"/>
    <w:rsid w:val="00754EBA"/>
    <w:rsid w:val="007550FB"/>
    <w:rsid w:val="007552AC"/>
    <w:rsid w:val="00755A77"/>
    <w:rsid w:val="00755ADD"/>
    <w:rsid w:val="00755AFD"/>
    <w:rsid w:val="007563AA"/>
    <w:rsid w:val="00756406"/>
    <w:rsid w:val="0075650D"/>
    <w:rsid w:val="0075700E"/>
    <w:rsid w:val="0075707A"/>
    <w:rsid w:val="007576C4"/>
    <w:rsid w:val="007576D8"/>
    <w:rsid w:val="007600DE"/>
    <w:rsid w:val="00760D44"/>
    <w:rsid w:val="00761183"/>
    <w:rsid w:val="0076129D"/>
    <w:rsid w:val="007613BA"/>
    <w:rsid w:val="00761678"/>
    <w:rsid w:val="007629CC"/>
    <w:rsid w:val="007629EC"/>
    <w:rsid w:val="00762BFC"/>
    <w:rsid w:val="00762DA1"/>
    <w:rsid w:val="00763298"/>
    <w:rsid w:val="00764819"/>
    <w:rsid w:val="007648E0"/>
    <w:rsid w:val="00764AF3"/>
    <w:rsid w:val="00765357"/>
    <w:rsid w:val="00765512"/>
    <w:rsid w:val="0076579C"/>
    <w:rsid w:val="00765831"/>
    <w:rsid w:val="00765DCB"/>
    <w:rsid w:val="0076658D"/>
    <w:rsid w:val="007673AB"/>
    <w:rsid w:val="0076750B"/>
    <w:rsid w:val="00767710"/>
    <w:rsid w:val="0076786C"/>
    <w:rsid w:val="00767AC8"/>
    <w:rsid w:val="007704A1"/>
    <w:rsid w:val="0077054D"/>
    <w:rsid w:val="00770AA8"/>
    <w:rsid w:val="00770CFD"/>
    <w:rsid w:val="00771263"/>
    <w:rsid w:val="007719FB"/>
    <w:rsid w:val="00771A30"/>
    <w:rsid w:val="00771B43"/>
    <w:rsid w:val="00771D79"/>
    <w:rsid w:val="0077361B"/>
    <w:rsid w:val="0077393B"/>
    <w:rsid w:val="0077413E"/>
    <w:rsid w:val="00774DAC"/>
    <w:rsid w:val="007756C9"/>
    <w:rsid w:val="007759C9"/>
    <w:rsid w:val="00775A2A"/>
    <w:rsid w:val="00775A40"/>
    <w:rsid w:val="007765E8"/>
    <w:rsid w:val="00776E47"/>
    <w:rsid w:val="00777653"/>
    <w:rsid w:val="0077795E"/>
    <w:rsid w:val="00777ECE"/>
    <w:rsid w:val="00780E30"/>
    <w:rsid w:val="00780F30"/>
    <w:rsid w:val="007813FD"/>
    <w:rsid w:val="00781426"/>
    <w:rsid w:val="007828FD"/>
    <w:rsid w:val="0078350D"/>
    <w:rsid w:val="00783954"/>
    <w:rsid w:val="007839EF"/>
    <w:rsid w:val="0078464C"/>
    <w:rsid w:val="0078505C"/>
    <w:rsid w:val="007852A9"/>
    <w:rsid w:val="007852BC"/>
    <w:rsid w:val="007853D0"/>
    <w:rsid w:val="00786017"/>
    <w:rsid w:val="007862DD"/>
    <w:rsid w:val="0078674D"/>
    <w:rsid w:val="00786E6C"/>
    <w:rsid w:val="00786FA5"/>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883"/>
    <w:rsid w:val="00797BA6"/>
    <w:rsid w:val="00797FA5"/>
    <w:rsid w:val="007A0250"/>
    <w:rsid w:val="007A0492"/>
    <w:rsid w:val="007A05C0"/>
    <w:rsid w:val="007A0B5D"/>
    <w:rsid w:val="007A1ABF"/>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7009"/>
    <w:rsid w:val="007A76BA"/>
    <w:rsid w:val="007A7BAA"/>
    <w:rsid w:val="007A7D61"/>
    <w:rsid w:val="007A7F1F"/>
    <w:rsid w:val="007B0AEB"/>
    <w:rsid w:val="007B0E47"/>
    <w:rsid w:val="007B131F"/>
    <w:rsid w:val="007B1784"/>
    <w:rsid w:val="007B1855"/>
    <w:rsid w:val="007B25BD"/>
    <w:rsid w:val="007B277D"/>
    <w:rsid w:val="007B2E67"/>
    <w:rsid w:val="007B2FEE"/>
    <w:rsid w:val="007B3977"/>
    <w:rsid w:val="007B39C8"/>
    <w:rsid w:val="007B3FE1"/>
    <w:rsid w:val="007B4B2C"/>
    <w:rsid w:val="007B5095"/>
    <w:rsid w:val="007B5118"/>
    <w:rsid w:val="007B543B"/>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BA6"/>
    <w:rsid w:val="007D1DC1"/>
    <w:rsid w:val="007D22FD"/>
    <w:rsid w:val="007D2E88"/>
    <w:rsid w:val="007D3498"/>
    <w:rsid w:val="007D361B"/>
    <w:rsid w:val="007D4B59"/>
    <w:rsid w:val="007D4F9F"/>
    <w:rsid w:val="007D5341"/>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48CC"/>
    <w:rsid w:val="007E6B06"/>
    <w:rsid w:val="007E6BF8"/>
    <w:rsid w:val="007E7353"/>
    <w:rsid w:val="007E747D"/>
    <w:rsid w:val="007E77B5"/>
    <w:rsid w:val="007E7DD9"/>
    <w:rsid w:val="007F0B46"/>
    <w:rsid w:val="007F16CA"/>
    <w:rsid w:val="007F16CE"/>
    <w:rsid w:val="007F1FFB"/>
    <w:rsid w:val="007F271D"/>
    <w:rsid w:val="007F2F5A"/>
    <w:rsid w:val="007F3F94"/>
    <w:rsid w:val="007F404B"/>
    <w:rsid w:val="007F540C"/>
    <w:rsid w:val="007F55DF"/>
    <w:rsid w:val="007F5B5A"/>
    <w:rsid w:val="007F5B85"/>
    <w:rsid w:val="007F68A0"/>
    <w:rsid w:val="007F6A41"/>
    <w:rsid w:val="007F6D8D"/>
    <w:rsid w:val="007F7482"/>
    <w:rsid w:val="00800E08"/>
    <w:rsid w:val="00801565"/>
    <w:rsid w:val="00801957"/>
    <w:rsid w:val="00801980"/>
    <w:rsid w:val="008024F9"/>
    <w:rsid w:val="00802513"/>
    <w:rsid w:val="00803148"/>
    <w:rsid w:val="00803298"/>
    <w:rsid w:val="00803500"/>
    <w:rsid w:val="00804E88"/>
    <w:rsid w:val="0080631C"/>
    <w:rsid w:val="0080650B"/>
    <w:rsid w:val="008066F5"/>
    <w:rsid w:val="00806BF7"/>
    <w:rsid w:val="00806EBF"/>
    <w:rsid w:val="0080707F"/>
    <w:rsid w:val="00810A7D"/>
    <w:rsid w:val="0081118F"/>
    <w:rsid w:val="008126EE"/>
    <w:rsid w:val="00812D78"/>
    <w:rsid w:val="0081318B"/>
    <w:rsid w:val="00813D91"/>
    <w:rsid w:val="00813EE8"/>
    <w:rsid w:val="00813F9A"/>
    <w:rsid w:val="0081421D"/>
    <w:rsid w:val="00814304"/>
    <w:rsid w:val="008147CC"/>
    <w:rsid w:val="00814F09"/>
    <w:rsid w:val="00815308"/>
    <w:rsid w:val="008202F0"/>
    <w:rsid w:val="00820560"/>
    <w:rsid w:val="00821D6D"/>
    <w:rsid w:val="00823673"/>
    <w:rsid w:val="008236B7"/>
    <w:rsid w:val="008237A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27D19"/>
    <w:rsid w:val="00827DF8"/>
    <w:rsid w:val="0083052E"/>
    <w:rsid w:val="008306AC"/>
    <w:rsid w:val="0083078C"/>
    <w:rsid w:val="00830BFE"/>
    <w:rsid w:val="008315D4"/>
    <w:rsid w:val="008319C4"/>
    <w:rsid w:val="008319C6"/>
    <w:rsid w:val="0083316A"/>
    <w:rsid w:val="00833D14"/>
    <w:rsid w:val="008343B6"/>
    <w:rsid w:val="00834440"/>
    <w:rsid w:val="00834B1E"/>
    <w:rsid w:val="00834F8A"/>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076"/>
    <w:rsid w:val="00843A20"/>
    <w:rsid w:val="00843CA6"/>
    <w:rsid w:val="00843FBD"/>
    <w:rsid w:val="00844441"/>
    <w:rsid w:val="008449FC"/>
    <w:rsid w:val="008451A0"/>
    <w:rsid w:val="008454C9"/>
    <w:rsid w:val="0084598A"/>
    <w:rsid w:val="008464BD"/>
    <w:rsid w:val="00846649"/>
    <w:rsid w:val="00846B11"/>
    <w:rsid w:val="00846B32"/>
    <w:rsid w:val="00846D8E"/>
    <w:rsid w:val="00847926"/>
    <w:rsid w:val="008501C3"/>
    <w:rsid w:val="0085030E"/>
    <w:rsid w:val="00851721"/>
    <w:rsid w:val="00851894"/>
    <w:rsid w:val="00851E6F"/>
    <w:rsid w:val="00852863"/>
    <w:rsid w:val="00853769"/>
    <w:rsid w:val="008539C9"/>
    <w:rsid w:val="0085462C"/>
    <w:rsid w:val="00854F8A"/>
    <w:rsid w:val="0085501D"/>
    <w:rsid w:val="00855529"/>
    <w:rsid w:val="00856BDF"/>
    <w:rsid w:val="008576DF"/>
    <w:rsid w:val="00857713"/>
    <w:rsid w:val="00857958"/>
    <w:rsid w:val="00860C8E"/>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4886"/>
    <w:rsid w:val="008851D9"/>
    <w:rsid w:val="0088523F"/>
    <w:rsid w:val="00885638"/>
    <w:rsid w:val="00885DF0"/>
    <w:rsid w:val="00886D08"/>
    <w:rsid w:val="008872F3"/>
    <w:rsid w:val="008877AE"/>
    <w:rsid w:val="00890109"/>
    <w:rsid w:val="00890127"/>
    <w:rsid w:val="00891DA5"/>
    <w:rsid w:val="008920AE"/>
    <w:rsid w:val="00892170"/>
    <w:rsid w:val="00892F19"/>
    <w:rsid w:val="008937CC"/>
    <w:rsid w:val="00893E52"/>
    <w:rsid w:val="008941FA"/>
    <w:rsid w:val="008947B4"/>
    <w:rsid w:val="00894CD0"/>
    <w:rsid w:val="00896691"/>
    <w:rsid w:val="00896AA1"/>
    <w:rsid w:val="008979B7"/>
    <w:rsid w:val="00897F48"/>
    <w:rsid w:val="008A044A"/>
    <w:rsid w:val="008A06CB"/>
    <w:rsid w:val="008A079F"/>
    <w:rsid w:val="008A08F5"/>
    <w:rsid w:val="008A142B"/>
    <w:rsid w:val="008A18EA"/>
    <w:rsid w:val="008A1ACE"/>
    <w:rsid w:val="008A21DF"/>
    <w:rsid w:val="008A2CDF"/>
    <w:rsid w:val="008A30F8"/>
    <w:rsid w:val="008A4568"/>
    <w:rsid w:val="008A4A90"/>
    <w:rsid w:val="008A576D"/>
    <w:rsid w:val="008A7CD3"/>
    <w:rsid w:val="008A7DB2"/>
    <w:rsid w:val="008B0A92"/>
    <w:rsid w:val="008B0BA6"/>
    <w:rsid w:val="008B15FF"/>
    <w:rsid w:val="008B182D"/>
    <w:rsid w:val="008B1882"/>
    <w:rsid w:val="008B1EE8"/>
    <w:rsid w:val="008B2DF9"/>
    <w:rsid w:val="008B2FDE"/>
    <w:rsid w:val="008B3495"/>
    <w:rsid w:val="008B3847"/>
    <w:rsid w:val="008B39BD"/>
    <w:rsid w:val="008B42F3"/>
    <w:rsid w:val="008B532F"/>
    <w:rsid w:val="008B6358"/>
    <w:rsid w:val="008B65DF"/>
    <w:rsid w:val="008B6AB5"/>
    <w:rsid w:val="008B6BF1"/>
    <w:rsid w:val="008B7321"/>
    <w:rsid w:val="008B73CF"/>
    <w:rsid w:val="008B7431"/>
    <w:rsid w:val="008B7590"/>
    <w:rsid w:val="008C008C"/>
    <w:rsid w:val="008C1350"/>
    <w:rsid w:val="008C15DE"/>
    <w:rsid w:val="008C1683"/>
    <w:rsid w:val="008C1A5D"/>
    <w:rsid w:val="008C2128"/>
    <w:rsid w:val="008C2606"/>
    <w:rsid w:val="008C27D8"/>
    <w:rsid w:val="008C3ADA"/>
    <w:rsid w:val="008C3B7E"/>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4D0"/>
    <w:rsid w:val="008D0514"/>
    <w:rsid w:val="008D075C"/>
    <w:rsid w:val="008D0BFE"/>
    <w:rsid w:val="008D1263"/>
    <w:rsid w:val="008D1313"/>
    <w:rsid w:val="008D1372"/>
    <w:rsid w:val="008D1AB9"/>
    <w:rsid w:val="008D1B48"/>
    <w:rsid w:val="008D23D2"/>
    <w:rsid w:val="008D37A1"/>
    <w:rsid w:val="008D3D14"/>
    <w:rsid w:val="008D522C"/>
    <w:rsid w:val="008D5326"/>
    <w:rsid w:val="008D5A4F"/>
    <w:rsid w:val="008D5FAF"/>
    <w:rsid w:val="008D691C"/>
    <w:rsid w:val="008D6FA7"/>
    <w:rsid w:val="008D7FB3"/>
    <w:rsid w:val="008E07F8"/>
    <w:rsid w:val="008E0A70"/>
    <w:rsid w:val="008E11CD"/>
    <w:rsid w:val="008E11DD"/>
    <w:rsid w:val="008E1695"/>
    <w:rsid w:val="008E18E5"/>
    <w:rsid w:val="008E1D53"/>
    <w:rsid w:val="008E2C1D"/>
    <w:rsid w:val="008E35B7"/>
    <w:rsid w:val="008E395D"/>
    <w:rsid w:val="008E3B73"/>
    <w:rsid w:val="008E468C"/>
    <w:rsid w:val="008E49C9"/>
    <w:rsid w:val="008E4D22"/>
    <w:rsid w:val="008E4EB5"/>
    <w:rsid w:val="008E55A1"/>
    <w:rsid w:val="008E5735"/>
    <w:rsid w:val="008E5BF5"/>
    <w:rsid w:val="008E648A"/>
    <w:rsid w:val="008F0178"/>
    <w:rsid w:val="008F0829"/>
    <w:rsid w:val="008F1439"/>
    <w:rsid w:val="008F1872"/>
    <w:rsid w:val="008F1DB0"/>
    <w:rsid w:val="008F2320"/>
    <w:rsid w:val="008F2567"/>
    <w:rsid w:val="008F30EF"/>
    <w:rsid w:val="008F3632"/>
    <w:rsid w:val="008F36DD"/>
    <w:rsid w:val="008F3A62"/>
    <w:rsid w:val="008F4895"/>
    <w:rsid w:val="008F4B94"/>
    <w:rsid w:val="008F4E88"/>
    <w:rsid w:val="008F5AC2"/>
    <w:rsid w:val="008F6443"/>
    <w:rsid w:val="008F6983"/>
    <w:rsid w:val="008F6C62"/>
    <w:rsid w:val="008F7003"/>
    <w:rsid w:val="008F786D"/>
    <w:rsid w:val="008F7BDB"/>
    <w:rsid w:val="00900931"/>
    <w:rsid w:val="009009EA"/>
    <w:rsid w:val="00901880"/>
    <w:rsid w:val="00901AA8"/>
    <w:rsid w:val="00902AB5"/>
    <w:rsid w:val="009037E2"/>
    <w:rsid w:val="00903FC4"/>
    <w:rsid w:val="00904028"/>
    <w:rsid w:val="00904B79"/>
    <w:rsid w:val="00904F0A"/>
    <w:rsid w:val="00905539"/>
    <w:rsid w:val="009056AB"/>
    <w:rsid w:val="0090743C"/>
    <w:rsid w:val="009076BE"/>
    <w:rsid w:val="009103AD"/>
    <w:rsid w:val="009112EE"/>
    <w:rsid w:val="00911C90"/>
    <w:rsid w:val="00912254"/>
    <w:rsid w:val="00912328"/>
    <w:rsid w:val="00912DF6"/>
    <w:rsid w:val="00912E70"/>
    <w:rsid w:val="00913497"/>
    <w:rsid w:val="009134FE"/>
    <w:rsid w:val="00914D16"/>
    <w:rsid w:val="00915609"/>
    <w:rsid w:val="009156B6"/>
    <w:rsid w:val="00915B0E"/>
    <w:rsid w:val="00916CC3"/>
    <w:rsid w:val="009170D7"/>
    <w:rsid w:val="0091725F"/>
    <w:rsid w:val="00920679"/>
    <w:rsid w:val="009207C5"/>
    <w:rsid w:val="00920A2D"/>
    <w:rsid w:val="0092163E"/>
    <w:rsid w:val="00921C17"/>
    <w:rsid w:val="00921F7F"/>
    <w:rsid w:val="00922101"/>
    <w:rsid w:val="009226D2"/>
    <w:rsid w:val="00922B6E"/>
    <w:rsid w:val="00923B87"/>
    <w:rsid w:val="0092434B"/>
    <w:rsid w:val="00924483"/>
    <w:rsid w:val="00924749"/>
    <w:rsid w:val="00925211"/>
    <w:rsid w:val="00925FEC"/>
    <w:rsid w:val="00927353"/>
    <w:rsid w:val="009275E9"/>
    <w:rsid w:val="00927848"/>
    <w:rsid w:val="00927CD8"/>
    <w:rsid w:val="009313E8"/>
    <w:rsid w:val="00931A48"/>
    <w:rsid w:val="00933646"/>
    <w:rsid w:val="009337E3"/>
    <w:rsid w:val="0093459E"/>
    <w:rsid w:val="009346C4"/>
    <w:rsid w:val="00935A6A"/>
    <w:rsid w:val="009360C6"/>
    <w:rsid w:val="00936AAB"/>
    <w:rsid w:val="00936E77"/>
    <w:rsid w:val="00937298"/>
    <w:rsid w:val="00937C28"/>
    <w:rsid w:val="00937F62"/>
    <w:rsid w:val="009402E9"/>
    <w:rsid w:val="00940819"/>
    <w:rsid w:val="00943443"/>
    <w:rsid w:val="0094376F"/>
    <w:rsid w:val="0094383D"/>
    <w:rsid w:val="0094490A"/>
    <w:rsid w:val="0094512F"/>
    <w:rsid w:val="00945699"/>
    <w:rsid w:val="00945B8F"/>
    <w:rsid w:val="009461A3"/>
    <w:rsid w:val="0094651D"/>
    <w:rsid w:val="0094685E"/>
    <w:rsid w:val="00946AB0"/>
    <w:rsid w:val="00947103"/>
    <w:rsid w:val="00947ABA"/>
    <w:rsid w:val="00947EDF"/>
    <w:rsid w:val="00950198"/>
    <w:rsid w:val="00950738"/>
    <w:rsid w:val="00950B61"/>
    <w:rsid w:val="00951586"/>
    <w:rsid w:val="009515A5"/>
    <w:rsid w:val="009521B0"/>
    <w:rsid w:val="009535C9"/>
    <w:rsid w:val="00953689"/>
    <w:rsid w:val="00953A85"/>
    <w:rsid w:val="00954207"/>
    <w:rsid w:val="00954787"/>
    <w:rsid w:val="00955244"/>
    <w:rsid w:val="00955711"/>
    <w:rsid w:val="009560FF"/>
    <w:rsid w:val="00956C8D"/>
    <w:rsid w:val="00957FB7"/>
    <w:rsid w:val="009600E5"/>
    <w:rsid w:val="009608DD"/>
    <w:rsid w:val="00960A81"/>
    <w:rsid w:val="009614F2"/>
    <w:rsid w:val="009622B2"/>
    <w:rsid w:val="009636C7"/>
    <w:rsid w:val="009638C1"/>
    <w:rsid w:val="00963F33"/>
    <w:rsid w:val="009642E5"/>
    <w:rsid w:val="00964345"/>
    <w:rsid w:val="009650AF"/>
    <w:rsid w:val="00965616"/>
    <w:rsid w:val="009656D8"/>
    <w:rsid w:val="00965786"/>
    <w:rsid w:val="00965E1B"/>
    <w:rsid w:val="00966475"/>
    <w:rsid w:val="00966E52"/>
    <w:rsid w:val="00966EB3"/>
    <w:rsid w:val="00966EC7"/>
    <w:rsid w:val="00966FB1"/>
    <w:rsid w:val="009671E3"/>
    <w:rsid w:val="0096757E"/>
    <w:rsid w:val="009678D8"/>
    <w:rsid w:val="00970EED"/>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266"/>
    <w:rsid w:val="00983384"/>
    <w:rsid w:val="0098384B"/>
    <w:rsid w:val="009839B9"/>
    <w:rsid w:val="00983EED"/>
    <w:rsid w:val="00983FAD"/>
    <w:rsid w:val="00984753"/>
    <w:rsid w:val="009855EF"/>
    <w:rsid w:val="0098611D"/>
    <w:rsid w:val="0098636F"/>
    <w:rsid w:val="009865FD"/>
    <w:rsid w:val="009866F7"/>
    <w:rsid w:val="00986A3A"/>
    <w:rsid w:val="00986BF0"/>
    <w:rsid w:val="00986EE0"/>
    <w:rsid w:val="009870DF"/>
    <w:rsid w:val="0098714E"/>
    <w:rsid w:val="009876AE"/>
    <w:rsid w:val="00990BCA"/>
    <w:rsid w:val="00991204"/>
    <w:rsid w:val="0099145E"/>
    <w:rsid w:val="00991E81"/>
    <w:rsid w:val="00991FFD"/>
    <w:rsid w:val="00992066"/>
    <w:rsid w:val="009932E3"/>
    <w:rsid w:val="0099359D"/>
    <w:rsid w:val="009938B1"/>
    <w:rsid w:val="00994103"/>
    <w:rsid w:val="009947F1"/>
    <w:rsid w:val="00994BC8"/>
    <w:rsid w:val="0099517B"/>
    <w:rsid w:val="009955B0"/>
    <w:rsid w:val="00995630"/>
    <w:rsid w:val="00995A65"/>
    <w:rsid w:val="00995F8D"/>
    <w:rsid w:val="00997251"/>
    <w:rsid w:val="009972EA"/>
    <w:rsid w:val="00997611"/>
    <w:rsid w:val="009A00F9"/>
    <w:rsid w:val="009A01CC"/>
    <w:rsid w:val="009A1998"/>
    <w:rsid w:val="009A1E15"/>
    <w:rsid w:val="009A2F2F"/>
    <w:rsid w:val="009A3366"/>
    <w:rsid w:val="009A3A1A"/>
    <w:rsid w:val="009A4570"/>
    <w:rsid w:val="009A4781"/>
    <w:rsid w:val="009A5058"/>
    <w:rsid w:val="009A531C"/>
    <w:rsid w:val="009A5D84"/>
    <w:rsid w:val="009A63D7"/>
    <w:rsid w:val="009A6867"/>
    <w:rsid w:val="009A6BF1"/>
    <w:rsid w:val="009A7612"/>
    <w:rsid w:val="009A7F9A"/>
    <w:rsid w:val="009B0503"/>
    <w:rsid w:val="009B0A3D"/>
    <w:rsid w:val="009B1642"/>
    <w:rsid w:val="009B1CD5"/>
    <w:rsid w:val="009B2734"/>
    <w:rsid w:val="009B2B72"/>
    <w:rsid w:val="009B337C"/>
    <w:rsid w:val="009B3636"/>
    <w:rsid w:val="009B384B"/>
    <w:rsid w:val="009B3D14"/>
    <w:rsid w:val="009B3D91"/>
    <w:rsid w:val="009B4123"/>
    <w:rsid w:val="009B437C"/>
    <w:rsid w:val="009B5D41"/>
    <w:rsid w:val="009B6584"/>
    <w:rsid w:val="009B665A"/>
    <w:rsid w:val="009B6B52"/>
    <w:rsid w:val="009B7E2E"/>
    <w:rsid w:val="009C086D"/>
    <w:rsid w:val="009C0971"/>
    <w:rsid w:val="009C10F5"/>
    <w:rsid w:val="009C15E6"/>
    <w:rsid w:val="009C1971"/>
    <w:rsid w:val="009C227D"/>
    <w:rsid w:val="009C2610"/>
    <w:rsid w:val="009C2E22"/>
    <w:rsid w:val="009C3264"/>
    <w:rsid w:val="009C3793"/>
    <w:rsid w:val="009C3B16"/>
    <w:rsid w:val="009C3BD2"/>
    <w:rsid w:val="009C3BEA"/>
    <w:rsid w:val="009C494D"/>
    <w:rsid w:val="009C53F4"/>
    <w:rsid w:val="009C576F"/>
    <w:rsid w:val="009C5C43"/>
    <w:rsid w:val="009C64D0"/>
    <w:rsid w:val="009C6564"/>
    <w:rsid w:val="009C7E10"/>
    <w:rsid w:val="009C7E75"/>
    <w:rsid w:val="009C7F22"/>
    <w:rsid w:val="009D03A7"/>
    <w:rsid w:val="009D0B2B"/>
    <w:rsid w:val="009D0DE7"/>
    <w:rsid w:val="009D1254"/>
    <w:rsid w:val="009D154B"/>
    <w:rsid w:val="009D19A1"/>
    <w:rsid w:val="009D1A6E"/>
    <w:rsid w:val="009D1ABF"/>
    <w:rsid w:val="009D288B"/>
    <w:rsid w:val="009D2BB7"/>
    <w:rsid w:val="009D3CD4"/>
    <w:rsid w:val="009D4880"/>
    <w:rsid w:val="009D5122"/>
    <w:rsid w:val="009D5C4B"/>
    <w:rsid w:val="009D7095"/>
    <w:rsid w:val="009D7F28"/>
    <w:rsid w:val="009E004F"/>
    <w:rsid w:val="009E06EC"/>
    <w:rsid w:val="009E0818"/>
    <w:rsid w:val="009E08D3"/>
    <w:rsid w:val="009E0B0C"/>
    <w:rsid w:val="009E0B47"/>
    <w:rsid w:val="009E0D2A"/>
    <w:rsid w:val="009E10B9"/>
    <w:rsid w:val="009E11F2"/>
    <w:rsid w:val="009E1DE1"/>
    <w:rsid w:val="009E213E"/>
    <w:rsid w:val="009E2557"/>
    <w:rsid w:val="009E2C1D"/>
    <w:rsid w:val="009E3D6A"/>
    <w:rsid w:val="009E43CC"/>
    <w:rsid w:val="009E47DC"/>
    <w:rsid w:val="009E4958"/>
    <w:rsid w:val="009E4C66"/>
    <w:rsid w:val="009E5BDA"/>
    <w:rsid w:val="009E5E67"/>
    <w:rsid w:val="009E5F07"/>
    <w:rsid w:val="009E6AAB"/>
    <w:rsid w:val="009E6BA1"/>
    <w:rsid w:val="009E7100"/>
    <w:rsid w:val="009E7DC3"/>
    <w:rsid w:val="009F021D"/>
    <w:rsid w:val="009F0260"/>
    <w:rsid w:val="009F0461"/>
    <w:rsid w:val="009F06C3"/>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4B4"/>
    <w:rsid w:val="00A13EC5"/>
    <w:rsid w:val="00A14A6C"/>
    <w:rsid w:val="00A14FC0"/>
    <w:rsid w:val="00A1528B"/>
    <w:rsid w:val="00A15BA9"/>
    <w:rsid w:val="00A1688A"/>
    <w:rsid w:val="00A17D86"/>
    <w:rsid w:val="00A17DBF"/>
    <w:rsid w:val="00A21804"/>
    <w:rsid w:val="00A21BE7"/>
    <w:rsid w:val="00A2208A"/>
    <w:rsid w:val="00A224A9"/>
    <w:rsid w:val="00A22958"/>
    <w:rsid w:val="00A23221"/>
    <w:rsid w:val="00A241CC"/>
    <w:rsid w:val="00A24E97"/>
    <w:rsid w:val="00A25105"/>
    <w:rsid w:val="00A255C8"/>
    <w:rsid w:val="00A25A9D"/>
    <w:rsid w:val="00A25F24"/>
    <w:rsid w:val="00A26522"/>
    <w:rsid w:val="00A273A4"/>
    <w:rsid w:val="00A30909"/>
    <w:rsid w:val="00A30A77"/>
    <w:rsid w:val="00A314C3"/>
    <w:rsid w:val="00A31645"/>
    <w:rsid w:val="00A31B4B"/>
    <w:rsid w:val="00A31D6F"/>
    <w:rsid w:val="00A31EF7"/>
    <w:rsid w:val="00A32D22"/>
    <w:rsid w:val="00A332C8"/>
    <w:rsid w:val="00A33EF3"/>
    <w:rsid w:val="00A347ED"/>
    <w:rsid w:val="00A34A96"/>
    <w:rsid w:val="00A35137"/>
    <w:rsid w:val="00A35308"/>
    <w:rsid w:val="00A36321"/>
    <w:rsid w:val="00A3711D"/>
    <w:rsid w:val="00A37CE1"/>
    <w:rsid w:val="00A4073E"/>
    <w:rsid w:val="00A40757"/>
    <w:rsid w:val="00A407C7"/>
    <w:rsid w:val="00A4189A"/>
    <w:rsid w:val="00A41F0E"/>
    <w:rsid w:val="00A422AD"/>
    <w:rsid w:val="00A42A76"/>
    <w:rsid w:val="00A42D10"/>
    <w:rsid w:val="00A4357E"/>
    <w:rsid w:val="00A43DB1"/>
    <w:rsid w:val="00A43E60"/>
    <w:rsid w:val="00A43F98"/>
    <w:rsid w:val="00A443E8"/>
    <w:rsid w:val="00A44593"/>
    <w:rsid w:val="00A44D4C"/>
    <w:rsid w:val="00A4540D"/>
    <w:rsid w:val="00A4554E"/>
    <w:rsid w:val="00A456E4"/>
    <w:rsid w:val="00A45D92"/>
    <w:rsid w:val="00A46E29"/>
    <w:rsid w:val="00A479D3"/>
    <w:rsid w:val="00A47B2E"/>
    <w:rsid w:val="00A50DE1"/>
    <w:rsid w:val="00A50FF6"/>
    <w:rsid w:val="00A5310A"/>
    <w:rsid w:val="00A53890"/>
    <w:rsid w:val="00A540FD"/>
    <w:rsid w:val="00A54BB4"/>
    <w:rsid w:val="00A550BB"/>
    <w:rsid w:val="00A5565E"/>
    <w:rsid w:val="00A55BEE"/>
    <w:rsid w:val="00A5736D"/>
    <w:rsid w:val="00A57625"/>
    <w:rsid w:val="00A60758"/>
    <w:rsid w:val="00A61868"/>
    <w:rsid w:val="00A61E48"/>
    <w:rsid w:val="00A622CD"/>
    <w:rsid w:val="00A625AF"/>
    <w:rsid w:val="00A63078"/>
    <w:rsid w:val="00A63AAB"/>
    <w:rsid w:val="00A63C78"/>
    <w:rsid w:val="00A640B5"/>
    <w:rsid w:val="00A64198"/>
    <w:rsid w:val="00A64267"/>
    <w:rsid w:val="00A6472C"/>
    <w:rsid w:val="00A64A1F"/>
    <w:rsid w:val="00A64A7E"/>
    <w:rsid w:val="00A64CC6"/>
    <w:rsid w:val="00A654C1"/>
    <w:rsid w:val="00A65BDB"/>
    <w:rsid w:val="00A65F9C"/>
    <w:rsid w:val="00A66040"/>
    <w:rsid w:val="00A67107"/>
    <w:rsid w:val="00A6788D"/>
    <w:rsid w:val="00A67F93"/>
    <w:rsid w:val="00A7074F"/>
    <w:rsid w:val="00A7082A"/>
    <w:rsid w:val="00A70BB6"/>
    <w:rsid w:val="00A70F9A"/>
    <w:rsid w:val="00A7271E"/>
    <w:rsid w:val="00A72AA2"/>
    <w:rsid w:val="00A73040"/>
    <w:rsid w:val="00A73077"/>
    <w:rsid w:val="00A736BD"/>
    <w:rsid w:val="00A74095"/>
    <w:rsid w:val="00A74316"/>
    <w:rsid w:val="00A74DFE"/>
    <w:rsid w:val="00A74E04"/>
    <w:rsid w:val="00A75710"/>
    <w:rsid w:val="00A757A2"/>
    <w:rsid w:val="00A765B6"/>
    <w:rsid w:val="00A766FC"/>
    <w:rsid w:val="00A7693F"/>
    <w:rsid w:val="00A7719C"/>
    <w:rsid w:val="00A77A32"/>
    <w:rsid w:val="00A80FD1"/>
    <w:rsid w:val="00A81607"/>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87FFB"/>
    <w:rsid w:val="00A90320"/>
    <w:rsid w:val="00A90A17"/>
    <w:rsid w:val="00A90C4F"/>
    <w:rsid w:val="00A90FFE"/>
    <w:rsid w:val="00A914E3"/>
    <w:rsid w:val="00A915C1"/>
    <w:rsid w:val="00A91C0C"/>
    <w:rsid w:val="00A929B0"/>
    <w:rsid w:val="00A92C89"/>
    <w:rsid w:val="00A930A7"/>
    <w:rsid w:val="00A9367E"/>
    <w:rsid w:val="00A93B6E"/>
    <w:rsid w:val="00A9436A"/>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58A4"/>
    <w:rsid w:val="00AA5CEF"/>
    <w:rsid w:val="00AA5D1A"/>
    <w:rsid w:val="00AA5D5D"/>
    <w:rsid w:val="00AA640D"/>
    <w:rsid w:val="00AA6478"/>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B79E4"/>
    <w:rsid w:val="00AC1078"/>
    <w:rsid w:val="00AC2E54"/>
    <w:rsid w:val="00AC30C0"/>
    <w:rsid w:val="00AC36D2"/>
    <w:rsid w:val="00AC3CE8"/>
    <w:rsid w:val="00AC429D"/>
    <w:rsid w:val="00AC458D"/>
    <w:rsid w:val="00AC48E8"/>
    <w:rsid w:val="00AC4C1B"/>
    <w:rsid w:val="00AC4DC4"/>
    <w:rsid w:val="00AC5221"/>
    <w:rsid w:val="00AC5A70"/>
    <w:rsid w:val="00AC6127"/>
    <w:rsid w:val="00AC7377"/>
    <w:rsid w:val="00AC76E1"/>
    <w:rsid w:val="00AD033D"/>
    <w:rsid w:val="00AD067B"/>
    <w:rsid w:val="00AD0B64"/>
    <w:rsid w:val="00AD12F9"/>
    <w:rsid w:val="00AD182D"/>
    <w:rsid w:val="00AD1C85"/>
    <w:rsid w:val="00AD1D8B"/>
    <w:rsid w:val="00AD2012"/>
    <w:rsid w:val="00AD2731"/>
    <w:rsid w:val="00AD2809"/>
    <w:rsid w:val="00AD2A47"/>
    <w:rsid w:val="00AD3185"/>
    <w:rsid w:val="00AD3218"/>
    <w:rsid w:val="00AD502B"/>
    <w:rsid w:val="00AD509C"/>
    <w:rsid w:val="00AD59E3"/>
    <w:rsid w:val="00AD70C1"/>
    <w:rsid w:val="00AD75B0"/>
    <w:rsid w:val="00AD7AA6"/>
    <w:rsid w:val="00AD7D0E"/>
    <w:rsid w:val="00AE044B"/>
    <w:rsid w:val="00AE0815"/>
    <w:rsid w:val="00AE11CE"/>
    <w:rsid w:val="00AE1350"/>
    <w:rsid w:val="00AE1C20"/>
    <w:rsid w:val="00AE1DFC"/>
    <w:rsid w:val="00AE3914"/>
    <w:rsid w:val="00AE3973"/>
    <w:rsid w:val="00AE3A0A"/>
    <w:rsid w:val="00AE3AB8"/>
    <w:rsid w:val="00AE3E12"/>
    <w:rsid w:val="00AE436A"/>
    <w:rsid w:val="00AE4AB3"/>
    <w:rsid w:val="00AE4C2A"/>
    <w:rsid w:val="00AE4FEF"/>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9BA"/>
    <w:rsid w:val="00B01B1D"/>
    <w:rsid w:val="00B0222D"/>
    <w:rsid w:val="00B02CBB"/>
    <w:rsid w:val="00B02D6D"/>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10B"/>
    <w:rsid w:val="00B25565"/>
    <w:rsid w:val="00B25E43"/>
    <w:rsid w:val="00B25F7E"/>
    <w:rsid w:val="00B2631F"/>
    <w:rsid w:val="00B264C8"/>
    <w:rsid w:val="00B26A29"/>
    <w:rsid w:val="00B26CCC"/>
    <w:rsid w:val="00B2761A"/>
    <w:rsid w:val="00B277B5"/>
    <w:rsid w:val="00B27979"/>
    <w:rsid w:val="00B27DA1"/>
    <w:rsid w:val="00B3017B"/>
    <w:rsid w:val="00B30452"/>
    <w:rsid w:val="00B30B96"/>
    <w:rsid w:val="00B31784"/>
    <w:rsid w:val="00B3197B"/>
    <w:rsid w:val="00B31EB8"/>
    <w:rsid w:val="00B3287B"/>
    <w:rsid w:val="00B32ED7"/>
    <w:rsid w:val="00B330E0"/>
    <w:rsid w:val="00B33EF9"/>
    <w:rsid w:val="00B34033"/>
    <w:rsid w:val="00B34AA5"/>
    <w:rsid w:val="00B35580"/>
    <w:rsid w:val="00B35A52"/>
    <w:rsid w:val="00B3643A"/>
    <w:rsid w:val="00B36470"/>
    <w:rsid w:val="00B37AF5"/>
    <w:rsid w:val="00B37B1C"/>
    <w:rsid w:val="00B37E6E"/>
    <w:rsid w:val="00B40155"/>
    <w:rsid w:val="00B40F0A"/>
    <w:rsid w:val="00B414FC"/>
    <w:rsid w:val="00B4165A"/>
    <w:rsid w:val="00B417C4"/>
    <w:rsid w:val="00B41CC1"/>
    <w:rsid w:val="00B424C9"/>
    <w:rsid w:val="00B4275A"/>
    <w:rsid w:val="00B42ABF"/>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138"/>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60309"/>
    <w:rsid w:val="00B605FF"/>
    <w:rsid w:val="00B60EDF"/>
    <w:rsid w:val="00B6124B"/>
    <w:rsid w:val="00B617FB"/>
    <w:rsid w:val="00B62AC1"/>
    <w:rsid w:val="00B62E73"/>
    <w:rsid w:val="00B62E91"/>
    <w:rsid w:val="00B63765"/>
    <w:rsid w:val="00B6391F"/>
    <w:rsid w:val="00B63BD8"/>
    <w:rsid w:val="00B648C5"/>
    <w:rsid w:val="00B65616"/>
    <w:rsid w:val="00B656F3"/>
    <w:rsid w:val="00B662E0"/>
    <w:rsid w:val="00B666E7"/>
    <w:rsid w:val="00B6684A"/>
    <w:rsid w:val="00B66C1B"/>
    <w:rsid w:val="00B70A19"/>
    <w:rsid w:val="00B70B87"/>
    <w:rsid w:val="00B7113B"/>
    <w:rsid w:val="00B714F0"/>
    <w:rsid w:val="00B71F9A"/>
    <w:rsid w:val="00B72702"/>
    <w:rsid w:val="00B74C3D"/>
    <w:rsid w:val="00B75A9D"/>
    <w:rsid w:val="00B75CFF"/>
    <w:rsid w:val="00B76790"/>
    <w:rsid w:val="00B776DE"/>
    <w:rsid w:val="00B804A3"/>
    <w:rsid w:val="00B8112A"/>
    <w:rsid w:val="00B81D7D"/>
    <w:rsid w:val="00B81E8B"/>
    <w:rsid w:val="00B82273"/>
    <w:rsid w:val="00B8267D"/>
    <w:rsid w:val="00B83198"/>
    <w:rsid w:val="00B83513"/>
    <w:rsid w:val="00B84254"/>
    <w:rsid w:val="00B84606"/>
    <w:rsid w:val="00B8476B"/>
    <w:rsid w:val="00B84885"/>
    <w:rsid w:val="00B871C2"/>
    <w:rsid w:val="00B878CE"/>
    <w:rsid w:val="00B87B96"/>
    <w:rsid w:val="00B87FC8"/>
    <w:rsid w:val="00B90750"/>
    <w:rsid w:val="00B907A2"/>
    <w:rsid w:val="00B90E4F"/>
    <w:rsid w:val="00B91BE9"/>
    <w:rsid w:val="00B920E3"/>
    <w:rsid w:val="00B92AD7"/>
    <w:rsid w:val="00B931D3"/>
    <w:rsid w:val="00B948C7"/>
    <w:rsid w:val="00B94C9C"/>
    <w:rsid w:val="00B96275"/>
    <w:rsid w:val="00B974A4"/>
    <w:rsid w:val="00B97859"/>
    <w:rsid w:val="00B97A6F"/>
    <w:rsid w:val="00BA0D14"/>
    <w:rsid w:val="00BA1139"/>
    <w:rsid w:val="00BA1782"/>
    <w:rsid w:val="00BA1E90"/>
    <w:rsid w:val="00BA1E99"/>
    <w:rsid w:val="00BA2DB3"/>
    <w:rsid w:val="00BA33ED"/>
    <w:rsid w:val="00BA3B6B"/>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DF5"/>
    <w:rsid w:val="00BD69BF"/>
    <w:rsid w:val="00BE1950"/>
    <w:rsid w:val="00BE1C22"/>
    <w:rsid w:val="00BE2552"/>
    <w:rsid w:val="00BE2F1D"/>
    <w:rsid w:val="00BE315A"/>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20"/>
    <w:rsid w:val="00C05544"/>
    <w:rsid w:val="00C05585"/>
    <w:rsid w:val="00C06B2F"/>
    <w:rsid w:val="00C07B32"/>
    <w:rsid w:val="00C07C4A"/>
    <w:rsid w:val="00C10D17"/>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55AB"/>
    <w:rsid w:val="00C26306"/>
    <w:rsid w:val="00C26831"/>
    <w:rsid w:val="00C2696A"/>
    <w:rsid w:val="00C26C49"/>
    <w:rsid w:val="00C27CC9"/>
    <w:rsid w:val="00C27CD1"/>
    <w:rsid w:val="00C27F6C"/>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6161"/>
    <w:rsid w:val="00C36ACA"/>
    <w:rsid w:val="00C36DA7"/>
    <w:rsid w:val="00C379DB"/>
    <w:rsid w:val="00C37DB3"/>
    <w:rsid w:val="00C37E4A"/>
    <w:rsid w:val="00C413AF"/>
    <w:rsid w:val="00C43527"/>
    <w:rsid w:val="00C43786"/>
    <w:rsid w:val="00C439C5"/>
    <w:rsid w:val="00C44C8D"/>
    <w:rsid w:val="00C44E70"/>
    <w:rsid w:val="00C459B9"/>
    <w:rsid w:val="00C459C0"/>
    <w:rsid w:val="00C45D3F"/>
    <w:rsid w:val="00C45EA1"/>
    <w:rsid w:val="00C45F71"/>
    <w:rsid w:val="00C47282"/>
    <w:rsid w:val="00C5053D"/>
    <w:rsid w:val="00C50555"/>
    <w:rsid w:val="00C50F4D"/>
    <w:rsid w:val="00C51133"/>
    <w:rsid w:val="00C512E5"/>
    <w:rsid w:val="00C51310"/>
    <w:rsid w:val="00C51D15"/>
    <w:rsid w:val="00C51DC6"/>
    <w:rsid w:val="00C522A0"/>
    <w:rsid w:val="00C52843"/>
    <w:rsid w:val="00C52D2D"/>
    <w:rsid w:val="00C54096"/>
    <w:rsid w:val="00C54264"/>
    <w:rsid w:val="00C54A4D"/>
    <w:rsid w:val="00C569B8"/>
    <w:rsid w:val="00C56AB8"/>
    <w:rsid w:val="00C56DF2"/>
    <w:rsid w:val="00C574A5"/>
    <w:rsid w:val="00C60A0C"/>
    <w:rsid w:val="00C60EDA"/>
    <w:rsid w:val="00C61724"/>
    <w:rsid w:val="00C61FB1"/>
    <w:rsid w:val="00C62D9D"/>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5D3"/>
    <w:rsid w:val="00C72627"/>
    <w:rsid w:val="00C7348C"/>
    <w:rsid w:val="00C738A2"/>
    <w:rsid w:val="00C73BEA"/>
    <w:rsid w:val="00C74024"/>
    <w:rsid w:val="00C74466"/>
    <w:rsid w:val="00C74529"/>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D37"/>
    <w:rsid w:val="00C85E65"/>
    <w:rsid w:val="00C86A03"/>
    <w:rsid w:val="00C86D26"/>
    <w:rsid w:val="00C86D8B"/>
    <w:rsid w:val="00C87756"/>
    <w:rsid w:val="00C87905"/>
    <w:rsid w:val="00C900D6"/>
    <w:rsid w:val="00C90F14"/>
    <w:rsid w:val="00C91054"/>
    <w:rsid w:val="00C91C65"/>
    <w:rsid w:val="00C91D8F"/>
    <w:rsid w:val="00C925D0"/>
    <w:rsid w:val="00C93E1B"/>
    <w:rsid w:val="00C93E90"/>
    <w:rsid w:val="00C949E3"/>
    <w:rsid w:val="00C94F6C"/>
    <w:rsid w:val="00C954DB"/>
    <w:rsid w:val="00C95720"/>
    <w:rsid w:val="00C95C58"/>
    <w:rsid w:val="00C968E6"/>
    <w:rsid w:val="00C97E94"/>
    <w:rsid w:val="00CA0983"/>
    <w:rsid w:val="00CA1254"/>
    <w:rsid w:val="00CA1370"/>
    <w:rsid w:val="00CA28F7"/>
    <w:rsid w:val="00CA29DE"/>
    <w:rsid w:val="00CA2CBC"/>
    <w:rsid w:val="00CA3746"/>
    <w:rsid w:val="00CA4366"/>
    <w:rsid w:val="00CA4461"/>
    <w:rsid w:val="00CA4488"/>
    <w:rsid w:val="00CA4F13"/>
    <w:rsid w:val="00CA4F43"/>
    <w:rsid w:val="00CA64A9"/>
    <w:rsid w:val="00CA68E7"/>
    <w:rsid w:val="00CA7737"/>
    <w:rsid w:val="00CB0503"/>
    <w:rsid w:val="00CB0AB8"/>
    <w:rsid w:val="00CB0E06"/>
    <w:rsid w:val="00CB1B02"/>
    <w:rsid w:val="00CB35FB"/>
    <w:rsid w:val="00CB417F"/>
    <w:rsid w:val="00CB4305"/>
    <w:rsid w:val="00CB576F"/>
    <w:rsid w:val="00CB5B57"/>
    <w:rsid w:val="00CB5CC5"/>
    <w:rsid w:val="00CB6222"/>
    <w:rsid w:val="00CB662D"/>
    <w:rsid w:val="00CB719E"/>
    <w:rsid w:val="00CB78B3"/>
    <w:rsid w:val="00CC0360"/>
    <w:rsid w:val="00CC0A21"/>
    <w:rsid w:val="00CC0E98"/>
    <w:rsid w:val="00CC101A"/>
    <w:rsid w:val="00CC13FA"/>
    <w:rsid w:val="00CC1D5E"/>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43A"/>
    <w:rsid w:val="00CD077A"/>
    <w:rsid w:val="00CD0B9F"/>
    <w:rsid w:val="00CD14B0"/>
    <w:rsid w:val="00CD17D4"/>
    <w:rsid w:val="00CD1EF8"/>
    <w:rsid w:val="00CD2759"/>
    <w:rsid w:val="00CD2BB6"/>
    <w:rsid w:val="00CD2DBC"/>
    <w:rsid w:val="00CD3752"/>
    <w:rsid w:val="00CD3761"/>
    <w:rsid w:val="00CD3F23"/>
    <w:rsid w:val="00CD40E9"/>
    <w:rsid w:val="00CD4C8D"/>
    <w:rsid w:val="00CD5052"/>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F0004"/>
    <w:rsid w:val="00CF03F9"/>
    <w:rsid w:val="00CF0487"/>
    <w:rsid w:val="00CF0489"/>
    <w:rsid w:val="00CF087F"/>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EE3"/>
    <w:rsid w:val="00D02F35"/>
    <w:rsid w:val="00D04899"/>
    <w:rsid w:val="00D05136"/>
    <w:rsid w:val="00D052EF"/>
    <w:rsid w:val="00D05938"/>
    <w:rsid w:val="00D05C82"/>
    <w:rsid w:val="00D0641F"/>
    <w:rsid w:val="00D06B13"/>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648"/>
    <w:rsid w:val="00D2270B"/>
    <w:rsid w:val="00D22D3B"/>
    <w:rsid w:val="00D22D57"/>
    <w:rsid w:val="00D232DA"/>
    <w:rsid w:val="00D23FE3"/>
    <w:rsid w:val="00D24C2E"/>
    <w:rsid w:val="00D250F5"/>
    <w:rsid w:val="00D27366"/>
    <w:rsid w:val="00D274D9"/>
    <w:rsid w:val="00D27A63"/>
    <w:rsid w:val="00D3080D"/>
    <w:rsid w:val="00D30B9B"/>
    <w:rsid w:val="00D30CA6"/>
    <w:rsid w:val="00D31501"/>
    <w:rsid w:val="00D326D3"/>
    <w:rsid w:val="00D337E7"/>
    <w:rsid w:val="00D33812"/>
    <w:rsid w:val="00D33ED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5DD"/>
    <w:rsid w:val="00D428BF"/>
    <w:rsid w:val="00D42F5F"/>
    <w:rsid w:val="00D44327"/>
    <w:rsid w:val="00D44628"/>
    <w:rsid w:val="00D449E6"/>
    <w:rsid w:val="00D4530D"/>
    <w:rsid w:val="00D471BA"/>
    <w:rsid w:val="00D4795D"/>
    <w:rsid w:val="00D47A55"/>
    <w:rsid w:val="00D47C65"/>
    <w:rsid w:val="00D5013A"/>
    <w:rsid w:val="00D5021D"/>
    <w:rsid w:val="00D50539"/>
    <w:rsid w:val="00D509EA"/>
    <w:rsid w:val="00D51650"/>
    <w:rsid w:val="00D51FC7"/>
    <w:rsid w:val="00D52188"/>
    <w:rsid w:val="00D549A8"/>
    <w:rsid w:val="00D54B68"/>
    <w:rsid w:val="00D54D28"/>
    <w:rsid w:val="00D55E0C"/>
    <w:rsid w:val="00D5679B"/>
    <w:rsid w:val="00D568FD"/>
    <w:rsid w:val="00D56B4B"/>
    <w:rsid w:val="00D57042"/>
    <w:rsid w:val="00D5723B"/>
    <w:rsid w:val="00D57813"/>
    <w:rsid w:val="00D57995"/>
    <w:rsid w:val="00D57A53"/>
    <w:rsid w:val="00D57ACE"/>
    <w:rsid w:val="00D60047"/>
    <w:rsid w:val="00D6013C"/>
    <w:rsid w:val="00D6063A"/>
    <w:rsid w:val="00D60B36"/>
    <w:rsid w:val="00D62189"/>
    <w:rsid w:val="00D62505"/>
    <w:rsid w:val="00D633C3"/>
    <w:rsid w:val="00D64674"/>
    <w:rsid w:val="00D64861"/>
    <w:rsid w:val="00D64D64"/>
    <w:rsid w:val="00D654E4"/>
    <w:rsid w:val="00D6661A"/>
    <w:rsid w:val="00D66DD7"/>
    <w:rsid w:val="00D672C0"/>
    <w:rsid w:val="00D672CF"/>
    <w:rsid w:val="00D700C2"/>
    <w:rsid w:val="00D70B8B"/>
    <w:rsid w:val="00D72482"/>
    <w:rsid w:val="00D72BD4"/>
    <w:rsid w:val="00D72C68"/>
    <w:rsid w:val="00D73403"/>
    <w:rsid w:val="00D73445"/>
    <w:rsid w:val="00D7413B"/>
    <w:rsid w:val="00D75374"/>
    <w:rsid w:val="00D75BE5"/>
    <w:rsid w:val="00D75DD1"/>
    <w:rsid w:val="00D7624B"/>
    <w:rsid w:val="00D77049"/>
    <w:rsid w:val="00D771EF"/>
    <w:rsid w:val="00D772C7"/>
    <w:rsid w:val="00D77685"/>
    <w:rsid w:val="00D802C4"/>
    <w:rsid w:val="00D81AA4"/>
    <w:rsid w:val="00D81CED"/>
    <w:rsid w:val="00D81FD4"/>
    <w:rsid w:val="00D82300"/>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7F"/>
    <w:rsid w:val="00D963DA"/>
    <w:rsid w:val="00D964F3"/>
    <w:rsid w:val="00D967C8"/>
    <w:rsid w:val="00D96824"/>
    <w:rsid w:val="00D969AD"/>
    <w:rsid w:val="00D96BEF"/>
    <w:rsid w:val="00D974A6"/>
    <w:rsid w:val="00D97657"/>
    <w:rsid w:val="00DA0091"/>
    <w:rsid w:val="00DA0DCE"/>
    <w:rsid w:val="00DA0FC2"/>
    <w:rsid w:val="00DA1577"/>
    <w:rsid w:val="00DA180E"/>
    <w:rsid w:val="00DA1DB1"/>
    <w:rsid w:val="00DA3113"/>
    <w:rsid w:val="00DA46E2"/>
    <w:rsid w:val="00DA48F9"/>
    <w:rsid w:val="00DA4D2D"/>
    <w:rsid w:val="00DA51B9"/>
    <w:rsid w:val="00DA6C1B"/>
    <w:rsid w:val="00DA6C49"/>
    <w:rsid w:val="00DA6D41"/>
    <w:rsid w:val="00DA6E66"/>
    <w:rsid w:val="00DA7346"/>
    <w:rsid w:val="00DB01F0"/>
    <w:rsid w:val="00DB0548"/>
    <w:rsid w:val="00DB1431"/>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8E9"/>
    <w:rsid w:val="00DC0969"/>
    <w:rsid w:val="00DC0D70"/>
    <w:rsid w:val="00DC0E28"/>
    <w:rsid w:val="00DC1638"/>
    <w:rsid w:val="00DC278D"/>
    <w:rsid w:val="00DC30E0"/>
    <w:rsid w:val="00DC336A"/>
    <w:rsid w:val="00DC3886"/>
    <w:rsid w:val="00DC3F61"/>
    <w:rsid w:val="00DC4568"/>
    <w:rsid w:val="00DC47D3"/>
    <w:rsid w:val="00DC544A"/>
    <w:rsid w:val="00DC5695"/>
    <w:rsid w:val="00DC5E28"/>
    <w:rsid w:val="00DC66BD"/>
    <w:rsid w:val="00DC699D"/>
    <w:rsid w:val="00DC79B1"/>
    <w:rsid w:val="00DC7B33"/>
    <w:rsid w:val="00DC7FED"/>
    <w:rsid w:val="00DD0759"/>
    <w:rsid w:val="00DD08BF"/>
    <w:rsid w:val="00DD0EC0"/>
    <w:rsid w:val="00DD0F51"/>
    <w:rsid w:val="00DD16FD"/>
    <w:rsid w:val="00DD3BC4"/>
    <w:rsid w:val="00DD3F44"/>
    <w:rsid w:val="00DD3F91"/>
    <w:rsid w:val="00DD42BA"/>
    <w:rsid w:val="00DD4AF3"/>
    <w:rsid w:val="00DD4EE9"/>
    <w:rsid w:val="00DD5451"/>
    <w:rsid w:val="00DD58F2"/>
    <w:rsid w:val="00DD5E03"/>
    <w:rsid w:val="00DD6099"/>
    <w:rsid w:val="00DD6302"/>
    <w:rsid w:val="00DD6F86"/>
    <w:rsid w:val="00DD71C8"/>
    <w:rsid w:val="00DD7856"/>
    <w:rsid w:val="00DD7DAD"/>
    <w:rsid w:val="00DD7E0A"/>
    <w:rsid w:val="00DE020F"/>
    <w:rsid w:val="00DE0AD3"/>
    <w:rsid w:val="00DE113E"/>
    <w:rsid w:val="00DE155A"/>
    <w:rsid w:val="00DE159D"/>
    <w:rsid w:val="00DE1C50"/>
    <w:rsid w:val="00DE1D61"/>
    <w:rsid w:val="00DE2067"/>
    <w:rsid w:val="00DE2369"/>
    <w:rsid w:val="00DE258B"/>
    <w:rsid w:val="00DE2625"/>
    <w:rsid w:val="00DE282A"/>
    <w:rsid w:val="00DE30E0"/>
    <w:rsid w:val="00DE3434"/>
    <w:rsid w:val="00DE352F"/>
    <w:rsid w:val="00DE36B4"/>
    <w:rsid w:val="00DE4A13"/>
    <w:rsid w:val="00DE4A48"/>
    <w:rsid w:val="00DE5901"/>
    <w:rsid w:val="00DE6420"/>
    <w:rsid w:val="00DE6590"/>
    <w:rsid w:val="00DE751D"/>
    <w:rsid w:val="00DE76E1"/>
    <w:rsid w:val="00DE7869"/>
    <w:rsid w:val="00DE7902"/>
    <w:rsid w:val="00DF0004"/>
    <w:rsid w:val="00DF07EC"/>
    <w:rsid w:val="00DF0BD8"/>
    <w:rsid w:val="00DF0D6A"/>
    <w:rsid w:val="00DF0DDA"/>
    <w:rsid w:val="00DF0EC7"/>
    <w:rsid w:val="00DF1104"/>
    <w:rsid w:val="00DF144C"/>
    <w:rsid w:val="00DF1593"/>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0628"/>
    <w:rsid w:val="00E01310"/>
    <w:rsid w:val="00E017FA"/>
    <w:rsid w:val="00E01FAA"/>
    <w:rsid w:val="00E021A9"/>
    <w:rsid w:val="00E02ED2"/>
    <w:rsid w:val="00E031B5"/>
    <w:rsid w:val="00E03696"/>
    <w:rsid w:val="00E0403C"/>
    <w:rsid w:val="00E04786"/>
    <w:rsid w:val="00E04CAD"/>
    <w:rsid w:val="00E04F40"/>
    <w:rsid w:val="00E056F3"/>
    <w:rsid w:val="00E05BAE"/>
    <w:rsid w:val="00E05C08"/>
    <w:rsid w:val="00E05F73"/>
    <w:rsid w:val="00E060F3"/>
    <w:rsid w:val="00E06306"/>
    <w:rsid w:val="00E0630D"/>
    <w:rsid w:val="00E07086"/>
    <w:rsid w:val="00E07575"/>
    <w:rsid w:val="00E10818"/>
    <w:rsid w:val="00E10A38"/>
    <w:rsid w:val="00E10BCA"/>
    <w:rsid w:val="00E10E67"/>
    <w:rsid w:val="00E11D56"/>
    <w:rsid w:val="00E11F11"/>
    <w:rsid w:val="00E12BED"/>
    <w:rsid w:val="00E133FF"/>
    <w:rsid w:val="00E1364E"/>
    <w:rsid w:val="00E138B7"/>
    <w:rsid w:val="00E13E29"/>
    <w:rsid w:val="00E1557A"/>
    <w:rsid w:val="00E1557B"/>
    <w:rsid w:val="00E1598D"/>
    <w:rsid w:val="00E20948"/>
    <w:rsid w:val="00E215BF"/>
    <w:rsid w:val="00E215F9"/>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09"/>
    <w:rsid w:val="00E315F6"/>
    <w:rsid w:val="00E318F0"/>
    <w:rsid w:val="00E32263"/>
    <w:rsid w:val="00E32CCE"/>
    <w:rsid w:val="00E32D94"/>
    <w:rsid w:val="00E330B7"/>
    <w:rsid w:val="00E3314E"/>
    <w:rsid w:val="00E33333"/>
    <w:rsid w:val="00E33417"/>
    <w:rsid w:val="00E33448"/>
    <w:rsid w:val="00E3432E"/>
    <w:rsid w:val="00E34919"/>
    <w:rsid w:val="00E34EB6"/>
    <w:rsid w:val="00E356BD"/>
    <w:rsid w:val="00E35EB0"/>
    <w:rsid w:val="00E35F1B"/>
    <w:rsid w:val="00E35FCD"/>
    <w:rsid w:val="00E40717"/>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1B21"/>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B4A"/>
    <w:rsid w:val="00E71C9A"/>
    <w:rsid w:val="00E72055"/>
    <w:rsid w:val="00E72EA4"/>
    <w:rsid w:val="00E7301C"/>
    <w:rsid w:val="00E73071"/>
    <w:rsid w:val="00E73D86"/>
    <w:rsid w:val="00E73DDC"/>
    <w:rsid w:val="00E74492"/>
    <w:rsid w:val="00E748AB"/>
    <w:rsid w:val="00E753C6"/>
    <w:rsid w:val="00E75AB9"/>
    <w:rsid w:val="00E767FD"/>
    <w:rsid w:val="00E76A82"/>
    <w:rsid w:val="00E76FC3"/>
    <w:rsid w:val="00E7720B"/>
    <w:rsid w:val="00E77345"/>
    <w:rsid w:val="00E777EF"/>
    <w:rsid w:val="00E81ACF"/>
    <w:rsid w:val="00E81D31"/>
    <w:rsid w:val="00E82B6F"/>
    <w:rsid w:val="00E835C7"/>
    <w:rsid w:val="00E837D5"/>
    <w:rsid w:val="00E84134"/>
    <w:rsid w:val="00E8457B"/>
    <w:rsid w:val="00E850F9"/>
    <w:rsid w:val="00E85A9A"/>
    <w:rsid w:val="00E86397"/>
    <w:rsid w:val="00E8703F"/>
    <w:rsid w:val="00E872E2"/>
    <w:rsid w:val="00E87306"/>
    <w:rsid w:val="00E87499"/>
    <w:rsid w:val="00E877C1"/>
    <w:rsid w:val="00E9041F"/>
    <w:rsid w:val="00E90AD4"/>
    <w:rsid w:val="00E90BB6"/>
    <w:rsid w:val="00E91B28"/>
    <w:rsid w:val="00E92382"/>
    <w:rsid w:val="00E9377B"/>
    <w:rsid w:val="00E937F4"/>
    <w:rsid w:val="00E94253"/>
    <w:rsid w:val="00E94AF1"/>
    <w:rsid w:val="00E97420"/>
    <w:rsid w:val="00E97BC3"/>
    <w:rsid w:val="00E97F50"/>
    <w:rsid w:val="00EA0353"/>
    <w:rsid w:val="00EA0B66"/>
    <w:rsid w:val="00EA0BC9"/>
    <w:rsid w:val="00EA0FF6"/>
    <w:rsid w:val="00EA12CC"/>
    <w:rsid w:val="00EA169A"/>
    <w:rsid w:val="00EA1924"/>
    <w:rsid w:val="00EA486C"/>
    <w:rsid w:val="00EA670E"/>
    <w:rsid w:val="00EA70B5"/>
    <w:rsid w:val="00EA7676"/>
    <w:rsid w:val="00EA799D"/>
    <w:rsid w:val="00EB003D"/>
    <w:rsid w:val="00EB085A"/>
    <w:rsid w:val="00EB09D8"/>
    <w:rsid w:val="00EB0A8D"/>
    <w:rsid w:val="00EB0DA5"/>
    <w:rsid w:val="00EB0F4A"/>
    <w:rsid w:val="00EB1193"/>
    <w:rsid w:val="00EB17A3"/>
    <w:rsid w:val="00EB2557"/>
    <w:rsid w:val="00EB25B9"/>
    <w:rsid w:val="00EB3112"/>
    <w:rsid w:val="00EB3118"/>
    <w:rsid w:val="00EB322D"/>
    <w:rsid w:val="00EB3249"/>
    <w:rsid w:val="00EB35AD"/>
    <w:rsid w:val="00EB3B0C"/>
    <w:rsid w:val="00EB4EC5"/>
    <w:rsid w:val="00EB5AFC"/>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CDE"/>
    <w:rsid w:val="00EC6DBC"/>
    <w:rsid w:val="00EC7764"/>
    <w:rsid w:val="00EC7889"/>
    <w:rsid w:val="00EC78B6"/>
    <w:rsid w:val="00EC7D94"/>
    <w:rsid w:val="00ED070E"/>
    <w:rsid w:val="00ED0C71"/>
    <w:rsid w:val="00ED18D4"/>
    <w:rsid w:val="00ED1921"/>
    <w:rsid w:val="00ED2799"/>
    <w:rsid w:val="00ED409D"/>
    <w:rsid w:val="00ED4ACB"/>
    <w:rsid w:val="00ED4AF4"/>
    <w:rsid w:val="00ED5454"/>
    <w:rsid w:val="00ED5A67"/>
    <w:rsid w:val="00ED65AC"/>
    <w:rsid w:val="00ED6B14"/>
    <w:rsid w:val="00ED7032"/>
    <w:rsid w:val="00ED74FA"/>
    <w:rsid w:val="00EE02CB"/>
    <w:rsid w:val="00EE035E"/>
    <w:rsid w:val="00EE0EA1"/>
    <w:rsid w:val="00EE12D8"/>
    <w:rsid w:val="00EE1A9C"/>
    <w:rsid w:val="00EE2028"/>
    <w:rsid w:val="00EE239E"/>
    <w:rsid w:val="00EE3AE4"/>
    <w:rsid w:val="00EE4425"/>
    <w:rsid w:val="00EE4F38"/>
    <w:rsid w:val="00EE52D4"/>
    <w:rsid w:val="00EE59D9"/>
    <w:rsid w:val="00EE5AE6"/>
    <w:rsid w:val="00EE6112"/>
    <w:rsid w:val="00EE6269"/>
    <w:rsid w:val="00EE6273"/>
    <w:rsid w:val="00EE6464"/>
    <w:rsid w:val="00EE65D9"/>
    <w:rsid w:val="00EE66A1"/>
    <w:rsid w:val="00EE686E"/>
    <w:rsid w:val="00EE73B4"/>
    <w:rsid w:val="00EE782F"/>
    <w:rsid w:val="00EE7B3D"/>
    <w:rsid w:val="00EF07AE"/>
    <w:rsid w:val="00EF07FB"/>
    <w:rsid w:val="00EF095E"/>
    <w:rsid w:val="00EF10AE"/>
    <w:rsid w:val="00EF24A4"/>
    <w:rsid w:val="00EF26A3"/>
    <w:rsid w:val="00EF2A00"/>
    <w:rsid w:val="00EF2BA6"/>
    <w:rsid w:val="00EF2C1D"/>
    <w:rsid w:val="00EF3073"/>
    <w:rsid w:val="00EF36EE"/>
    <w:rsid w:val="00EF408A"/>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67"/>
    <w:rsid w:val="00F01789"/>
    <w:rsid w:val="00F01D69"/>
    <w:rsid w:val="00F01EC3"/>
    <w:rsid w:val="00F02284"/>
    <w:rsid w:val="00F029FE"/>
    <w:rsid w:val="00F02D40"/>
    <w:rsid w:val="00F031DB"/>
    <w:rsid w:val="00F039F8"/>
    <w:rsid w:val="00F03CB7"/>
    <w:rsid w:val="00F063F3"/>
    <w:rsid w:val="00F06BEA"/>
    <w:rsid w:val="00F07C0E"/>
    <w:rsid w:val="00F07C33"/>
    <w:rsid w:val="00F1042D"/>
    <w:rsid w:val="00F109A3"/>
    <w:rsid w:val="00F1208F"/>
    <w:rsid w:val="00F12285"/>
    <w:rsid w:val="00F13178"/>
    <w:rsid w:val="00F13679"/>
    <w:rsid w:val="00F13C1C"/>
    <w:rsid w:val="00F14C50"/>
    <w:rsid w:val="00F15412"/>
    <w:rsid w:val="00F15473"/>
    <w:rsid w:val="00F155C8"/>
    <w:rsid w:val="00F157B3"/>
    <w:rsid w:val="00F15B4F"/>
    <w:rsid w:val="00F15C53"/>
    <w:rsid w:val="00F164AC"/>
    <w:rsid w:val="00F16B5E"/>
    <w:rsid w:val="00F16B61"/>
    <w:rsid w:val="00F16C45"/>
    <w:rsid w:val="00F16D75"/>
    <w:rsid w:val="00F174EF"/>
    <w:rsid w:val="00F17F0D"/>
    <w:rsid w:val="00F2074A"/>
    <w:rsid w:val="00F2090D"/>
    <w:rsid w:val="00F21BA7"/>
    <w:rsid w:val="00F21E83"/>
    <w:rsid w:val="00F22183"/>
    <w:rsid w:val="00F22437"/>
    <w:rsid w:val="00F2390D"/>
    <w:rsid w:val="00F23BA2"/>
    <w:rsid w:val="00F23E82"/>
    <w:rsid w:val="00F240EE"/>
    <w:rsid w:val="00F247AC"/>
    <w:rsid w:val="00F24A4C"/>
    <w:rsid w:val="00F24B7A"/>
    <w:rsid w:val="00F2517F"/>
    <w:rsid w:val="00F2533C"/>
    <w:rsid w:val="00F2600A"/>
    <w:rsid w:val="00F261F3"/>
    <w:rsid w:val="00F26EE8"/>
    <w:rsid w:val="00F271C6"/>
    <w:rsid w:val="00F2746F"/>
    <w:rsid w:val="00F27B15"/>
    <w:rsid w:val="00F30772"/>
    <w:rsid w:val="00F30F1A"/>
    <w:rsid w:val="00F3146B"/>
    <w:rsid w:val="00F322EA"/>
    <w:rsid w:val="00F32BCE"/>
    <w:rsid w:val="00F33BA2"/>
    <w:rsid w:val="00F34497"/>
    <w:rsid w:val="00F3479F"/>
    <w:rsid w:val="00F358E0"/>
    <w:rsid w:val="00F35CE5"/>
    <w:rsid w:val="00F360C8"/>
    <w:rsid w:val="00F36ED2"/>
    <w:rsid w:val="00F371B8"/>
    <w:rsid w:val="00F3777F"/>
    <w:rsid w:val="00F37A56"/>
    <w:rsid w:val="00F40AED"/>
    <w:rsid w:val="00F40F7E"/>
    <w:rsid w:val="00F41836"/>
    <w:rsid w:val="00F41A0D"/>
    <w:rsid w:val="00F4216E"/>
    <w:rsid w:val="00F421CC"/>
    <w:rsid w:val="00F423C7"/>
    <w:rsid w:val="00F4246A"/>
    <w:rsid w:val="00F428B1"/>
    <w:rsid w:val="00F4386F"/>
    <w:rsid w:val="00F43B1E"/>
    <w:rsid w:val="00F44507"/>
    <w:rsid w:val="00F44692"/>
    <w:rsid w:val="00F448F0"/>
    <w:rsid w:val="00F45461"/>
    <w:rsid w:val="00F45A80"/>
    <w:rsid w:val="00F464E9"/>
    <w:rsid w:val="00F47639"/>
    <w:rsid w:val="00F51321"/>
    <w:rsid w:val="00F513A3"/>
    <w:rsid w:val="00F52B78"/>
    <w:rsid w:val="00F535EA"/>
    <w:rsid w:val="00F53F95"/>
    <w:rsid w:val="00F54B71"/>
    <w:rsid w:val="00F54EDB"/>
    <w:rsid w:val="00F5567D"/>
    <w:rsid w:val="00F55D9D"/>
    <w:rsid w:val="00F56271"/>
    <w:rsid w:val="00F57501"/>
    <w:rsid w:val="00F579F2"/>
    <w:rsid w:val="00F57EB6"/>
    <w:rsid w:val="00F60BE3"/>
    <w:rsid w:val="00F60C19"/>
    <w:rsid w:val="00F60D4A"/>
    <w:rsid w:val="00F61E6D"/>
    <w:rsid w:val="00F620E1"/>
    <w:rsid w:val="00F626E1"/>
    <w:rsid w:val="00F62DBE"/>
    <w:rsid w:val="00F6491E"/>
    <w:rsid w:val="00F64DFF"/>
    <w:rsid w:val="00F64E53"/>
    <w:rsid w:val="00F65EF8"/>
    <w:rsid w:val="00F664E5"/>
    <w:rsid w:val="00F664EF"/>
    <w:rsid w:val="00F6754C"/>
    <w:rsid w:val="00F6767B"/>
    <w:rsid w:val="00F6773F"/>
    <w:rsid w:val="00F67759"/>
    <w:rsid w:val="00F678C6"/>
    <w:rsid w:val="00F67E6B"/>
    <w:rsid w:val="00F7051D"/>
    <w:rsid w:val="00F70CB8"/>
    <w:rsid w:val="00F7118B"/>
    <w:rsid w:val="00F713E9"/>
    <w:rsid w:val="00F72BC5"/>
    <w:rsid w:val="00F736D3"/>
    <w:rsid w:val="00F74164"/>
    <w:rsid w:val="00F7452B"/>
    <w:rsid w:val="00F74876"/>
    <w:rsid w:val="00F74939"/>
    <w:rsid w:val="00F75A00"/>
    <w:rsid w:val="00F76073"/>
    <w:rsid w:val="00F76373"/>
    <w:rsid w:val="00F774B7"/>
    <w:rsid w:val="00F776EF"/>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894"/>
    <w:rsid w:val="00F929B4"/>
    <w:rsid w:val="00F92BF8"/>
    <w:rsid w:val="00F92FAD"/>
    <w:rsid w:val="00F936C5"/>
    <w:rsid w:val="00F94BE3"/>
    <w:rsid w:val="00F94BEE"/>
    <w:rsid w:val="00F94E1F"/>
    <w:rsid w:val="00F9518A"/>
    <w:rsid w:val="00F9544E"/>
    <w:rsid w:val="00F95C42"/>
    <w:rsid w:val="00F96343"/>
    <w:rsid w:val="00F9671B"/>
    <w:rsid w:val="00F975B4"/>
    <w:rsid w:val="00F97CED"/>
    <w:rsid w:val="00F97D8D"/>
    <w:rsid w:val="00FA0123"/>
    <w:rsid w:val="00FA08FB"/>
    <w:rsid w:val="00FA1545"/>
    <w:rsid w:val="00FA1926"/>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D6C"/>
    <w:rsid w:val="00FB64BB"/>
    <w:rsid w:val="00FB6701"/>
    <w:rsid w:val="00FB6AAE"/>
    <w:rsid w:val="00FB6CC2"/>
    <w:rsid w:val="00FB7340"/>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3D9"/>
    <w:rsid w:val="00FD160D"/>
    <w:rsid w:val="00FD1D78"/>
    <w:rsid w:val="00FD2F7F"/>
    <w:rsid w:val="00FD36A4"/>
    <w:rsid w:val="00FD37D8"/>
    <w:rsid w:val="00FD3C62"/>
    <w:rsid w:val="00FD4665"/>
    <w:rsid w:val="00FD47F6"/>
    <w:rsid w:val="00FD5B1B"/>
    <w:rsid w:val="00FD6382"/>
    <w:rsid w:val="00FD68D8"/>
    <w:rsid w:val="00FD7B13"/>
    <w:rsid w:val="00FE04AD"/>
    <w:rsid w:val="00FE0616"/>
    <w:rsid w:val="00FE0AE0"/>
    <w:rsid w:val="00FE0F8D"/>
    <w:rsid w:val="00FE0F93"/>
    <w:rsid w:val="00FE1EA6"/>
    <w:rsid w:val="00FE2237"/>
    <w:rsid w:val="00FE31A5"/>
    <w:rsid w:val="00FE3472"/>
    <w:rsid w:val="00FE3CC1"/>
    <w:rsid w:val="00FE436C"/>
    <w:rsid w:val="00FE4590"/>
    <w:rsid w:val="00FE483C"/>
    <w:rsid w:val="00FE4CA8"/>
    <w:rsid w:val="00FE4CD5"/>
    <w:rsid w:val="00FE4EBB"/>
    <w:rsid w:val="00FE4EE3"/>
    <w:rsid w:val="00FE5589"/>
    <w:rsid w:val="00FE5D52"/>
    <w:rsid w:val="00FE63AB"/>
    <w:rsid w:val="00FE65CD"/>
    <w:rsid w:val="00FE65D9"/>
    <w:rsid w:val="00FF005B"/>
    <w:rsid w:val="00FF04B6"/>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 w:val="284359E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1DE841"/>
  <w15:docId w15:val="{49AF1E40-0705-4FDA-9EF9-692268F9B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line number"/>
    <w:basedOn w:val="a0"/>
    <w:qFormat/>
  </w:style>
  <w:style w:type="character" w:styleId="afb">
    <w:name w:val="Hyperlink"/>
    <w:uiPriority w:val="99"/>
    <w:qFormat/>
    <w:rPr>
      <w:color w:val="0000FF"/>
      <w:u w:val="single"/>
    </w:rPr>
  </w:style>
  <w:style w:type="character" w:styleId="afc">
    <w:name w:val="annotation reference"/>
    <w:semiHidden/>
    <w:qFormat/>
    <w:rPr>
      <w:sz w:val="16"/>
      <w:szCs w:val="16"/>
    </w:rPr>
  </w:style>
  <w:style w:type="character" w:styleId="afd">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e">
    <w:name w:val="List Paragraph"/>
    <w:basedOn w:val="a"/>
    <w:link w:val="aff"/>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locked/>
    <w:rPr>
      <w:rFonts w:ascii="Arial" w:eastAsia="宋体" w:hAnsi="Arial"/>
      <w:sz w:val="22"/>
    </w:rPr>
  </w:style>
  <w:style w:type="character" w:customStyle="1" w:styleId="11">
    <w:name w:val="未处理的提及1"/>
    <w:basedOn w:val="a0"/>
    <w:uiPriority w:val="99"/>
    <w:semiHidden/>
    <w:unhideWhenUsed/>
    <w:rPr>
      <w:color w:val="605E5C"/>
      <w:shd w:val="clear" w:color="auto" w:fill="E1DFDD"/>
    </w:rPr>
  </w:style>
  <w:style w:type="character" w:customStyle="1" w:styleId="contentpasted1">
    <w:name w:val="contentpasted1"/>
    <w:basedOn w:val="a0"/>
  </w:style>
  <w:style w:type="character" w:customStyle="1" w:styleId="aff">
    <w:name w:val="列表段落 字符"/>
    <w:basedOn w:val="a0"/>
    <w:link w:val="afe"/>
    <w:uiPriority w:val="34"/>
    <w:qFormat/>
    <w:locked/>
    <w:rPr>
      <w:rFonts w:eastAsia="Times New Roman"/>
      <w:lang w:val="en-GB" w:eastAsia="en-GB"/>
    </w:rPr>
  </w:style>
  <w:style w:type="character" w:styleId="aff0">
    <w:name w:val="Unresolved Mention"/>
    <w:basedOn w:val="a0"/>
    <w:uiPriority w:val="99"/>
    <w:semiHidden/>
    <w:unhideWhenUsed/>
    <w:rsid w:val="00453236"/>
    <w:rPr>
      <w:color w:val="605E5C"/>
      <w:shd w:val="clear" w:color="auto" w:fill="E1DFDD"/>
    </w:rPr>
  </w:style>
  <w:style w:type="character" w:customStyle="1" w:styleId="CRCoverPageZchn">
    <w:name w:val="CR Cover Page Zchn"/>
    <w:link w:val="CRCoverPage"/>
    <w:qFormat/>
    <w:rsid w:val="00EC6CDE"/>
    <w:rPr>
      <w:rFonts w:ascii="Arial" w:eastAsia="Times New Roman" w:hAnsi="Arial"/>
      <w:lang w:val="en-GB" w:eastAsia="en-US"/>
    </w:rPr>
  </w:style>
  <w:style w:type="paragraph" w:customStyle="1" w:styleId="NormalParagraph">
    <w:name w:val="Normal Paragraph"/>
    <w:link w:val="NormalParagraphChar"/>
    <w:qFormat/>
    <w:rsid w:val="00EC6CDE"/>
    <w:pPr>
      <w:spacing w:after="200" w:line="276" w:lineRule="auto"/>
    </w:pPr>
    <w:rPr>
      <w:rFonts w:ascii="Arial" w:eastAsia="宋体" w:hAnsi="Arial"/>
      <w:sz w:val="22"/>
      <w:szCs w:val="22"/>
      <w:lang w:val="en-GB" w:eastAsia="en-GB"/>
    </w:rPr>
  </w:style>
  <w:style w:type="paragraph" w:customStyle="1" w:styleId="Legalclauselevel1">
    <w:name w:val="Legal clause level 1"/>
    <w:uiPriority w:val="30"/>
    <w:qFormat/>
    <w:rsid w:val="00EC6CDE"/>
    <w:pPr>
      <w:numPr>
        <w:numId w:val="7"/>
      </w:numPr>
      <w:spacing w:before="120" w:after="240"/>
      <w:outlineLvl w:val="0"/>
    </w:pPr>
    <w:rPr>
      <w:rFonts w:ascii="Arial" w:hAnsi="Arial" w:cs="Arial"/>
      <w:b/>
      <w:bCs/>
      <w:sz w:val="28"/>
      <w:szCs w:val="32"/>
      <w:lang w:val="en-GB" w:eastAsia="en-US" w:bidi="bn-BD"/>
    </w:rPr>
  </w:style>
  <w:style w:type="paragraph" w:customStyle="1" w:styleId="Legalclauselevel2">
    <w:name w:val="Legal clause level 2"/>
    <w:basedOn w:val="Legalclauselevel1"/>
    <w:uiPriority w:val="30"/>
    <w:qFormat/>
    <w:rsid w:val="00EC6CDE"/>
    <w:pPr>
      <w:numPr>
        <w:ilvl w:val="1"/>
      </w:numPr>
      <w:outlineLvl w:val="9"/>
    </w:pPr>
    <w:rPr>
      <w:b w:val="0"/>
      <w:sz w:val="22"/>
      <w:szCs w:val="22"/>
    </w:rPr>
  </w:style>
  <w:style w:type="paragraph" w:customStyle="1" w:styleId="Legalclauselevel3">
    <w:name w:val="Legal clause level 3"/>
    <w:basedOn w:val="Legalclauselevel2"/>
    <w:uiPriority w:val="30"/>
    <w:qFormat/>
    <w:rsid w:val="00EC6CDE"/>
    <w:pPr>
      <w:numPr>
        <w:ilvl w:val="2"/>
      </w:numPr>
      <w:spacing w:line="276" w:lineRule="auto"/>
    </w:pPr>
    <w:rPr>
      <w:iCs/>
    </w:rPr>
  </w:style>
  <w:style w:type="paragraph" w:customStyle="1" w:styleId="Legalclauselevel4">
    <w:name w:val="Legal clause level 4"/>
    <w:basedOn w:val="Legalclauselevel3"/>
    <w:uiPriority w:val="30"/>
    <w:qFormat/>
    <w:rsid w:val="00EC6CDE"/>
    <w:pPr>
      <w:numPr>
        <w:ilvl w:val="3"/>
      </w:numPr>
      <w:spacing w:after="120"/>
    </w:pPr>
  </w:style>
  <w:style w:type="numbering" w:customStyle="1" w:styleId="LegalList">
    <w:name w:val="LegalList"/>
    <w:uiPriority w:val="99"/>
    <w:rsid w:val="00EC6CDE"/>
    <w:pPr>
      <w:numPr>
        <w:numId w:val="7"/>
      </w:numPr>
    </w:pPr>
  </w:style>
  <w:style w:type="character" w:customStyle="1" w:styleId="NormalParagraphChar">
    <w:name w:val="Normal Paragraph Char"/>
    <w:basedOn w:val="a0"/>
    <w:link w:val="NormalParagraph"/>
    <w:locked/>
    <w:rsid w:val="00EC6CDE"/>
    <w:rPr>
      <w:rFonts w:ascii="Arial" w:eastAsia="宋体" w:hAnsi="Arial"/>
      <w:sz w:val="22"/>
      <w:szCs w:val="22"/>
      <w:lang w:val="en-GB" w:eastAsia="en-GB"/>
    </w:rPr>
  </w:style>
  <w:style w:type="paragraph" w:styleId="aff1">
    <w:name w:val="Revision"/>
    <w:hidden/>
    <w:uiPriority w:val="99"/>
    <w:semiHidden/>
    <w:rsid w:val="002C6FE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7184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51109.zip" TargetMode="External"/><Relationship Id="rId21" Type="http://schemas.openxmlformats.org/officeDocument/2006/relationships/hyperlink" Target="./docs/C4-251016.zip" TargetMode="External"/><Relationship Id="rId63" Type="http://schemas.openxmlformats.org/officeDocument/2006/relationships/hyperlink" Target="./docs/C4-251265.zip" TargetMode="External"/><Relationship Id="rId159" Type="http://schemas.openxmlformats.org/officeDocument/2006/relationships/hyperlink" Target="./docs/C4-251296.zip" TargetMode="External"/><Relationship Id="rId170" Type="http://schemas.openxmlformats.org/officeDocument/2006/relationships/hyperlink" Target="./docs/C4-251111.zip" TargetMode="External"/><Relationship Id="rId226" Type="http://schemas.openxmlformats.org/officeDocument/2006/relationships/hyperlink" Target="./docs/C4-251218.zip" TargetMode="External"/><Relationship Id="rId268" Type="http://schemas.openxmlformats.org/officeDocument/2006/relationships/hyperlink" Target="./docs/C4-251125.zip" TargetMode="External"/><Relationship Id="rId32" Type="http://schemas.openxmlformats.org/officeDocument/2006/relationships/hyperlink" Target="./docs/C4-251037.zip" TargetMode="External"/><Relationship Id="rId74" Type="http://schemas.openxmlformats.org/officeDocument/2006/relationships/hyperlink" Target="./docs/C4-251060.zip" TargetMode="External"/><Relationship Id="rId128" Type="http://schemas.openxmlformats.org/officeDocument/2006/relationships/hyperlink" Target="./docs/C4-251050.zip" TargetMode="External"/><Relationship Id="rId5" Type="http://schemas.openxmlformats.org/officeDocument/2006/relationships/settings" Target="settings.xml"/><Relationship Id="rId95" Type="http://schemas.openxmlformats.org/officeDocument/2006/relationships/hyperlink" Target="./docs/C4-251283.zip" TargetMode="External"/><Relationship Id="rId160" Type="http://schemas.openxmlformats.org/officeDocument/2006/relationships/hyperlink" Target="./docs/C4-251043.zip" TargetMode="External"/><Relationship Id="rId181" Type="http://schemas.openxmlformats.org/officeDocument/2006/relationships/hyperlink" Target="./docs/C4-251268.zip" TargetMode="External"/><Relationship Id="rId216" Type="http://schemas.openxmlformats.org/officeDocument/2006/relationships/hyperlink" Target="./docs/C4-251253.zip" TargetMode="External"/><Relationship Id="rId237" Type="http://schemas.openxmlformats.org/officeDocument/2006/relationships/hyperlink" Target="./docs/C4-251152.zip" TargetMode="External"/><Relationship Id="rId258" Type="http://schemas.openxmlformats.org/officeDocument/2006/relationships/hyperlink" Target="./docs/C4-251054.zip" TargetMode="External"/><Relationship Id="rId22" Type="http://schemas.openxmlformats.org/officeDocument/2006/relationships/hyperlink" Target="./docs/C4-251025.zip" TargetMode="External"/><Relationship Id="rId43" Type="http://schemas.openxmlformats.org/officeDocument/2006/relationships/hyperlink" Target="./docs/C4-251278.zip" TargetMode="External"/><Relationship Id="rId64" Type="http://schemas.openxmlformats.org/officeDocument/2006/relationships/hyperlink" Target="./docs/C4-251107.zip" TargetMode="External"/><Relationship Id="rId118" Type="http://schemas.openxmlformats.org/officeDocument/2006/relationships/hyperlink" Target="./docs/C4-251180.zip" TargetMode="External"/><Relationship Id="rId139" Type="http://schemas.openxmlformats.org/officeDocument/2006/relationships/hyperlink" Target="./docs/C4-251173.zip" TargetMode="External"/><Relationship Id="rId85" Type="http://schemas.openxmlformats.org/officeDocument/2006/relationships/hyperlink" Target="./docs/C4-251151.zip" TargetMode="External"/><Relationship Id="rId150" Type="http://schemas.openxmlformats.org/officeDocument/2006/relationships/hyperlink" Target="./docs/C4-251230.zip" TargetMode="External"/><Relationship Id="rId171" Type="http://schemas.openxmlformats.org/officeDocument/2006/relationships/hyperlink" Target="./docs/C4-251112.zip" TargetMode="External"/><Relationship Id="rId192" Type="http://schemas.openxmlformats.org/officeDocument/2006/relationships/hyperlink" Target="./docs/C4-251049.zip" TargetMode="External"/><Relationship Id="rId206" Type="http://schemas.openxmlformats.org/officeDocument/2006/relationships/hyperlink" Target="./docs/C4-251130.zip" TargetMode="External"/><Relationship Id="rId227" Type="http://schemas.openxmlformats.org/officeDocument/2006/relationships/hyperlink" Target="./docs/C4-251221.zip" TargetMode="External"/><Relationship Id="rId248" Type="http://schemas.openxmlformats.org/officeDocument/2006/relationships/hyperlink" Target="./docs/C4-251118.zip" TargetMode="External"/><Relationship Id="rId269" Type="http://schemas.openxmlformats.org/officeDocument/2006/relationships/hyperlink" Target="./docs/C4-251126.zip" TargetMode="External"/><Relationship Id="rId12" Type="http://schemas.openxmlformats.org/officeDocument/2006/relationships/hyperlink" Target="./docs/C4-251003.zip" TargetMode="External"/><Relationship Id="rId33" Type="http://schemas.openxmlformats.org/officeDocument/2006/relationships/hyperlink" Target="./docs/C4-251101.zip" TargetMode="External"/><Relationship Id="rId108" Type="http://schemas.openxmlformats.org/officeDocument/2006/relationships/hyperlink" Target="./docs/C4-251099.zip" TargetMode="External"/><Relationship Id="rId129" Type="http://schemas.openxmlformats.org/officeDocument/2006/relationships/hyperlink" Target="./docs/C4-251051.zip" TargetMode="External"/><Relationship Id="rId54" Type="http://schemas.openxmlformats.org/officeDocument/2006/relationships/hyperlink" Target="./docs/C4-251262.zip" TargetMode="External"/><Relationship Id="rId75" Type="http://schemas.openxmlformats.org/officeDocument/2006/relationships/hyperlink" Target="./docs/C4-251061.zip" TargetMode="External"/><Relationship Id="rId96" Type="http://schemas.openxmlformats.org/officeDocument/2006/relationships/hyperlink" Target="./docs/C4-251062.zip" TargetMode="External"/><Relationship Id="rId140" Type="http://schemas.openxmlformats.org/officeDocument/2006/relationships/hyperlink" Target="./docs/C4-251174.zip" TargetMode="External"/><Relationship Id="rId161" Type="http://schemas.openxmlformats.org/officeDocument/2006/relationships/hyperlink" Target="./docs/C4-251041.zip" TargetMode="External"/><Relationship Id="rId182" Type="http://schemas.openxmlformats.org/officeDocument/2006/relationships/hyperlink" Target="./docs/C4-251269.zip" TargetMode="External"/><Relationship Id="rId217" Type="http://schemas.openxmlformats.org/officeDocument/2006/relationships/hyperlink" Target="./docs/C4-251071.zip" TargetMode="External"/><Relationship Id="rId6" Type="http://schemas.openxmlformats.org/officeDocument/2006/relationships/webSettings" Target="webSettings.xml"/><Relationship Id="rId238" Type="http://schemas.openxmlformats.org/officeDocument/2006/relationships/hyperlink" Target="./docs/C4-251153.zip" TargetMode="External"/><Relationship Id="rId259" Type="http://schemas.openxmlformats.org/officeDocument/2006/relationships/hyperlink" Target="./docs/C4-251055.zip" TargetMode="External"/><Relationship Id="rId23" Type="http://schemas.openxmlformats.org/officeDocument/2006/relationships/hyperlink" Target="./docs/C4-251017.zip" TargetMode="External"/><Relationship Id="rId119" Type="http://schemas.openxmlformats.org/officeDocument/2006/relationships/hyperlink" Target="./docs/C4-251182.zip" TargetMode="External"/><Relationship Id="rId270" Type="http://schemas.openxmlformats.org/officeDocument/2006/relationships/hyperlink" Target="./docs/C4-251127.zip" TargetMode="External"/><Relationship Id="rId44" Type="http://schemas.openxmlformats.org/officeDocument/2006/relationships/hyperlink" Target="./docs/C4-251279.zip" TargetMode="External"/><Relationship Id="rId65" Type="http://schemas.openxmlformats.org/officeDocument/2006/relationships/hyperlink" Target="./docs/C4-251108.zip" TargetMode="External"/><Relationship Id="rId86" Type="http://schemas.openxmlformats.org/officeDocument/2006/relationships/hyperlink" Target="./docs/C4-251242.zip" TargetMode="External"/><Relationship Id="rId130" Type="http://schemas.openxmlformats.org/officeDocument/2006/relationships/hyperlink" Target="./docs/C4-251052.zip" TargetMode="External"/><Relationship Id="rId151" Type="http://schemas.openxmlformats.org/officeDocument/2006/relationships/hyperlink" Target="./docs/C4-251249.zip" TargetMode="External"/><Relationship Id="rId172" Type="http://schemas.openxmlformats.org/officeDocument/2006/relationships/hyperlink" Target="./docs/C4-251166.zip" TargetMode="External"/><Relationship Id="rId193" Type="http://schemas.openxmlformats.org/officeDocument/2006/relationships/hyperlink" Target="./docs/C4-251195.zip" TargetMode="External"/><Relationship Id="rId207" Type="http://schemas.openxmlformats.org/officeDocument/2006/relationships/hyperlink" Target="./docs/C4-251131.zip" TargetMode="External"/><Relationship Id="rId228" Type="http://schemas.openxmlformats.org/officeDocument/2006/relationships/hyperlink" Target="./docs/C4-251222.zip" TargetMode="External"/><Relationship Id="rId249" Type="http://schemas.openxmlformats.org/officeDocument/2006/relationships/hyperlink" Target="./docs/C4-251120.zip" TargetMode="External"/><Relationship Id="rId13" Type="http://schemas.openxmlformats.org/officeDocument/2006/relationships/hyperlink" Target="./docs/C4-251004.zip" TargetMode="External"/><Relationship Id="rId109" Type="http://schemas.openxmlformats.org/officeDocument/2006/relationships/hyperlink" Target="./docs/C4-251100.zip" TargetMode="External"/><Relationship Id="rId260" Type="http://schemas.openxmlformats.org/officeDocument/2006/relationships/hyperlink" Target="./docs/C4-251056.zip" TargetMode="External"/><Relationship Id="rId34" Type="http://schemas.openxmlformats.org/officeDocument/2006/relationships/hyperlink" Target="./docs/C4-251163.zip" TargetMode="External"/><Relationship Id="rId55" Type="http://schemas.openxmlformats.org/officeDocument/2006/relationships/hyperlink" Target="./docs/C4-251097.zip" TargetMode="External"/><Relationship Id="rId76" Type="http://schemas.openxmlformats.org/officeDocument/2006/relationships/hyperlink" Target="./docs/C4-251207.zip" TargetMode="External"/><Relationship Id="rId97" Type="http://schemas.openxmlformats.org/officeDocument/2006/relationships/hyperlink" Target="./docs/C4-251063.zip" TargetMode="External"/><Relationship Id="rId120" Type="http://schemas.openxmlformats.org/officeDocument/2006/relationships/hyperlink" Target="./docs/C4-251185.zip" TargetMode="External"/><Relationship Id="rId141" Type="http://schemas.openxmlformats.org/officeDocument/2006/relationships/hyperlink" Target="./docs/C4-251175.zip" TargetMode="External"/><Relationship Id="rId7" Type="http://schemas.openxmlformats.org/officeDocument/2006/relationships/footnotes" Target="footnotes.xml"/><Relationship Id="rId162" Type="http://schemas.openxmlformats.org/officeDocument/2006/relationships/hyperlink" Target="./docs/C4-251044.zip" TargetMode="External"/><Relationship Id="rId183" Type="http://schemas.openxmlformats.org/officeDocument/2006/relationships/hyperlink" Target="./docs/C4-251270.zip" TargetMode="External"/><Relationship Id="rId218" Type="http://schemas.openxmlformats.org/officeDocument/2006/relationships/hyperlink" Target="./docs/C4-251072.zip" TargetMode="External"/><Relationship Id="rId239" Type="http://schemas.openxmlformats.org/officeDocument/2006/relationships/hyperlink" Target="./docs/C4-251028.zip" TargetMode="External"/><Relationship Id="rId250" Type="http://schemas.openxmlformats.org/officeDocument/2006/relationships/hyperlink" Target="./docs/C4-251122.zip" TargetMode="External"/><Relationship Id="rId271" Type="http://schemas.openxmlformats.org/officeDocument/2006/relationships/header" Target="header1.xml"/><Relationship Id="rId24" Type="http://schemas.openxmlformats.org/officeDocument/2006/relationships/hyperlink" Target="./docs/C4-251018.zip" TargetMode="External"/><Relationship Id="rId45" Type="http://schemas.openxmlformats.org/officeDocument/2006/relationships/hyperlink" Target="./docs/C4-251280.zip" TargetMode="External"/><Relationship Id="rId66" Type="http://schemas.openxmlformats.org/officeDocument/2006/relationships/hyperlink" Target="./docs/C4-251170.zip" TargetMode="External"/><Relationship Id="rId87" Type="http://schemas.openxmlformats.org/officeDocument/2006/relationships/hyperlink" Target="./docs/C4-251243.zip" TargetMode="External"/><Relationship Id="rId110" Type="http://schemas.openxmlformats.org/officeDocument/2006/relationships/hyperlink" Target="./docs/C4-251101.zip" TargetMode="External"/><Relationship Id="rId131" Type="http://schemas.openxmlformats.org/officeDocument/2006/relationships/hyperlink" Target="./docs/C4-251053.zip" TargetMode="External"/><Relationship Id="rId152" Type="http://schemas.openxmlformats.org/officeDocument/2006/relationships/hyperlink" Target="./docs/C4-251250.zip" TargetMode="External"/><Relationship Id="rId173" Type="http://schemas.openxmlformats.org/officeDocument/2006/relationships/hyperlink" Target="./docs/C4-251167.zip" TargetMode="External"/><Relationship Id="rId194" Type="http://schemas.openxmlformats.org/officeDocument/2006/relationships/hyperlink" Target="./docs/C4-251198.zip" TargetMode="External"/><Relationship Id="rId208" Type="http://schemas.openxmlformats.org/officeDocument/2006/relationships/hyperlink" Target="./docs/C4-251132.zip" TargetMode="External"/><Relationship Id="rId229" Type="http://schemas.openxmlformats.org/officeDocument/2006/relationships/hyperlink" Target="./docs/C4-251285.zip" TargetMode="External"/><Relationship Id="rId240" Type="http://schemas.openxmlformats.org/officeDocument/2006/relationships/hyperlink" Target="./docs/C4-251102.zip" TargetMode="External"/><Relationship Id="rId261" Type="http://schemas.openxmlformats.org/officeDocument/2006/relationships/hyperlink" Target="./docs/C4-251067.zip" TargetMode="External"/><Relationship Id="rId14" Type="http://schemas.openxmlformats.org/officeDocument/2006/relationships/hyperlink" Target="./docs/C4-251005.zip" TargetMode="External"/><Relationship Id="rId35" Type="http://schemas.openxmlformats.org/officeDocument/2006/relationships/hyperlink" Target="./docs/C4-251181.zip" TargetMode="External"/><Relationship Id="rId56" Type="http://schemas.openxmlformats.org/officeDocument/2006/relationships/hyperlink" Target="./docs/C4-251258.zip" TargetMode="External"/><Relationship Id="rId77" Type="http://schemas.openxmlformats.org/officeDocument/2006/relationships/hyperlink" Target="./docs/C4-251208.zip" TargetMode="External"/><Relationship Id="rId100" Type="http://schemas.openxmlformats.org/officeDocument/2006/relationships/hyperlink" Target="./docs/C4-251093.zip" TargetMode="External"/><Relationship Id="rId8" Type="http://schemas.openxmlformats.org/officeDocument/2006/relationships/endnotes" Target="endnotes.xml"/><Relationship Id="rId98" Type="http://schemas.openxmlformats.org/officeDocument/2006/relationships/hyperlink" Target="./docs/C4-251091.zip" TargetMode="External"/><Relationship Id="rId121" Type="http://schemas.openxmlformats.org/officeDocument/2006/relationships/hyperlink" Target="./docs/C4-251206.zip" TargetMode="External"/><Relationship Id="rId142" Type="http://schemas.openxmlformats.org/officeDocument/2006/relationships/hyperlink" Target="./docs/C4-251176.zip" TargetMode="External"/><Relationship Id="rId163" Type="http://schemas.openxmlformats.org/officeDocument/2006/relationships/hyperlink" Target="./docs/C4-251045.zip" TargetMode="External"/><Relationship Id="rId184" Type="http://schemas.openxmlformats.org/officeDocument/2006/relationships/hyperlink" Target="./docs/C4-251079.zip" TargetMode="External"/><Relationship Id="rId219" Type="http://schemas.openxmlformats.org/officeDocument/2006/relationships/hyperlink" Target="./docs/C4-251073.zip" TargetMode="External"/><Relationship Id="rId230" Type="http://schemas.openxmlformats.org/officeDocument/2006/relationships/hyperlink" Target="./docs/C4-251286.zip" TargetMode="External"/><Relationship Id="rId251" Type="http://schemas.openxmlformats.org/officeDocument/2006/relationships/hyperlink" Target="./docs/C4-251123.zip" TargetMode="External"/><Relationship Id="rId25" Type="http://schemas.openxmlformats.org/officeDocument/2006/relationships/hyperlink" Target="./docs/C4-251020.zip" TargetMode="External"/><Relationship Id="rId46" Type="http://schemas.openxmlformats.org/officeDocument/2006/relationships/hyperlink" Target="./docs/C4-251281.zip" TargetMode="External"/><Relationship Id="rId67" Type="http://schemas.openxmlformats.org/officeDocument/2006/relationships/hyperlink" Target="./docs/C4-251171.zip" TargetMode="External"/><Relationship Id="rId272" Type="http://schemas.openxmlformats.org/officeDocument/2006/relationships/footer" Target="footer1.xml"/><Relationship Id="rId88" Type="http://schemas.openxmlformats.org/officeDocument/2006/relationships/hyperlink" Target="./docs/C4-251038.zip" TargetMode="External"/><Relationship Id="rId111" Type="http://schemas.openxmlformats.org/officeDocument/2006/relationships/hyperlink" Target="./docs/C4-251103.zip" TargetMode="External"/><Relationship Id="rId132" Type="http://schemas.openxmlformats.org/officeDocument/2006/relationships/hyperlink" Target="./docs/C4-251085.zip" TargetMode="External"/><Relationship Id="rId153" Type="http://schemas.openxmlformats.org/officeDocument/2006/relationships/hyperlink" Target="./docs/C4-251271.zip" TargetMode="External"/><Relationship Id="rId174" Type="http://schemas.openxmlformats.org/officeDocument/2006/relationships/hyperlink" Target="./docs/C4-251168.zip" TargetMode="External"/><Relationship Id="rId195" Type="http://schemas.openxmlformats.org/officeDocument/2006/relationships/hyperlink" Target="./docs/C4-251199.zip" TargetMode="External"/><Relationship Id="rId209" Type="http://schemas.openxmlformats.org/officeDocument/2006/relationships/hyperlink" Target="./docs/C4-251133.zip" TargetMode="External"/><Relationship Id="rId220" Type="http://schemas.openxmlformats.org/officeDocument/2006/relationships/hyperlink" Target="./docs/C4-251128.zip" TargetMode="External"/><Relationship Id="rId241" Type="http://schemas.openxmlformats.org/officeDocument/2006/relationships/hyperlink" Target="./docs/C4-251059.zip" TargetMode="External"/><Relationship Id="rId15" Type="http://schemas.openxmlformats.org/officeDocument/2006/relationships/hyperlink" Target="./docs/C4-251006.zip" TargetMode="External"/><Relationship Id="rId36" Type="http://schemas.openxmlformats.org/officeDocument/2006/relationships/hyperlink" Target="./docs/C4-251200.zip" TargetMode="External"/><Relationship Id="rId57" Type="http://schemas.openxmlformats.org/officeDocument/2006/relationships/hyperlink" Target="./docs/C4-251259.zip" TargetMode="External"/><Relationship Id="rId262" Type="http://schemas.openxmlformats.org/officeDocument/2006/relationships/hyperlink" Target="./docs/C4-251142.zip" TargetMode="External"/><Relationship Id="rId78" Type="http://schemas.openxmlformats.org/officeDocument/2006/relationships/hyperlink" Target="./docs/C4-251209.zip" TargetMode="External"/><Relationship Id="rId99" Type="http://schemas.openxmlformats.org/officeDocument/2006/relationships/hyperlink" Target="./docs/C4-251092.zip" TargetMode="External"/><Relationship Id="rId101" Type="http://schemas.openxmlformats.org/officeDocument/2006/relationships/hyperlink" Target="./docs/C4-251094.zip" TargetMode="External"/><Relationship Id="rId122" Type="http://schemas.openxmlformats.org/officeDocument/2006/relationships/hyperlink" Target="./docs/C4-251032.zip" TargetMode="External"/><Relationship Id="rId143" Type="http://schemas.openxmlformats.org/officeDocument/2006/relationships/hyperlink" Target="./docs/C4-251177.zip" TargetMode="External"/><Relationship Id="rId164" Type="http://schemas.openxmlformats.org/officeDocument/2006/relationships/hyperlink" Target="./docs/C4-251047.zip" TargetMode="External"/><Relationship Id="rId185" Type="http://schemas.openxmlformats.org/officeDocument/2006/relationships/hyperlink" Target="./docs/C4-251113.zip" TargetMode="External"/><Relationship Id="rId9" Type="http://schemas.openxmlformats.org/officeDocument/2006/relationships/hyperlink" Target="https://portal.3gpp.org/" TargetMode="External"/><Relationship Id="rId210" Type="http://schemas.openxmlformats.org/officeDocument/2006/relationships/hyperlink" Target="./docs/C4-251134.zip" TargetMode="External"/><Relationship Id="rId26" Type="http://schemas.openxmlformats.org/officeDocument/2006/relationships/hyperlink" Target="./docs/C4-251021.zip" TargetMode="External"/><Relationship Id="rId231" Type="http://schemas.openxmlformats.org/officeDocument/2006/relationships/hyperlink" Target="./docs/C4-251287.zip" TargetMode="External"/><Relationship Id="rId252" Type="http://schemas.openxmlformats.org/officeDocument/2006/relationships/hyperlink" Target="./docs/C4-251124.zip" TargetMode="External"/><Relationship Id="rId273" Type="http://schemas.openxmlformats.org/officeDocument/2006/relationships/footer" Target="footer2.xml"/><Relationship Id="rId47" Type="http://schemas.openxmlformats.org/officeDocument/2006/relationships/hyperlink" Target="./docs/C4-251282.zip" TargetMode="External"/><Relationship Id="rId68" Type="http://schemas.openxmlformats.org/officeDocument/2006/relationships/hyperlink" Target="./docs/C4-251225.zip" TargetMode="External"/><Relationship Id="rId89" Type="http://schemas.openxmlformats.org/officeDocument/2006/relationships/hyperlink" Target="./docs/C4-251039.zip" TargetMode="External"/><Relationship Id="rId112" Type="http://schemas.openxmlformats.org/officeDocument/2006/relationships/hyperlink" Target="./docs/C4-251156.zip" TargetMode="External"/><Relationship Id="rId133" Type="http://schemas.openxmlformats.org/officeDocument/2006/relationships/hyperlink" Target="./docs/C4-251145.zip" TargetMode="External"/><Relationship Id="rId154" Type="http://schemas.openxmlformats.org/officeDocument/2006/relationships/hyperlink" Target="./docs/C4-251272.zip" TargetMode="External"/><Relationship Id="rId175" Type="http://schemas.openxmlformats.org/officeDocument/2006/relationships/hyperlink" Target="./docs/C4-251169.zip" TargetMode="External"/><Relationship Id="rId196" Type="http://schemas.openxmlformats.org/officeDocument/2006/relationships/hyperlink" Target="./docs/C4-251029.zip" TargetMode="External"/><Relationship Id="rId200" Type="http://schemas.openxmlformats.org/officeDocument/2006/relationships/hyperlink" Target="./docs/C4-251155.zip" TargetMode="External"/><Relationship Id="rId16" Type="http://schemas.openxmlformats.org/officeDocument/2006/relationships/hyperlink" Target="./docs/C4-251009.zip" TargetMode="External"/><Relationship Id="rId221" Type="http://schemas.openxmlformats.org/officeDocument/2006/relationships/hyperlink" Target="./docs/C4-251213.zip" TargetMode="External"/><Relationship Id="rId242" Type="http://schemas.openxmlformats.org/officeDocument/2006/relationships/hyperlink" Target="./docs/C4-251077.zip" TargetMode="External"/><Relationship Id="rId263" Type="http://schemas.openxmlformats.org/officeDocument/2006/relationships/hyperlink" Target="./docs/C4-251201.zip" TargetMode="External"/><Relationship Id="rId37" Type="http://schemas.openxmlformats.org/officeDocument/2006/relationships/hyperlink" Target="./docs/C4-251190.zip" TargetMode="External"/><Relationship Id="rId58" Type="http://schemas.openxmlformats.org/officeDocument/2006/relationships/hyperlink" Target="./docs/C4-251260.zip" TargetMode="External"/><Relationship Id="rId79" Type="http://schemas.openxmlformats.org/officeDocument/2006/relationships/hyperlink" Target="./docs/C4-251210.zip" TargetMode="External"/><Relationship Id="rId102" Type="http://schemas.openxmlformats.org/officeDocument/2006/relationships/hyperlink" Target="./docs/C4-251034.zip" TargetMode="External"/><Relationship Id="rId123" Type="http://schemas.openxmlformats.org/officeDocument/2006/relationships/hyperlink" Target="./docs/C4-251033.zip" TargetMode="External"/><Relationship Id="rId144" Type="http://schemas.openxmlformats.org/officeDocument/2006/relationships/hyperlink" Target="./docs/C4-251178.zip" TargetMode="External"/><Relationship Id="rId90" Type="http://schemas.openxmlformats.org/officeDocument/2006/relationships/hyperlink" Target="./docs/C4-251159.zip" TargetMode="External"/><Relationship Id="rId165" Type="http://schemas.openxmlformats.org/officeDocument/2006/relationships/hyperlink" Target="./docs/C4-251074.zip" TargetMode="External"/><Relationship Id="rId186" Type="http://schemas.openxmlformats.org/officeDocument/2006/relationships/hyperlink" Target="./docs/C4-251240.zip" TargetMode="External"/><Relationship Id="rId211" Type="http://schemas.openxmlformats.org/officeDocument/2006/relationships/hyperlink" Target="./docs/C4-251135.zip" TargetMode="External"/><Relationship Id="rId232" Type="http://schemas.openxmlformats.org/officeDocument/2006/relationships/hyperlink" Target="./docs/C4-251288.zip" TargetMode="External"/><Relationship Id="rId253" Type="http://schemas.openxmlformats.org/officeDocument/2006/relationships/hyperlink" Target="./docs/C4-251234.zip" TargetMode="External"/><Relationship Id="rId274" Type="http://schemas.openxmlformats.org/officeDocument/2006/relationships/fontTable" Target="fontTable.xml"/><Relationship Id="rId27" Type="http://schemas.openxmlformats.org/officeDocument/2006/relationships/hyperlink" Target="./docs/C4-251022.zip" TargetMode="External"/><Relationship Id="rId48" Type="http://schemas.openxmlformats.org/officeDocument/2006/relationships/hyperlink" Target="./docs/C4-251284.zip" TargetMode="External"/><Relationship Id="rId69" Type="http://schemas.openxmlformats.org/officeDocument/2006/relationships/hyperlink" Target="./docs/C4-251226.zip" TargetMode="External"/><Relationship Id="rId113" Type="http://schemas.openxmlformats.org/officeDocument/2006/relationships/hyperlink" Target="./docs/C4-251188.zip" TargetMode="External"/><Relationship Id="rId134" Type="http://schemas.openxmlformats.org/officeDocument/2006/relationships/hyperlink" Target="./docs/C4-251146.zip" TargetMode="External"/><Relationship Id="rId80" Type="http://schemas.openxmlformats.org/officeDocument/2006/relationships/hyperlink" Target="./docs/C4-251211.zip" TargetMode="External"/><Relationship Id="rId155" Type="http://schemas.openxmlformats.org/officeDocument/2006/relationships/hyperlink" Target="./docs/C4-251273.zip" TargetMode="External"/><Relationship Id="rId176" Type="http://schemas.openxmlformats.org/officeDocument/2006/relationships/hyperlink" Target="./docs/C4-251197.zip" TargetMode="External"/><Relationship Id="rId197" Type="http://schemas.openxmlformats.org/officeDocument/2006/relationships/hyperlink" Target="./docs/C4-251082.zip" TargetMode="External"/><Relationship Id="rId201" Type="http://schemas.openxmlformats.org/officeDocument/2006/relationships/hyperlink" Target="./docs/C4-251030.zip" TargetMode="External"/><Relationship Id="rId222" Type="http://schemas.openxmlformats.org/officeDocument/2006/relationships/hyperlink" Target="./docs/C4-251214.zip" TargetMode="External"/><Relationship Id="rId243" Type="http://schemas.openxmlformats.org/officeDocument/2006/relationships/hyperlink" Target="./docs/C4-251088.zip" TargetMode="External"/><Relationship Id="rId264" Type="http://schemas.openxmlformats.org/officeDocument/2006/relationships/hyperlink" Target="./docs/C4-251086.zip" TargetMode="External"/><Relationship Id="rId17" Type="http://schemas.openxmlformats.org/officeDocument/2006/relationships/hyperlink" Target="./docs/C4-251013.zip" TargetMode="External"/><Relationship Id="rId38" Type="http://schemas.openxmlformats.org/officeDocument/2006/relationships/hyperlink" Target="./docs/C4-251291.zip" TargetMode="External"/><Relationship Id="rId59" Type="http://schemas.openxmlformats.org/officeDocument/2006/relationships/hyperlink" Target="./docs/C4-251261.zip" TargetMode="External"/><Relationship Id="rId103" Type="http://schemas.openxmlformats.org/officeDocument/2006/relationships/hyperlink" Target="./docs/C4-251035.zip" TargetMode="External"/><Relationship Id="rId124" Type="http://schemas.openxmlformats.org/officeDocument/2006/relationships/hyperlink" Target="./docs/C4-251036.zip" TargetMode="External"/><Relationship Id="rId70" Type="http://schemas.openxmlformats.org/officeDocument/2006/relationships/hyperlink" Target="./docs/C4-251164.zip" TargetMode="External"/><Relationship Id="rId91" Type="http://schemas.openxmlformats.org/officeDocument/2006/relationships/hyperlink" Target="./docs/C4-251160.zip" TargetMode="External"/><Relationship Id="rId145" Type="http://schemas.openxmlformats.org/officeDocument/2006/relationships/hyperlink" Target="./docs/C4-251179.zip" TargetMode="External"/><Relationship Id="rId166" Type="http://schemas.openxmlformats.org/officeDocument/2006/relationships/hyperlink" Target="./docs/C4-251075.zip" TargetMode="External"/><Relationship Id="rId187" Type="http://schemas.openxmlformats.org/officeDocument/2006/relationships/hyperlink" Target="./docs/C4-251058.zip" TargetMode="External"/><Relationship Id="rId1" Type="http://schemas.microsoft.com/office/2006/relationships/keyMapCustomizations" Target="customizations.xml"/><Relationship Id="rId212" Type="http://schemas.openxmlformats.org/officeDocument/2006/relationships/hyperlink" Target="./docs/C4-251136.zip" TargetMode="External"/><Relationship Id="rId233" Type="http://schemas.openxmlformats.org/officeDocument/2006/relationships/hyperlink" Target="./docs/C4-251289.zip" TargetMode="External"/><Relationship Id="rId254" Type="http://schemas.openxmlformats.org/officeDocument/2006/relationships/hyperlink" Target="./docs/C4-251238.zip" TargetMode="External"/><Relationship Id="rId28" Type="http://schemas.openxmlformats.org/officeDocument/2006/relationships/hyperlink" Target="./docs/C4-251023.zip" TargetMode="External"/><Relationship Id="rId49" Type="http://schemas.openxmlformats.org/officeDocument/2006/relationships/hyperlink" Target="./docs/C4-251096.zip" TargetMode="External"/><Relationship Id="rId114" Type="http://schemas.openxmlformats.org/officeDocument/2006/relationships/hyperlink" Target="./docs/C4-251189.zip" TargetMode="External"/><Relationship Id="rId275" Type="http://schemas.microsoft.com/office/2011/relationships/people" Target="people.xml"/><Relationship Id="rId60" Type="http://schemas.openxmlformats.org/officeDocument/2006/relationships/hyperlink" Target="./docs/C4-251262.zip" TargetMode="External"/><Relationship Id="rId81" Type="http://schemas.openxmlformats.org/officeDocument/2006/relationships/hyperlink" Target="./docs/C4-251212.zip" TargetMode="External"/><Relationship Id="rId135" Type="http://schemas.openxmlformats.org/officeDocument/2006/relationships/hyperlink" Target="./docs/C4-251147.zip" TargetMode="External"/><Relationship Id="rId156" Type="http://schemas.openxmlformats.org/officeDocument/2006/relationships/hyperlink" Target="./docs/C4-251274.zip" TargetMode="External"/><Relationship Id="rId177" Type="http://schemas.openxmlformats.org/officeDocument/2006/relationships/hyperlink" Target="./docs/C4-251202.zip" TargetMode="External"/><Relationship Id="rId198" Type="http://schemas.openxmlformats.org/officeDocument/2006/relationships/hyperlink" Target="./docs/C4-251114.zip" TargetMode="External"/><Relationship Id="rId202" Type="http://schemas.openxmlformats.org/officeDocument/2006/relationships/hyperlink" Target="./docs/C4-251057.zip" TargetMode="External"/><Relationship Id="rId223" Type="http://schemas.openxmlformats.org/officeDocument/2006/relationships/hyperlink" Target="./docs/C4-251215.zip" TargetMode="External"/><Relationship Id="rId244" Type="http://schemas.openxmlformats.org/officeDocument/2006/relationships/hyperlink" Target="./docs/C4-251089.zip" TargetMode="External"/><Relationship Id="rId18" Type="http://schemas.openxmlformats.org/officeDocument/2006/relationships/hyperlink" Target="./docs/C4-251014.zip" TargetMode="External"/><Relationship Id="rId39" Type="http://schemas.openxmlformats.org/officeDocument/2006/relationships/hyperlink" Target="./docs/C4-251246.zip" TargetMode="External"/><Relationship Id="rId265" Type="http://schemas.openxmlformats.org/officeDocument/2006/relationships/hyperlink" Target="./docs/C4-251087.zip" TargetMode="External"/><Relationship Id="rId50" Type="http://schemas.openxmlformats.org/officeDocument/2006/relationships/hyperlink" Target="./docs/C4-251258.zip" TargetMode="External"/><Relationship Id="rId104" Type="http://schemas.openxmlformats.org/officeDocument/2006/relationships/hyperlink" Target="./docs/C4-251064.zip" TargetMode="External"/><Relationship Id="rId125" Type="http://schemas.openxmlformats.org/officeDocument/2006/relationships/hyperlink" Target="./docs/C4-251040.zip" TargetMode="External"/><Relationship Id="rId146" Type="http://schemas.openxmlformats.org/officeDocument/2006/relationships/hyperlink" Target="./docs/C4-251224.zip" TargetMode="External"/><Relationship Id="rId167" Type="http://schemas.openxmlformats.org/officeDocument/2006/relationships/hyperlink" Target="./docs/C4-251076.zip" TargetMode="External"/><Relationship Id="rId188" Type="http://schemas.openxmlformats.org/officeDocument/2006/relationships/hyperlink" Target="./docs/C4-251078.zip" TargetMode="External"/><Relationship Id="rId71" Type="http://schemas.openxmlformats.org/officeDocument/2006/relationships/hyperlink" Target="./docs/C4-251165.zip" TargetMode="External"/><Relationship Id="rId92" Type="http://schemas.openxmlformats.org/officeDocument/2006/relationships/hyperlink" Target="./docs/C4-251161.zip" TargetMode="External"/><Relationship Id="rId213" Type="http://schemas.openxmlformats.org/officeDocument/2006/relationships/hyperlink" Target="./docs/C4-251137.zip" TargetMode="External"/><Relationship Id="rId234" Type="http://schemas.openxmlformats.org/officeDocument/2006/relationships/hyperlink" Target="./docs/C4-251290.zip" TargetMode="External"/><Relationship Id="rId2" Type="http://schemas.openxmlformats.org/officeDocument/2006/relationships/customXml" Target="../customXml/item1.xml"/><Relationship Id="rId29" Type="http://schemas.openxmlformats.org/officeDocument/2006/relationships/hyperlink" Target="./docs/C4-251024.zip" TargetMode="External"/><Relationship Id="rId255" Type="http://schemas.openxmlformats.org/officeDocument/2006/relationships/hyperlink" Target="./docs/C4-251239.zip" TargetMode="External"/><Relationship Id="rId276" Type="http://schemas.openxmlformats.org/officeDocument/2006/relationships/theme" Target="theme/theme1.xml"/><Relationship Id="rId40" Type="http://schemas.openxmlformats.org/officeDocument/2006/relationships/hyperlink" Target="./docs/C4-251247.zip" TargetMode="External"/><Relationship Id="rId115" Type="http://schemas.openxmlformats.org/officeDocument/2006/relationships/hyperlink" Target="./docs/C4-251252.zip" TargetMode="External"/><Relationship Id="rId136" Type="http://schemas.openxmlformats.org/officeDocument/2006/relationships/hyperlink" Target="./docs/C4-251148.zip" TargetMode="External"/><Relationship Id="rId157" Type="http://schemas.openxmlformats.org/officeDocument/2006/relationships/hyperlink" Target="./docs/C4-251275.zip" TargetMode="External"/><Relationship Id="rId178" Type="http://schemas.openxmlformats.org/officeDocument/2006/relationships/hyperlink" Target="./docs/C4-251231.zip" TargetMode="External"/><Relationship Id="rId61" Type="http://schemas.openxmlformats.org/officeDocument/2006/relationships/hyperlink" Target="./docs/C4-251263.zip" TargetMode="External"/><Relationship Id="rId82" Type="http://schemas.openxmlformats.org/officeDocument/2006/relationships/hyperlink" Target="./docs/C4-251292.zip" TargetMode="External"/><Relationship Id="rId199" Type="http://schemas.openxmlformats.org/officeDocument/2006/relationships/hyperlink" Target="./docs/C4-251154.zip" TargetMode="External"/><Relationship Id="rId203" Type="http://schemas.openxmlformats.org/officeDocument/2006/relationships/hyperlink" Target="./docs/C4-251066.zip" TargetMode="External"/><Relationship Id="rId19" Type="http://schemas.openxmlformats.org/officeDocument/2006/relationships/hyperlink" Target="./docs/C4-251015.zip" TargetMode="External"/><Relationship Id="rId224" Type="http://schemas.openxmlformats.org/officeDocument/2006/relationships/hyperlink" Target="./docs/C4-251216.zip" TargetMode="External"/><Relationship Id="rId245" Type="http://schemas.openxmlformats.org/officeDocument/2006/relationships/hyperlink" Target="./docs/C4-251090.zip" TargetMode="External"/><Relationship Id="rId266" Type="http://schemas.openxmlformats.org/officeDocument/2006/relationships/hyperlink" Target="./docs/C4-251104.zip" TargetMode="External"/><Relationship Id="rId30" Type="http://schemas.openxmlformats.org/officeDocument/2006/relationships/hyperlink" Target="./docs/C4-251026.zip" TargetMode="External"/><Relationship Id="rId105" Type="http://schemas.openxmlformats.org/officeDocument/2006/relationships/hyperlink" Target="./docs/C4-251065.zip" TargetMode="External"/><Relationship Id="rId126" Type="http://schemas.openxmlformats.org/officeDocument/2006/relationships/hyperlink" Target="./docs/C4-251042.zip" TargetMode="External"/><Relationship Id="rId147" Type="http://schemas.openxmlformats.org/officeDocument/2006/relationships/hyperlink" Target="./docs/C4-251227.zip" TargetMode="External"/><Relationship Id="rId168" Type="http://schemas.openxmlformats.org/officeDocument/2006/relationships/hyperlink" Target="./docs/C4-251098.zip" TargetMode="External"/><Relationship Id="rId51" Type="http://schemas.openxmlformats.org/officeDocument/2006/relationships/hyperlink" Target="./docs/C4-251259.zip" TargetMode="External"/><Relationship Id="rId72" Type="http://schemas.openxmlformats.org/officeDocument/2006/relationships/hyperlink" Target="./docs/C4-251266.zip" TargetMode="External"/><Relationship Id="rId93" Type="http://schemas.openxmlformats.org/officeDocument/2006/relationships/hyperlink" Target="./docs/C4-251162.zip" TargetMode="External"/><Relationship Id="rId189" Type="http://schemas.openxmlformats.org/officeDocument/2006/relationships/hyperlink" Target="./docs/C4-251187.zip" TargetMode="External"/><Relationship Id="rId3" Type="http://schemas.openxmlformats.org/officeDocument/2006/relationships/numbering" Target="numbering.xml"/><Relationship Id="rId214" Type="http://schemas.openxmlformats.org/officeDocument/2006/relationships/hyperlink" Target="./docs/C4-251138.zip" TargetMode="External"/><Relationship Id="rId235" Type="http://schemas.openxmlformats.org/officeDocument/2006/relationships/hyperlink" Target="./docs/C4-251298.zip" TargetMode="External"/><Relationship Id="rId256" Type="http://schemas.openxmlformats.org/officeDocument/2006/relationships/hyperlink" Target="./docs/C4-251106.zip" TargetMode="External"/><Relationship Id="rId116" Type="http://schemas.openxmlformats.org/officeDocument/2006/relationships/hyperlink" Target="./docs/C4-251048.zip" TargetMode="External"/><Relationship Id="rId137" Type="http://schemas.openxmlformats.org/officeDocument/2006/relationships/hyperlink" Target="./docs/C4-251149.zip" TargetMode="External"/><Relationship Id="rId158" Type="http://schemas.openxmlformats.org/officeDocument/2006/relationships/hyperlink" Target="./docs/C4-251276.zip" TargetMode="External"/><Relationship Id="rId20" Type="http://schemas.openxmlformats.org/officeDocument/2006/relationships/hyperlink" Target="./docs/C4-251019.zip" TargetMode="External"/><Relationship Id="rId41" Type="http://schemas.openxmlformats.org/officeDocument/2006/relationships/hyperlink" Target="./docs/C4-251248.zip" TargetMode="External"/><Relationship Id="rId62" Type="http://schemas.openxmlformats.org/officeDocument/2006/relationships/hyperlink" Target="./docs/C4-251264.zip" TargetMode="External"/><Relationship Id="rId83" Type="http://schemas.openxmlformats.org/officeDocument/2006/relationships/hyperlink" Target="./docs/C4-251293.zip" TargetMode="External"/><Relationship Id="rId179" Type="http://schemas.openxmlformats.org/officeDocument/2006/relationships/hyperlink" Target="./docs/C4-251232.zip" TargetMode="External"/><Relationship Id="rId190" Type="http://schemas.openxmlformats.org/officeDocument/2006/relationships/hyperlink" Target="./docs/C4-251204.zip" TargetMode="External"/><Relationship Id="rId204" Type="http://schemas.openxmlformats.org/officeDocument/2006/relationships/hyperlink" Target="./docs/C4-251080.zip" TargetMode="External"/><Relationship Id="rId225" Type="http://schemas.openxmlformats.org/officeDocument/2006/relationships/hyperlink" Target="./docs/C4-251217.zip" TargetMode="External"/><Relationship Id="rId246" Type="http://schemas.openxmlformats.org/officeDocument/2006/relationships/hyperlink" Target="./docs/C4-251115.zip" TargetMode="External"/><Relationship Id="rId267" Type="http://schemas.openxmlformats.org/officeDocument/2006/relationships/hyperlink" Target="./docs/C4-251105.zip" TargetMode="External"/><Relationship Id="rId106" Type="http://schemas.openxmlformats.org/officeDocument/2006/relationships/hyperlink" Target="./docs/C4-251083.zip" TargetMode="External"/><Relationship Id="rId127" Type="http://schemas.openxmlformats.org/officeDocument/2006/relationships/hyperlink" Target="./docs/C4-251046.zip" TargetMode="External"/><Relationship Id="rId10" Type="http://schemas.openxmlformats.org/officeDocument/2006/relationships/hyperlink" Target="./docs/C4-251001.zip" TargetMode="External"/><Relationship Id="rId31" Type="http://schemas.openxmlformats.org/officeDocument/2006/relationships/hyperlink" Target="./docs/C4-251027.zip" TargetMode="External"/><Relationship Id="rId52" Type="http://schemas.openxmlformats.org/officeDocument/2006/relationships/hyperlink" Target="./docs/C4-251260.zip" TargetMode="External"/><Relationship Id="rId73" Type="http://schemas.openxmlformats.org/officeDocument/2006/relationships/hyperlink" Target="./docs/C4-251267.zip" TargetMode="External"/><Relationship Id="rId94" Type="http://schemas.openxmlformats.org/officeDocument/2006/relationships/hyperlink" Target="./docs/C4-251196.zip" TargetMode="External"/><Relationship Id="rId148" Type="http://schemas.openxmlformats.org/officeDocument/2006/relationships/hyperlink" Target="./docs/C4-251228.zip" TargetMode="External"/><Relationship Id="rId169" Type="http://schemas.openxmlformats.org/officeDocument/2006/relationships/hyperlink" Target="./docs/C4-251110.zip" TargetMode="External"/><Relationship Id="rId4" Type="http://schemas.openxmlformats.org/officeDocument/2006/relationships/styles" Target="styles.xml"/><Relationship Id="rId180" Type="http://schemas.openxmlformats.org/officeDocument/2006/relationships/hyperlink" Target="./docs/C4-251241.zip" TargetMode="External"/><Relationship Id="rId215" Type="http://schemas.openxmlformats.org/officeDocument/2006/relationships/hyperlink" Target="./docs/C4-251157.zip" TargetMode="External"/><Relationship Id="rId236" Type="http://schemas.openxmlformats.org/officeDocument/2006/relationships/hyperlink" Target="./docs/C4-251299.zip" TargetMode="External"/><Relationship Id="rId257" Type="http://schemas.openxmlformats.org/officeDocument/2006/relationships/hyperlink" Target="./docs/C4-251191.zip" TargetMode="External"/><Relationship Id="rId42" Type="http://schemas.openxmlformats.org/officeDocument/2006/relationships/hyperlink" Target="./docs/C4-251277.zip" TargetMode="External"/><Relationship Id="rId84" Type="http://schemas.openxmlformats.org/officeDocument/2006/relationships/hyperlink" Target="./docs/C4-251150.zip" TargetMode="External"/><Relationship Id="rId138" Type="http://schemas.openxmlformats.org/officeDocument/2006/relationships/hyperlink" Target="./docs/C4-251172.zip" TargetMode="External"/><Relationship Id="rId191" Type="http://schemas.openxmlformats.org/officeDocument/2006/relationships/hyperlink" Target="./docs/C4-251206.zip" TargetMode="External"/><Relationship Id="rId205" Type="http://schemas.openxmlformats.org/officeDocument/2006/relationships/hyperlink" Target="./docs/C4-251129.zip" TargetMode="External"/><Relationship Id="rId247" Type="http://schemas.openxmlformats.org/officeDocument/2006/relationships/hyperlink" Target="./docs/C4-251117.zip" TargetMode="External"/><Relationship Id="rId107" Type="http://schemas.openxmlformats.org/officeDocument/2006/relationships/hyperlink" Target="./docs/C4-251084.zip" TargetMode="External"/><Relationship Id="rId11" Type="http://schemas.openxmlformats.org/officeDocument/2006/relationships/hyperlink" Target="./docs/C4-251002.zip" TargetMode="External"/><Relationship Id="rId53" Type="http://schemas.openxmlformats.org/officeDocument/2006/relationships/hyperlink" Target="./docs/C4-251261.zip" TargetMode="External"/><Relationship Id="rId149" Type="http://schemas.openxmlformats.org/officeDocument/2006/relationships/hyperlink" Target="./docs/C4-25122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4730</TotalTime>
  <Pages>71</Pages>
  <Words>15083</Words>
  <Characters>85978</Characters>
  <Application>Microsoft Office Word</Application>
  <DocSecurity>0</DocSecurity>
  <Lines>716</Lines>
  <Paragraphs>201</Paragraphs>
  <ScaleCrop>false</ScaleCrop>
  <Company>MCC</Company>
  <LinksUpToDate>false</LinksUpToDate>
  <CharactersWithSpaces>100860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683</cp:revision>
  <cp:lastPrinted>2003-11-12T02:51:00Z</cp:lastPrinted>
  <dcterms:created xsi:type="dcterms:W3CDTF">2024-09-11T02:08:00Z</dcterms:created>
  <dcterms:modified xsi:type="dcterms:W3CDTF">2025-04-05T13:34:00Z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2052-11.8.2.12309</vt:lpwstr>
  </property>
  <property fmtid="{D5CDD505-2E9C-101B-9397-08002B2CF9AE}" pid="17" name="ICV">
    <vt:lpwstr>A9ECA0FD20594E9A84913704CD9B990F</vt:lpwstr>
  </property>
</Properties>
</file>